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46C1A27A" w:rsidR="004F0988" w:rsidRPr="007530C6" w:rsidRDefault="004F0988" w:rsidP="00E72965">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1F0A6C" w:rsidRPr="007530C6">
              <w:rPr>
                <w:rFonts w:hint="eastAsia"/>
                <w:lang w:eastAsia="zh-CN"/>
              </w:rPr>
              <w:t>0</w:t>
            </w:r>
            <w:r w:rsidRPr="007530C6">
              <w:t>.</w:t>
            </w:r>
            <w:del w:id="4" w:author="CATT" w:date="2022-11-29T11:17:00Z">
              <w:r w:rsidR="00DE03BC" w:rsidRPr="007530C6" w:rsidDel="00E72965">
                <w:rPr>
                  <w:rFonts w:hint="eastAsia"/>
                  <w:lang w:eastAsia="zh-CN"/>
                </w:rPr>
                <w:delText>2</w:delText>
              </w:r>
            </w:del>
            <w:ins w:id="5" w:author="CATT" w:date="2022-11-29T11:17:00Z">
              <w:r w:rsidR="00E72965">
                <w:rPr>
                  <w:rFonts w:hint="eastAsia"/>
                  <w:lang w:eastAsia="zh-CN"/>
                </w:rPr>
                <w:t>3</w:t>
              </w:r>
            </w:ins>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6" w:name="issueDate"/>
            <w:r w:rsidR="001F0A6C" w:rsidRPr="007530C6">
              <w:rPr>
                <w:rFonts w:hint="eastAsia"/>
                <w:sz w:val="32"/>
                <w:lang w:eastAsia="zh-CN"/>
              </w:rPr>
              <w:t>2022</w:t>
            </w:r>
            <w:r w:rsidRPr="007530C6">
              <w:rPr>
                <w:sz w:val="32"/>
              </w:rPr>
              <w:t>-</w:t>
            </w:r>
            <w:bookmarkEnd w:id="6"/>
            <w:del w:id="7" w:author="CATT" w:date="2022-11-29T11:17:00Z">
              <w:r w:rsidR="00477822" w:rsidRPr="007530C6" w:rsidDel="00E72965">
                <w:rPr>
                  <w:rFonts w:hint="eastAsia"/>
                  <w:sz w:val="32"/>
                  <w:lang w:eastAsia="zh-CN"/>
                </w:rPr>
                <w:delText>10</w:delText>
              </w:r>
            </w:del>
            <w:ins w:id="8" w:author="CATT" w:date="2022-11-29T11:17:00Z">
              <w:r w:rsidR="00E72965" w:rsidRPr="007530C6">
                <w:rPr>
                  <w:rFonts w:hint="eastAsia"/>
                  <w:sz w:val="32"/>
                  <w:lang w:eastAsia="zh-CN"/>
                </w:rPr>
                <w:t>1</w:t>
              </w:r>
              <w:r w:rsidR="00E72965">
                <w:rPr>
                  <w:rFonts w:hint="eastAsia"/>
                  <w:sz w:val="32"/>
                  <w:lang w:eastAsia="zh-CN"/>
                </w:rPr>
                <w:t>1</w:t>
              </w:r>
            </w:ins>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9" w:name="spectype2"/>
            <w:r w:rsidRPr="007530C6">
              <w:t>Specification</w:t>
            </w:r>
            <w:bookmarkEnd w:id="9"/>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10"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10"/>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 xml:space="preserve">(Release </w:t>
            </w:r>
            <w:bookmarkStart w:id="11" w:name="specRelease"/>
            <w:r w:rsidR="00D82E6F" w:rsidRPr="007530C6">
              <w:rPr>
                <w:lang w:eastAsia="zh-CN"/>
              </w:rPr>
              <w:t>1</w:t>
            </w:r>
            <w:r w:rsidR="004F0988" w:rsidRPr="007530C6">
              <w:rPr>
                <w:lang w:eastAsia="zh-CN"/>
              </w:rPr>
              <w:t>7</w:t>
            </w:r>
            <w:bookmarkEnd w:id="11"/>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164B25"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v:imagedata r:id="rId10" o:title="5G-logo_175px"/>
                </v:shape>
              </w:pict>
            </w:r>
          </w:p>
        </w:tc>
        <w:tc>
          <w:tcPr>
            <w:tcW w:w="5540" w:type="dxa"/>
            <w:shd w:val="clear" w:color="auto" w:fill="auto"/>
          </w:tcPr>
          <w:p w14:paraId="26F08BD1" w14:textId="77777777" w:rsidR="00D82E6F" w:rsidRPr="007530C6" w:rsidRDefault="00164B25" w:rsidP="00D82E6F">
            <w:pPr>
              <w:jc w:val="right"/>
            </w:pPr>
            <w:bookmarkStart w:id="12" w:name="logos"/>
            <w:r>
              <w:pict w14:anchorId="07842277">
                <v:shape id="_x0000_i1026" type="#_x0000_t75" style="width:128pt;height:75.1pt">
                  <v:imagedata r:id="rId11" o:title="3GPP-logo_web"/>
                </v:shape>
              </w:pict>
            </w:r>
            <w:bookmarkEnd w:id="12"/>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13"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13"/>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4"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5"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5"/>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6"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2F5475BF" w:rsidR="00E16509" w:rsidRPr="007530C6" w:rsidRDefault="00E16509" w:rsidP="00133525">
            <w:pPr>
              <w:pStyle w:val="FP"/>
              <w:jc w:val="center"/>
              <w:rPr>
                <w:noProof/>
                <w:sz w:val="18"/>
              </w:rPr>
            </w:pPr>
            <w:r w:rsidRPr="007530C6">
              <w:rPr>
                <w:noProof/>
                <w:sz w:val="18"/>
              </w:rPr>
              <w:t xml:space="preserve">© </w:t>
            </w:r>
            <w:bookmarkStart w:id="17" w:name="copyrightDate"/>
            <w:r w:rsidRPr="007530C6">
              <w:rPr>
                <w:noProof/>
                <w:sz w:val="18"/>
              </w:rPr>
              <w:t>2</w:t>
            </w:r>
            <w:r w:rsidR="008E2D68" w:rsidRPr="007530C6">
              <w:rPr>
                <w:noProof/>
                <w:sz w:val="18"/>
              </w:rPr>
              <w:t>02</w:t>
            </w:r>
            <w:bookmarkEnd w:id="17"/>
            <w:r w:rsidR="001F0A6C" w:rsidRPr="007530C6">
              <w:rPr>
                <w:rFonts w:hint="eastAsia"/>
                <w:noProof/>
                <w:sz w:val="18"/>
                <w:lang w:eastAsia="zh-CN"/>
              </w:rPr>
              <w:t>2</w:t>
            </w:r>
            <w:r w:rsidRPr="007530C6">
              <w:rPr>
                <w:noProof/>
                <w:sz w:val="18"/>
              </w:rPr>
              <w:t>, 3GPP Organizational Partners (ARIB, ATIS, CCSA, ETSI, TSDSI, TTA, TTC).</w:t>
            </w:r>
            <w:bookmarkStart w:id="18" w:name="copyrightaddon"/>
            <w:bookmarkEnd w:id="18"/>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6"/>
          </w:p>
          <w:p w14:paraId="26DA3D2F" w14:textId="77777777" w:rsidR="00E16509" w:rsidRPr="007530C6" w:rsidRDefault="00E16509" w:rsidP="00133525"/>
        </w:tc>
      </w:tr>
      <w:bookmarkEnd w:id="14"/>
    </w:tbl>
    <w:p w14:paraId="04D347A8" w14:textId="77777777" w:rsidR="00080512" w:rsidRPr="007530C6" w:rsidRDefault="00080512">
      <w:pPr>
        <w:pStyle w:val="TT"/>
      </w:pPr>
      <w:r w:rsidRPr="007530C6">
        <w:br w:type="page"/>
      </w:r>
      <w:bookmarkStart w:id="19" w:name="tableOfContents"/>
      <w:bookmarkEnd w:id="19"/>
      <w:r w:rsidRPr="007530C6">
        <w:t>Contents</w:t>
      </w:r>
    </w:p>
    <w:p w14:paraId="6FDBEEB0" w14:textId="77777777" w:rsidR="001C4BFC" w:rsidRPr="00164B25" w:rsidRDefault="004D3578">
      <w:pPr>
        <w:pStyle w:val="10"/>
        <w:rPr>
          <w:ins w:id="20" w:author="CATT" w:date="2022-11-29T11:17:00Z"/>
          <w:rFonts w:ascii="Calibri" w:hAnsi="Calibri"/>
          <w:kern w:val="2"/>
          <w:sz w:val="21"/>
          <w:szCs w:val="22"/>
          <w:lang w:val="en-US" w:eastAsia="zh-CN"/>
        </w:rPr>
      </w:pPr>
      <w:r w:rsidRPr="007530C6">
        <w:fldChar w:fldCharType="begin"/>
      </w:r>
      <w:r w:rsidRPr="007530C6">
        <w:instrText xml:space="preserve"> TOC \o "1-9" </w:instrText>
      </w:r>
      <w:r w:rsidRPr="007530C6">
        <w:fldChar w:fldCharType="separate"/>
      </w:r>
      <w:ins w:id="21" w:author="CATT" w:date="2022-11-29T11:17:00Z">
        <w:r w:rsidR="001C4BFC">
          <w:t>Foreword</w:t>
        </w:r>
        <w:r w:rsidR="001C4BFC">
          <w:tab/>
        </w:r>
        <w:r w:rsidR="001C4BFC">
          <w:fldChar w:fldCharType="begin"/>
        </w:r>
        <w:r w:rsidR="001C4BFC">
          <w:instrText xml:space="preserve"> PAGEREF _Toc120613066 \h </w:instrText>
        </w:r>
      </w:ins>
      <w:r w:rsidR="001C4BFC">
        <w:fldChar w:fldCharType="separate"/>
      </w:r>
      <w:ins w:id="22" w:author="CATT" w:date="2022-11-29T11:17:00Z">
        <w:r w:rsidR="001C4BFC">
          <w:t>7</w:t>
        </w:r>
        <w:r w:rsidR="001C4BFC">
          <w:fldChar w:fldCharType="end"/>
        </w:r>
      </w:ins>
    </w:p>
    <w:p w14:paraId="6360D098" w14:textId="77777777" w:rsidR="001C4BFC" w:rsidRPr="00164B25" w:rsidRDefault="001C4BFC">
      <w:pPr>
        <w:pStyle w:val="10"/>
        <w:rPr>
          <w:ins w:id="23" w:author="CATT" w:date="2022-11-29T11:17:00Z"/>
          <w:rFonts w:ascii="Calibri" w:hAnsi="Calibri"/>
          <w:kern w:val="2"/>
          <w:sz w:val="21"/>
          <w:szCs w:val="22"/>
          <w:lang w:val="en-US" w:eastAsia="zh-CN"/>
        </w:rPr>
      </w:pPr>
      <w:ins w:id="24" w:author="CATT" w:date="2022-11-29T11:17:00Z">
        <w:r>
          <w:t>1</w:t>
        </w:r>
        <w:r w:rsidRPr="00164B25">
          <w:rPr>
            <w:rFonts w:ascii="Calibri" w:hAnsi="Calibri"/>
            <w:kern w:val="2"/>
            <w:sz w:val="21"/>
            <w:szCs w:val="22"/>
            <w:lang w:val="en-US" w:eastAsia="zh-CN"/>
          </w:rPr>
          <w:tab/>
        </w:r>
        <w:r>
          <w:t>Scope</w:t>
        </w:r>
        <w:r>
          <w:tab/>
        </w:r>
        <w:r>
          <w:fldChar w:fldCharType="begin"/>
        </w:r>
        <w:r>
          <w:instrText xml:space="preserve"> PAGEREF _Toc120613067 \h </w:instrText>
        </w:r>
      </w:ins>
      <w:r>
        <w:fldChar w:fldCharType="separate"/>
      </w:r>
      <w:ins w:id="25" w:author="CATT" w:date="2022-11-29T11:17:00Z">
        <w:r>
          <w:t>9</w:t>
        </w:r>
        <w:r>
          <w:fldChar w:fldCharType="end"/>
        </w:r>
      </w:ins>
    </w:p>
    <w:p w14:paraId="142F3E66" w14:textId="77777777" w:rsidR="001C4BFC" w:rsidRPr="00164B25" w:rsidRDefault="001C4BFC">
      <w:pPr>
        <w:pStyle w:val="10"/>
        <w:rPr>
          <w:ins w:id="26" w:author="CATT" w:date="2022-11-29T11:17:00Z"/>
          <w:rFonts w:ascii="Calibri" w:hAnsi="Calibri"/>
          <w:kern w:val="2"/>
          <w:sz w:val="21"/>
          <w:szCs w:val="22"/>
          <w:lang w:val="en-US" w:eastAsia="zh-CN"/>
        </w:rPr>
      </w:pPr>
      <w:ins w:id="27" w:author="CATT" w:date="2022-11-29T11:17:00Z">
        <w:r>
          <w:t>2</w:t>
        </w:r>
        <w:r w:rsidRPr="00164B25">
          <w:rPr>
            <w:rFonts w:ascii="Calibri" w:hAnsi="Calibri"/>
            <w:kern w:val="2"/>
            <w:sz w:val="21"/>
            <w:szCs w:val="22"/>
            <w:lang w:val="en-US" w:eastAsia="zh-CN"/>
          </w:rPr>
          <w:tab/>
        </w:r>
        <w:r>
          <w:t>References</w:t>
        </w:r>
        <w:r>
          <w:tab/>
        </w:r>
        <w:r>
          <w:fldChar w:fldCharType="begin"/>
        </w:r>
        <w:r>
          <w:instrText xml:space="preserve"> PAGEREF _Toc120613068 \h </w:instrText>
        </w:r>
      </w:ins>
      <w:r>
        <w:fldChar w:fldCharType="separate"/>
      </w:r>
      <w:ins w:id="28" w:author="CATT" w:date="2022-11-29T11:17:00Z">
        <w:r>
          <w:t>9</w:t>
        </w:r>
        <w:r>
          <w:fldChar w:fldCharType="end"/>
        </w:r>
      </w:ins>
    </w:p>
    <w:p w14:paraId="73798719" w14:textId="77777777" w:rsidR="001C4BFC" w:rsidRPr="00164B25" w:rsidRDefault="001C4BFC">
      <w:pPr>
        <w:pStyle w:val="10"/>
        <w:rPr>
          <w:ins w:id="29" w:author="CATT" w:date="2022-11-29T11:17:00Z"/>
          <w:rFonts w:ascii="Calibri" w:hAnsi="Calibri"/>
          <w:kern w:val="2"/>
          <w:sz w:val="21"/>
          <w:szCs w:val="22"/>
          <w:lang w:val="en-US" w:eastAsia="zh-CN"/>
        </w:rPr>
      </w:pPr>
      <w:ins w:id="30" w:author="CATT" w:date="2022-11-29T11:17:00Z">
        <w:r>
          <w:t>3</w:t>
        </w:r>
        <w:r w:rsidRPr="00164B25">
          <w:rPr>
            <w:rFonts w:ascii="Calibri" w:hAnsi="Calibri"/>
            <w:kern w:val="2"/>
            <w:sz w:val="21"/>
            <w:szCs w:val="22"/>
            <w:lang w:val="en-US" w:eastAsia="zh-CN"/>
          </w:rPr>
          <w:tab/>
        </w:r>
        <w:r>
          <w:t>Definitions of terms, symbols and abbreviations</w:t>
        </w:r>
        <w:r>
          <w:tab/>
        </w:r>
        <w:r>
          <w:fldChar w:fldCharType="begin"/>
        </w:r>
        <w:r>
          <w:instrText xml:space="preserve"> PAGEREF _Toc120613069 \h </w:instrText>
        </w:r>
      </w:ins>
      <w:r>
        <w:fldChar w:fldCharType="separate"/>
      </w:r>
      <w:ins w:id="31" w:author="CATT" w:date="2022-11-29T11:17:00Z">
        <w:r>
          <w:t>10</w:t>
        </w:r>
        <w:r>
          <w:fldChar w:fldCharType="end"/>
        </w:r>
      </w:ins>
    </w:p>
    <w:p w14:paraId="1840C531" w14:textId="77777777" w:rsidR="001C4BFC" w:rsidRPr="00164B25" w:rsidRDefault="001C4BFC">
      <w:pPr>
        <w:pStyle w:val="20"/>
        <w:rPr>
          <w:ins w:id="32" w:author="CATT" w:date="2022-11-29T11:17:00Z"/>
          <w:rFonts w:ascii="Calibri" w:hAnsi="Calibri"/>
          <w:kern w:val="2"/>
          <w:sz w:val="21"/>
          <w:szCs w:val="22"/>
          <w:lang w:val="en-US" w:eastAsia="zh-CN"/>
        </w:rPr>
      </w:pPr>
      <w:ins w:id="33" w:author="CATT" w:date="2022-11-29T11:17:00Z">
        <w:r>
          <w:t>3.1</w:t>
        </w:r>
        <w:r w:rsidRPr="00164B25">
          <w:rPr>
            <w:rFonts w:ascii="Calibri" w:hAnsi="Calibri"/>
            <w:kern w:val="2"/>
            <w:sz w:val="21"/>
            <w:szCs w:val="22"/>
            <w:lang w:val="en-US" w:eastAsia="zh-CN"/>
          </w:rPr>
          <w:tab/>
        </w:r>
        <w:r>
          <w:t>Terms</w:t>
        </w:r>
        <w:r>
          <w:tab/>
        </w:r>
        <w:r>
          <w:fldChar w:fldCharType="begin"/>
        </w:r>
        <w:r>
          <w:instrText xml:space="preserve"> PAGEREF _Toc120613070 \h </w:instrText>
        </w:r>
      </w:ins>
      <w:r>
        <w:fldChar w:fldCharType="separate"/>
      </w:r>
      <w:ins w:id="34" w:author="CATT" w:date="2022-11-29T11:17:00Z">
        <w:r>
          <w:t>10</w:t>
        </w:r>
        <w:r>
          <w:fldChar w:fldCharType="end"/>
        </w:r>
      </w:ins>
    </w:p>
    <w:p w14:paraId="07D9AD10" w14:textId="77777777" w:rsidR="001C4BFC" w:rsidRPr="00164B25" w:rsidRDefault="001C4BFC">
      <w:pPr>
        <w:pStyle w:val="20"/>
        <w:rPr>
          <w:ins w:id="35" w:author="CATT" w:date="2022-11-29T11:17:00Z"/>
          <w:rFonts w:ascii="Calibri" w:hAnsi="Calibri"/>
          <w:kern w:val="2"/>
          <w:sz w:val="21"/>
          <w:szCs w:val="22"/>
          <w:lang w:val="en-US" w:eastAsia="zh-CN"/>
        </w:rPr>
      </w:pPr>
      <w:ins w:id="36" w:author="CATT" w:date="2022-11-29T11:17:00Z">
        <w:r>
          <w:t>3.2</w:t>
        </w:r>
        <w:r w:rsidRPr="00164B25">
          <w:rPr>
            <w:rFonts w:ascii="Calibri" w:hAnsi="Calibri"/>
            <w:kern w:val="2"/>
            <w:sz w:val="21"/>
            <w:szCs w:val="22"/>
            <w:lang w:val="en-US" w:eastAsia="zh-CN"/>
          </w:rPr>
          <w:tab/>
        </w:r>
        <w:r>
          <w:t>Symbols</w:t>
        </w:r>
        <w:r>
          <w:tab/>
        </w:r>
        <w:r>
          <w:fldChar w:fldCharType="begin"/>
        </w:r>
        <w:r>
          <w:instrText xml:space="preserve"> PAGEREF _Toc120613071 \h </w:instrText>
        </w:r>
      </w:ins>
      <w:r>
        <w:fldChar w:fldCharType="separate"/>
      </w:r>
      <w:ins w:id="37" w:author="CATT" w:date="2022-11-29T11:17:00Z">
        <w:r>
          <w:t>11</w:t>
        </w:r>
        <w:r>
          <w:fldChar w:fldCharType="end"/>
        </w:r>
      </w:ins>
    </w:p>
    <w:p w14:paraId="44D1047F" w14:textId="77777777" w:rsidR="001C4BFC" w:rsidRPr="00164B25" w:rsidRDefault="001C4BFC">
      <w:pPr>
        <w:pStyle w:val="20"/>
        <w:rPr>
          <w:ins w:id="38" w:author="CATT" w:date="2022-11-29T11:17:00Z"/>
          <w:rFonts w:ascii="Calibri" w:hAnsi="Calibri"/>
          <w:kern w:val="2"/>
          <w:sz w:val="21"/>
          <w:szCs w:val="22"/>
          <w:lang w:val="en-US" w:eastAsia="zh-CN"/>
        </w:rPr>
      </w:pPr>
      <w:ins w:id="39" w:author="CATT" w:date="2022-11-29T11:17:00Z">
        <w:r>
          <w:t>3.3</w:t>
        </w:r>
        <w:r w:rsidRPr="00164B25">
          <w:rPr>
            <w:rFonts w:ascii="Calibri" w:hAnsi="Calibri"/>
            <w:kern w:val="2"/>
            <w:sz w:val="21"/>
            <w:szCs w:val="22"/>
            <w:lang w:val="en-US" w:eastAsia="zh-CN"/>
          </w:rPr>
          <w:tab/>
        </w:r>
        <w:r>
          <w:t>Abbreviations</w:t>
        </w:r>
        <w:r>
          <w:tab/>
        </w:r>
        <w:r>
          <w:fldChar w:fldCharType="begin"/>
        </w:r>
        <w:r>
          <w:instrText xml:space="preserve"> PAGEREF _Toc120613072 \h </w:instrText>
        </w:r>
      </w:ins>
      <w:r>
        <w:fldChar w:fldCharType="separate"/>
      </w:r>
      <w:ins w:id="40" w:author="CATT" w:date="2022-11-29T11:17:00Z">
        <w:r>
          <w:t>11</w:t>
        </w:r>
        <w:r>
          <w:fldChar w:fldCharType="end"/>
        </w:r>
      </w:ins>
    </w:p>
    <w:p w14:paraId="21A65321" w14:textId="77777777" w:rsidR="001C4BFC" w:rsidRPr="00164B25" w:rsidRDefault="001C4BFC">
      <w:pPr>
        <w:pStyle w:val="10"/>
        <w:rPr>
          <w:ins w:id="41" w:author="CATT" w:date="2022-11-29T11:17:00Z"/>
          <w:rFonts w:ascii="Calibri" w:hAnsi="Calibri"/>
          <w:kern w:val="2"/>
          <w:sz w:val="21"/>
          <w:szCs w:val="22"/>
          <w:lang w:val="en-US" w:eastAsia="zh-CN"/>
        </w:rPr>
      </w:pPr>
      <w:ins w:id="42" w:author="CATT" w:date="2022-11-29T11:17:00Z">
        <w:r>
          <w:t>4</w:t>
        </w:r>
        <w:r w:rsidRPr="00164B25">
          <w:rPr>
            <w:rFonts w:ascii="Calibri" w:hAnsi="Calibri"/>
            <w:kern w:val="2"/>
            <w:sz w:val="21"/>
            <w:szCs w:val="22"/>
            <w:lang w:val="en-US" w:eastAsia="zh-CN"/>
          </w:rPr>
          <w:tab/>
        </w:r>
        <w:r w:rsidRPr="00B14BAA">
          <w:rPr>
            <w:rFonts w:cs="v4.2.0"/>
          </w:rPr>
          <w:t xml:space="preserve">General </w:t>
        </w:r>
        <w:r w:rsidRPr="00B14BAA">
          <w:rPr>
            <w:rFonts w:cs="v4.2.0"/>
            <w:lang w:eastAsia="zh-CN"/>
          </w:rPr>
          <w:t xml:space="preserve">conducted </w:t>
        </w:r>
        <w:r w:rsidRPr="00B14BAA">
          <w:rPr>
            <w:rFonts w:cs="v4.2.0"/>
          </w:rPr>
          <w:t>test conditions and declarations</w:t>
        </w:r>
        <w:r>
          <w:tab/>
        </w:r>
        <w:r>
          <w:fldChar w:fldCharType="begin"/>
        </w:r>
        <w:r>
          <w:instrText xml:space="preserve"> PAGEREF _Toc120613073 \h </w:instrText>
        </w:r>
      </w:ins>
      <w:r>
        <w:fldChar w:fldCharType="separate"/>
      </w:r>
      <w:ins w:id="43" w:author="CATT" w:date="2022-11-29T11:17:00Z">
        <w:r>
          <w:t>12</w:t>
        </w:r>
        <w:r>
          <w:fldChar w:fldCharType="end"/>
        </w:r>
      </w:ins>
    </w:p>
    <w:p w14:paraId="04CFEE69" w14:textId="77777777" w:rsidR="001C4BFC" w:rsidRPr="00164B25" w:rsidRDefault="001C4BFC">
      <w:pPr>
        <w:pStyle w:val="20"/>
        <w:rPr>
          <w:ins w:id="44" w:author="CATT" w:date="2022-11-29T11:17:00Z"/>
          <w:rFonts w:ascii="Calibri" w:hAnsi="Calibri"/>
          <w:kern w:val="2"/>
          <w:sz w:val="21"/>
          <w:szCs w:val="22"/>
          <w:lang w:val="en-US" w:eastAsia="zh-CN"/>
        </w:rPr>
      </w:pPr>
      <w:ins w:id="45" w:author="CATT" w:date="2022-11-29T11:17:00Z">
        <w:r>
          <w:t>4.1</w:t>
        </w:r>
        <w:r w:rsidRPr="00164B25">
          <w:rPr>
            <w:rFonts w:ascii="Calibri" w:hAnsi="Calibri"/>
            <w:kern w:val="2"/>
            <w:sz w:val="21"/>
            <w:szCs w:val="22"/>
            <w:lang w:val="en-US" w:eastAsia="zh-CN"/>
          </w:rPr>
          <w:tab/>
        </w:r>
        <w:r>
          <w:t>Measurement uncertainties and test requirements</w:t>
        </w:r>
        <w:r>
          <w:tab/>
        </w:r>
        <w:r>
          <w:fldChar w:fldCharType="begin"/>
        </w:r>
        <w:r>
          <w:instrText xml:space="preserve"> PAGEREF _Toc120613074 \h </w:instrText>
        </w:r>
      </w:ins>
      <w:r>
        <w:fldChar w:fldCharType="separate"/>
      </w:r>
      <w:ins w:id="46" w:author="CATT" w:date="2022-11-29T11:17:00Z">
        <w:r>
          <w:t>12</w:t>
        </w:r>
        <w:r>
          <w:fldChar w:fldCharType="end"/>
        </w:r>
      </w:ins>
    </w:p>
    <w:p w14:paraId="37F9E852" w14:textId="77777777" w:rsidR="001C4BFC" w:rsidRPr="00164B25" w:rsidRDefault="001C4BFC">
      <w:pPr>
        <w:pStyle w:val="30"/>
        <w:rPr>
          <w:ins w:id="47" w:author="CATT" w:date="2022-11-29T11:17:00Z"/>
          <w:rFonts w:ascii="Calibri" w:hAnsi="Calibri"/>
          <w:kern w:val="2"/>
          <w:sz w:val="21"/>
          <w:szCs w:val="22"/>
          <w:lang w:val="en-US" w:eastAsia="zh-CN"/>
        </w:rPr>
      </w:pPr>
      <w:ins w:id="48" w:author="CATT" w:date="2022-11-29T11:17:00Z">
        <w:r>
          <w:t>4.1.1</w:t>
        </w:r>
        <w:r w:rsidRPr="00164B25">
          <w:rPr>
            <w:rFonts w:ascii="Calibri" w:hAnsi="Calibri"/>
            <w:kern w:val="2"/>
            <w:sz w:val="21"/>
            <w:szCs w:val="22"/>
            <w:lang w:val="en-US" w:eastAsia="zh-CN"/>
          </w:rPr>
          <w:tab/>
        </w:r>
        <w:r>
          <w:t>General</w:t>
        </w:r>
        <w:r>
          <w:tab/>
        </w:r>
        <w:r>
          <w:fldChar w:fldCharType="begin"/>
        </w:r>
        <w:r>
          <w:instrText xml:space="preserve"> PAGEREF _Toc120613075 \h </w:instrText>
        </w:r>
      </w:ins>
      <w:r>
        <w:fldChar w:fldCharType="separate"/>
      </w:r>
      <w:ins w:id="49" w:author="CATT" w:date="2022-11-29T11:17:00Z">
        <w:r>
          <w:t>12</w:t>
        </w:r>
        <w:r>
          <w:fldChar w:fldCharType="end"/>
        </w:r>
      </w:ins>
    </w:p>
    <w:p w14:paraId="095251C8" w14:textId="77777777" w:rsidR="001C4BFC" w:rsidRPr="00164B25" w:rsidRDefault="001C4BFC">
      <w:pPr>
        <w:pStyle w:val="30"/>
        <w:rPr>
          <w:ins w:id="50" w:author="CATT" w:date="2022-11-29T11:17:00Z"/>
          <w:rFonts w:ascii="Calibri" w:hAnsi="Calibri"/>
          <w:kern w:val="2"/>
          <w:sz w:val="21"/>
          <w:szCs w:val="22"/>
          <w:lang w:val="en-US" w:eastAsia="zh-CN"/>
        </w:rPr>
      </w:pPr>
      <w:ins w:id="51" w:author="CATT" w:date="2022-11-29T11:17:00Z">
        <w:r>
          <w:t>4.1.2</w:t>
        </w:r>
        <w:r w:rsidRPr="00164B25">
          <w:rPr>
            <w:rFonts w:ascii="Calibri" w:hAnsi="Calibri"/>
            <w:kern w:val="2"/>
            <w:sz w:val="21"/>
            <w:szCs w:val="22"/>
            <w:lang w:val="en-US" w:eastAsia="zh-CN"/>
          </w:rPr>
          <w:tab/>
        </w:r>
        <w:r>
          <w:t>Acceptable uncertainty of Test System</w:t>
        </w:r>
        <w:r>
          <w:tab/>
        </w:r>
        <w:r>
          <w:fldChar w:fldCharType="begin"/>
        </w:r>
        <w:r>
          <w:instrText xml:space="preserve"> PAGEREF _Toc120613076 \h </w:instrText>
        </w:r>
      </w:ins>
      <w:r>
        <w:fldChar w:fldCharType="separate"/>
      </w:r>
      <w:ins w:id="52" w:author="CATT" w:date="2022-11-29T11:17:00Z">
        <w:r>
          <w:t>12</w:t>
        </w:r>
        <w:r>
          <w:fldChar w:fldCharType="end"/>
        </w:r>
      </w:ins>
    </w:p>
    <w:p w14:paraId="36181DC7" w14:textId="77777777" w:rsidR="001C4BFC" w:rsidRPr="00164B25" w:rsidRDefault="001C4BFC">
      <w:pPr>
        <w:pStyle w:val="40"/>
        <w:rPr>
          <w:ins w:id="53" w:author="CATT" w:date="2022-11-29T11:17:00Z"/>
          <w:rFonts w:ascii="Calibri" w:hAnsi="Calibri"/>
          <w:kern w:val="2"/>
          <w:sz w:val="21"/>
          <w:szCs w:val="22"/>
          <w:lang w:val="en-US" w:eastAsia="zh-CN"/>
        </w:rPr>
      </w:pPr>
      <w:ins w:id="54" w:author="CATT" w:date="2022-11-29T11:17:00Z">
        <w:r w:rsidRPr="00B14BAA">
          <w:rPr>
            <w:rFonts w:cs="Arial"/>
            <w:i/>
          </w:rPr>
          <w:t>4.1.2.1</w:t>
        </w:r>
        <w:r w:rsidRPr="00164B25">
          <w:rPr>
            <w:rFonts w:ascii="Calibri" w:hAnsi="Calibri"/>
            <w:kern w:val="2"/>
            <w:sz w:val="21"/>
            <w:szCs w:val="22"/>
            <w:lang w:val="en-US" w:eastAsia="zh-CN"/>
          </w:rPr>
          <w:tab/>
        </w:r>
        <w:r w:rsidRPr="00B14BAA">
          <w:rPr>
            <w:rFonts w:cs="Arial"/>
            <w:i/>
          </w:rPr>
          <w:t>General</w:t>
        </w:r>
        <w:r>
          <w:tab/>
        </w:r>
        <w:r>
          <w:fldChar w:fldCharType="begin"/>
        </w:r>
        <w:r>
          <w:instrText xml:space="preserve"> PAGEREF _Toc120613077 \h </w:instrText>
        </w:r>
      </w:ins>
      <w:r>
        <w:fldChar w:fldCharType="separate"/>
      </w:r>
      <w:ins w:id="55" w:author="CATT" w:date="2022-11-29T11:17:00Z">
        <w:r>
          <w:t>12</w:t>
        </w:r>
        <w:r>
          <w:fldChar w:fldCharType="end"/>
        </w:r>
      </w:ins>
    </w:p>
    <w:p w14:paraId="563B3701" w14:textId="77777777" w:rsidR="001C4BFC" w:rsidRPr="00164B25" w:rsidRDefault="001C4BFC">
      <w:pPr>
        <w:pStyle w:val="40"/>
        <w:rPr>
          <w:ins w:id="56" w:author="CATT" w:date="2022-11-29T11:17:00Z"/>
          <w:rFonts w:ascii="Calibri" w:hAnsi="Calibri"/>
          <w:kern w:val="2"/>
          <w:sz w:val="21"/>
          <w:szCs w:val="22"/>
          <w:lang w:val="en-US" w:eastAsia="zh-CN"/>
        </w:rPr>
      </w:pPr>
      <w:ins w:id="57" w:author="CATT" w:date="2022-11-29T11:17:00Z">
        <w:r w:rsidRPr="00B14BAA">
          <w:rPr>
            <w:rFonts w:cs="Arial"/>
            <w:i/>
          </w:rPr>
          <w:t>4.1.2.2</w:t>
        </w:r>
        <w:r w:rsidRPr="00164B25">
          <w:rPr>
            <w:rFonts w:ascii="Calibri" w:hAnsi="Calibri"/>
            <w:kern w:val="2"/>
            <w:sz w:val="21"/>
            <w:szCs w:val="22"/>
            <w:lang w:val="en-US" w:eastAsia="zh-CN"/>
          </w:rPr>
          <w:tab/>
        </w:r>
        <w:r w:rsidRPr="00B14BAA">
          <w:rPr>
            <w:rFonts w:cs="Arial"/>
            <w:i/>
          </w:rPr>
          <w:t>Conducted characteristics measurements</w:t>
        </w:r>
        <w:r>
          <w:tab/>
        </w:r>
        <w:r>
          <w:fldChar w:fldCharType="begin"/>
        </w:r>
        <w:r>
          <w:instrText xml:space="preserve"> PAGEREF _Toc120613078 \h </w:instrText>
        </w:r>
      </w:ins>
      <w:r>
        <w:fldChar w:fldCharType="separate"/>
      </w:r>
      <w:ins w:id="58" w:author="CATT" w:date="2022-11-29T11:17:00Z">
        <w:r>
          <w:t>13</w:t>
        </w:r>
        <w:r>
          <w:fldChar w:fldCharType="end"/>
        </w:r>
      </w:ins>
    </w:p>
    <w:p w14:paraId="38BA07CB" w14:textId="77777777" w:rsidR="001C4BFC" w:rsidRPr="00164B25" w:rsidRDefault="001C4BFC">
      <w:pPr>
        <w:pStyle w:val="30"/>
        <w:rPr>
          <w:ins w:id="59" w:author="CATT" w:date="2022-11-29T11:17:00Z"/>
          <w:rFonts w:ascii="Calibri" w:hAnsi="Calibri"/>
          <w:kern w:val="2"/>
          <w:sz w:val="21"/>
          <w:szCs w:val="22"/>
          <w:lang w:val="en-US" w:eastAsia="zh-CN"/>
        </w:rPr>
      </w:pPr>
      <w:ins w:id="60" w:author="CATT" w:date="2022-11-29T11:17:00Z">
        <w:r>
          <w:rPr>
            <w:lang w:eastAsia="sv-SE"/>
          </w:rPr>
          <w:t>4.1.</w:t>
        </w:r>
        <w:r>
          <w:t>3</w:t>
        </w:r>
        <w:r w:rsidRPr="00164B25">
          <w:rPr>
            <w:rFonts w:ascii="Calibri" w:hAnsi="Calibri"/>
            <w:kern w:val="2"/>
            <w:sz w:val="21"/>
            <w:szCs w:val="22"/>
            <w:lang w:val="en-US" w:eastAsia="zh-CN"/>
          </w:rPr>
          <w:tab/>
        </w:r>
        <w:r>
          <w:rPr>
            <w:lang w:eastAsia="sv-SE"/>
          </w:rPr>
          <w:t>Interpretation of measurement results</w:t>
        </w:r>
        <w:r>
          <w:tab/>
        </w:r>
        <w:r>
          <w:fldChar w:fldCharType="begin"/>
        </w:r>
        <w:r>
          <w:instrText xml:space="preserve"> PAGEREF _Toc120613079 \h </w:instrText>
        </w:r>
      </w:ins>
      <w:r>
        <w:fldChar w:fldCharType="separate"/>
      </w:r>
      <w:ins w:id="61" w:author="CATT" w:date="2022-11-29T11:17:00Z">
        <w:r>
          <w:t>14</w:t>
        </w:r>
        <w:r>
          <w:fldChar w:fldCharType="end"/>
        </w:r>
      </w:ins>
    </w:p>
    <w:p w14:paraId="53C9B5D6" w14:textId="77777777" w:rsidR="001C4BFC" w:rsidRPr="00164B25" w:rsidRDefault="001C4BFC">
      <w:pPr>
        <w:pStyle w:val="20"/>
        <w:rPr>
          <w:ins w:id="62" w:author="CATT" w:date="2022-11-29T11:17:00Z"/>
          <w:rFonts w:ascii="Calibri" w:hAnsi="Calibri"/>
          <w:kern w:val="2"/>
          <w:sz w:val="21"/>
          <w:szCs w:val="22"/>
          <w:lang w:val="en-US" w:eastAsia="zh-CN"/>
        </w:rPr>
      </w:pPr>
      <w:ins w:id="63" w:author="CATT" w:date="2022-11-29T11:17:00Z">
        <w:r>
          <w:t>4.2</w:t>
        </w:r>
        <w:r w:rsidRPr="00164B25">
          <w:rPr>
            <w:rFonts w:ascii="Calibri" w:hAnsi="Calibri"/>
            <w:kern w:val="2"/>
            <w:sz w:val="21"/>
            <w:szCs w:val="22"/>
            <w:lang w:val="en-US" w:eastAsia="zh-CN"/>
          </w:rPr>
          <w:tab/>
        </w:r>
        <w:r>
          <w:t>Conducted requirement reference points</w:t>
        </w:r>
        <w:r>
          <w:tab/>
        </w:r>
        <w:r>
          <w:fldChar w:fldCharType="begin"/>
        </w:r>
        <w:r>
          <w:instrText xml:space="preserve"> PAGEREF _Toc120613080 \h </w:instrText>
        </w:r>
      </w:ins>
      <w:r>
        <w:fldChar w:fldCharType="separate"/>
      </w:r>
      <w:ins w:id="64" w:author="CATT" w:date="2022-11-29T11:17:00Z">
        <w:r>
          <w:t>14</w:t>
        </w:r>
        <w:r>
          <w:fldChar w:fldCharType="end"/>
        </w:r>
      </w:ins>
    </w:p>
    <w:p w14:paraId="7C51AA54" w14:textId="77777777" w:rsidR="001C4BFC" w:rsidRPr="00164B25" w:rsidRDefault="001C4BFC">
      <w:pPr>
        <w:pStyle w:val="20"/>
        <w:rPr>
          <w:ins w:id="65" w:author="CATT" w:date="2022-11-29T11:17:00Z"/>
          <w:rFonts w:ascii="Calibri" w:hAnsi="Calibri"/>
          <w:kern w:val="2"/>
          <w:sz w:val="21"/>
          <w:szCs w:val="22"/>
          <w:lang w:val="en-US" w:eastAsia="zh-CN"/>
        </w:rPr>
      </w:pPr>
      <w:ins w:id="66" w:author="CATT" w:date="2022-11-29T11:17:00Z">
        <w:r>
          <w:t>4.3</w:t>
        </w:r>
        <w:r w:rsidRPr="00164B25">
          <w:rPr>
            <w:rFonts w:ascii="Calibri" w:hAnsi="Calibri"/>
            <w:kern w:val="2"/>
            <w:sz w:val="21"/>
            <w:szCs w:val="22"/>
            <w:lang w:val="en-US" w:eastAsia="zh-CN"/>
          </w:rPr>
          <w:tab/>
        </w:r>
        <w:r>
          <w:rPr>
            <w:lang w:eastAsia="zh-CN"/>
          </w:rPr>
          <w:t>Repeater</w:t>
        </w:r>
        <w:r>
          <w:t xml:space="preserve"> classes</w:t>
        </w:r>
        <w:r>
          <w:tab/>
        </w:r>
        <w:r>
          <w:fldChar w:fldCharType="begin"/>
        </w:r>
        <w:r>
          <w:instrText xml:space="preserve"> PAGEREF _Toc120613081 \h </w:instrText>
        </w:r>
      </w:ins>
      <w:r>
        <w:fldChar w:fldCharType="separate"/>
      </w:r>
      <w:ins w:id="67" w:author="CATT" w:date="2022-11-29T11:17:00Z">
        <w:r>
          <w:t>14</w:t>
        </w:r>
        <w:r>
          <w:fldChar w:fldCharType="end"/>
        </w:r>
      </w:ins>
    </w:p>
    <w:p w14:paraId="640065AE" w14:textId="77777777" w:rsidR="001C4BFC" w:rsidRPr="00164B25" w:rsidRDefault="001C4BFC">
      <w:pPr>
        <w:pStyle w:val="30"/>
        <w:rPr>
          <w:ins w:id="68" w:author="CATT" w:date="2022-11-29T11:17:00Z"/>
          <w:rFonts w:ascii="Calibri" w:hAnsi="Calibri"/>
          <w:kern w:val="2"/>
          <w:sz w:val="21"/>
          <w:szCs w:val="22"/>
          <w:lang w:val="en-US" w:eastAsia="zh-CN"/>
        </w:rPr>
      </w:pPr>
      <w:ins w:id="69" w:author="CATT" w:date="2022-11-29T11:17:00Z">
        <w:r>
          <w:t>4.3.1</w:t>
        </w:r>
        <w:r w:rsidRPr="00164B25">
          <w:rPr>
            <w:rFonts w:ascii="Calibri" w:hAnsi="Calibri"/>
            <w:kern w:val="2"/>
            <w:sz w:val="21"/>
            <w:szCs w:val="22"/>
            <w:lang w:val="en-US" w:eastAsia="zh-CN"/>
          </w:rPr>
          <w:tab/>
        </w:r>
        <w:r>
          <w:t>Repeater class for downlink</w:t>
        </w:r>
        <w:r>
          <w:tab/>
        </w:r>
        <w:r>
          <w:fldChar w:fldCharType="begin"/>
        </w:r>
        <w:r>
          <w:instrText xml:space="preserve"> PAGEREF _Toc120613082 \h </w:instrText>
        </w:r>
      </w:ins>
      <w:r>
        <w:fldChar w:fldCharType="separate"/>
      </w:r>
      <w:ins w:id="70" w:author="CATT" w:date="2022-11-29T11:17:00Z">
        <w:r>
          <w:t>14</w:t>
        </w:r>
        <w:r>
          <w:fldChar w:fldCharType="end"/>
        </w:r>
      </w:ins>
    </w:p>
    <w:p w14:paraId="7E49A624" w14:textId="77777777" w:rsidR="001C4BFC" w:rsidRPr="00164B25" w:rsidRDefault="001C4BFC">
      <w:pPr>
        <w:pStyle w:val="30"/>
        <w:rPr>
          <w:ins w:id="71" w:author="CATT" w:date="2022-11-29T11:17:00Z"/>
          <w:rFonts w:ascii="Calibri" w:hAnsi="Calibri"/>
          <w:kern w:val="2"/>
          <w:sz w:val="21"/>
          <w:szCs w:val="22"/>
          <w:lang w:val="en-US" w:eastAsia="zh-CN"/>
        </w:rPr>
      </w:pPr>
      <w:ins w:id="72" w:author="CATT" w:date="2022-11-29T11:17:00Z">
        <w:r>
          <w:t>4.3.2 Repeater class for uplink</w:t>
        </w:r>
        <w:r>
          <w:tab/>
        </w:r>
        <w:r>
          <w:fldChar w:fldCharType="begin"/>
        </w:r>
        <w:r>
          <w:instrText xml:space="preserve"> PAGEREF _Toc120613083 \h </w:instrText>
        </w:r>
      </w:ins>
      <w:r>
        <w:fldChar w:fldCharType="separate"/>
      </w:r>
      <w:ins w:id="73" w:author="CATT" w:date="2022-11-29T11:17:00Z">
        <w:r>
          <w:t>15</w:t>
        </w:r>
        <w:r>
          <w:fldChar w:fldCharType="end"/>
        </w:r>
      </w:ins>
    </w:p>
    <w:p w14:paraId="6A779C6D" w14:textId="77777777" w:rsidR="001C4BFC" w:rsidRPr="00164B25" w:rsidRDefault="001C4BFC">
      <w:pPr>
        <w:pStyle w:val="20"/>
        <w:rPr>
          <w:ins w:id="74" w:author="CATT" w:date="2022-11-29T11:17:00Z"/>
          <w:rFonts w:ascii="Calibri" w:hAnsi="Calibri"/>
          <w:kern w:val="2"/>
          <w:sz w:val="21"/>
          <w:szCs w:val="22"/>
          <w:lang w:val="en-US" w:eastAsia="zh-CN"/>
        </w:rPr>
      </w:pPr>
      <w:ins w:id="75" w:author="CATT" w:date="2022-11-29T11:17:00Z">
        <w:r>
          <w:t>4.4</w:t>
        </w:r>
        <w:r w:rsidRPr="00164B25">
          <w:rPr>
            <w:rFonts w:ascii="Calibri" w:hAnsi="Calibri"/>
            <w:kern w:val="2"/>
            <w:sz w:val="21"/>
            <w:szCs w:val="22"/>
            <w:lang w:val="en-US" w:eastAsia="zh-CN"/>
          </w:rPr>
          <w:tab/>
        </w:r>
        <w:r>
          <w:t>Regional requirements</w:t>
        </w:r>
        <w:r>
          <w:tab/>
        </w:r>
        <w:r>
          <w:fldChar w:fldCharType="begin"/>
        </w:r>
        <w:r>
          <w:instrText xml:space="preserve"> PAGEREF _Toc120613084 \h </w:instrText>
        </w:r>
      </w:ins>
      <w:r>
        <w:fldChar w:fldCharType="separate"/>
      </w:r>
      <w:ins w:id="76" w:author="CATT" w:date="2022-11-29T11:17:00Z">
        <w:r>
          <w:t>15</w:t>
        </w:r>
        <w:r>
          <w:fldChar w:fldCharType="end"/>
        </w:r>
      </w:ins>
    </w:p>
    <w:p w14:paraId="09B8EA47" w14:textId="77777777" w:rsidR="001C4BFC" w:rsidRPr="00164B25" w:rsidRDefault="001C4BFC">
      <w:pPr>
        <w:pStyle w:val="20"/>
        <w:rPr>
          <w:ins w:id="77" w:author="CATT" w:date="2022-11-29T11:17:00Z"/>
          <w:rFonts w:ascii="Calibri" w:hAnsi="Calibri"/>
          <w:kern w:val="2"/>
          <w:sz w:val="21"/>
          <w:szCs w:val="22"/>
          <w:lang w:val="en-US" w:eastAsia="zh-CN"/>
        </w:rPr>
      </w:pPr>
      <w:ins w:id="78" w:author="CATT" w:date="2022-11-29T11:17:00Z">
        <w:r>
          <w:t>4.5</w:t>
        </w:r>
        <w:r w:rsidRPr="00164B25">
          <w:rPr>
            <w:rFonts w:ascii="Calibri" w:hAnsi="Calibri"/>
            <w:kern w:val="2"/>
            <w:sz w:val="21"/>
            <w:szCs w:val="22"/>
            <w:lang w:val="en-US" w:eastAsia="zh-CN"/>
          </w:rPr>
          <w:tab/>
        </w:r>
        <w:r>
          <w:rPr>
            <w:lang w:eastAsia="zh-CN"/>
          </w:rPr>
          <w:t>Repeater</w:t>
        </w:r>
        <w:r>
          <w:t xml:space="preserve"> configurations</w:t>
        </w:r>
        <w:r>
          <w:tab/>
        </w:r>
        <w:r>
          <w:fldChar w:fldCharType="begin"/>
        </w:r>
        <w:r>
          <w:instrText xml:space="preserve"> PAGEREF _Toc120613085 \h </w:instrText>
        </w:r>
      </w:ins>
      <w:r>
        <w:fldChar w:fldCharType="separate"/>
      </w:r>
      <w:ins w:id="79" w:author="CATT" w:date="2022-11-29T11:17:00Z">
        <w:r>
          <w:t>15</w:t>
        </w:r>
        <w:r>
          <w:fldChar w:fldCharType="end"/>
        </w:r>
      </w:ins>
    </w:p>
    <w:p w14:paraId="16004FC1" w14:textId="77777777" w:rsidR="001C4BFC" w:rsidRPr="00164B25" w:rsidRDefault="001C4BFC">
      <w:pPr>
        <w:pStyle w:val="30"/>
        <w:rPr>
          <w:ins w:id="80" w:author="CATT" w:date="2022-11-29T11:17:00Z"/>
          <w:rFonts w:ascii="Calibri" w:hAnsi="Calibri"/>
          <w:kern w:val="2"/>
          <w:sz w:val="21"/>
          <w:szCs w:val="22"/>
          <w:lang w:val="en-US" w:eastAsia="zh-CN"/>
        </w:rPr>
      </w:pPr>
      <w:ins w:id="81" w:author="CATT" w:date="2022-11-29T11:17:00Z">
        <w:r>
          <w:t>4.5.1</w:t>
        </w:r>
        <w:r w:rsidRPr="00164B25">
          <w:rPr>
            <w:rFonts w:ascii="Calibri" w:hAnsi="Calibri"/>
            <w:kern w:val="2"/>
            <w:sz w:val="21"/>
            <w:szCs w:val="22"/>
            <w:lang w:val="en-US" w:eastAsia="zh-CN"/>
          </w:rPr>
          <w:tab/>
        </w:r>
        <w:r>
          <w:t>General configurations</w:t>
        </w:r>
        <w:r>
          <w:tab/>
        </w:r>
        <w:r>
          <w:fldChar w:fldCharType="begin"/>
        </w:r>
        <w:r>
          <w:instrText xml:space="preserve"> PAGEREF _Toc120613086 \h </w:instrText>
        </w:r>
      </w:ins>
      <w:r>
        <w:fldChar w:fldCharType="separate"/>
      </w:r>
      <w:ins w:id="82" w:author="CATT" w:date="2022-11-29T11:17:00Z">
        <w:r>
          <w:t>15</w:t>
        </w:r>
        <w:r>
          <w:fldChar w:fldCharType="end"/>
        </w:r>
      </w:ins>
    </w:p>
    <w:p w14:paraId="25006E2A" w14:textId="77777777" w:rsidR="001C4BFC" w:rsidRPr="00164B25" w:rsidRDefault="001C4BFC">
      <w:pPr>
        <w:pStyle w:val="30"/>
        <w:rPr>
          <w:ins w:id="83" w:author="CATT" w:date="2022-11-29T11:17:00Z"/>
          <w:rFonts w:ascii="Calibri" w:hAnsi="Calibri"/>
          <w:kern w:val="2"/>
          <w:sz w:val="21"/>
          <w:szCs w:val="22"/>
          <w:lang w:val="en-US" w:eastAsia="zh-CN"/>
        </w:rPr>
      </w:pPr>
      <w:ins w:id="84" w:author="CATT" w:date="2022-11-29T11:17:00Z">
        <w:r>
          <w:t>4.5.2</w:t>
        </w:r>
        <w:r w:rsidRPr="00164B25">
          <w:rPr>
            <w:rFonts w:ascii="Calibri" w:hAnsi="Calibri"/>
            <w:kern w:val="2"/>
            <w:sz w:val="21"/>
            <w:szCs w:val="22"/>
            <w:lang w:val="en-US" w:eastAsia="zh-CN"/>
          </w:rPr>
          <w:tab/>
        </w:r>
        <w:r>
          <w:t>Transmission with multiple BS-side antenna connectors</w:t>
        </w:r>
        <w:r>
          <w:tab/>
        </w:r>
        <w:r>
          <w:fldChar w:fldCharType="begin"/>
        </w:r>
        <w:r>
          <w:instrText xml:space="preserve"> PAGEREF _Toc120613087 \h </w:instrText>
        </w:r>
      </w:ins>
      <w:r>
        <w:fldChar w:fldCharType="separate"/>
      </w:r>
      <w:ins w:id="85" w:author="CATT" w:date="2022-11-29T11:17:00Z">
        <w:r>
          <w:t>15</w:t>
        </w:r>
        <w:r>
          <w:fldChar w:fldCharType="end"/>
        </w:r>
      </w:ins>
    </w:p>
    <w:p w14:paraId="1C8F0CF0" w14:textId="77777777" w:rsidR="001C4BFC" w:rsidRPr="00164B25" w:rsidRDefault="001C4BFC">
      <w:pPr>
        <w:pStyle w:val="30"/>
        <w:rPr>
          <w:ins w:id="86" w:author="CATT" w:date="2022-11-29T11:17:00Z"/>
          <w:rFonts w:ascii="Calibri" w:hAnsi="Calibri"/>
          <w:kern w:val="2"/>
          <w:sz w:val="21"/>
          <w:szCs w:val="22"/>
          <w:lang w:val="en-US" w:eastAsia="zh-CN"/>
        </w:rPr>
      </w:pPr>
      <w:ins w:id="87" w:author="CATT" w:date="2022-11-29T11:17:00Z">
        <w:r>
          <w:t>4.5.3</w:t>
        </w:r>
        <w:r w:rsidRPr="00164B25">
          <w:rPr>
            <w:rFonts w:ascii="Calibri" w:hAnsi="Calibri"/>
            <w:kern w:val="2"/>
            <w:sz w:val="21"/>
            <w:szCs w:val="22"/>
            <w:lang w:val="en-US" w:eastAsia="zh-CN"/>
          </w:rPr>
          <w:tab/>
        </w:r>
        <w:r>
          <w:t>Transmission with multiple UE-side antenna connectors</w:t>
        </w:r>
        <w:r>
          <w:tab/>
        </w:r>
        <w:r>
          <w:fldChar w:fldCharType="begin"/>
        </w:r>
        <w:r>
          <w:instrText xml:space="preserve"> PAGEREF _Toc120613088 \h </w:instrText>
        </w:r>
      </w:ins>
      <w:r>
        <w:fldChar w:fldCharType="separate"/>
      </w:r>
      <w:ins w:id="88" w:author="CATT" w:date="2022-11-29T11:17:00Z">
        <w:r>
          <w:t>16</w:t>
        </w:r>
        <w:r>
          <w:fldChar w:fldCharType="end"/>
        </w:r>
      </w:ins>
    </w:p>
    <w:p w14:paraId="36F01833" w14:textId="77777777" w:rsidR="001C4BFC" w:rsidRPr="00164B25" w:rsidRDefault="001C4BFC">
      <w:pPr>
        <w:pStyle w:val="30"/>
        <w:rPr>
          <w:ins w:id="89" w:author="CATT" w:date="2022-11-29T11:17:00Z"/>
          <w:rFonts w:ascii="Calibri" w:hAnsi="Calibri"/>
          <w:kern w:val="2"/>
          <w:sz w:val="21"/>
          <w:szCs w:val="22"/>
          <w:lang w:val="en-US" w:eastAsia="zh-CN"/>
        </w:rPr>
      </w:pPr>
      <w:ins w:id="90" w:author="CATT" w:date="2022-11-29T11:17:00Z">
        <w:r>
          <w:t>4.5.4</w:t>
        </w:r>
        <w:r w:rsidRPr="00164B25">
          <w:rPr>
            <w:rFonts w:ascii="Calibri" w:hAnsi="Calibri"/>
            <w:kern w:val="2"/>
            <w:sz w:val="21"/>
            <w:szCs w:val="22"/>
            <w:lang w:val="en-US" w:eastAsia="zh-CN"/>
          </w:rPr>
          <w:tab/>
        </w:r>
        <w:r>
          <w:t>Duplexers</w:t>
        </w:r>
        <w:r>
          <w:tab/>
        </w:r>
        <w:r>
          <w:fldChar w:fldCharType="begin"/>
        </w:r>
        <w:r>
          <w:instrText xml:space="preserve"> PAGEREF _Toc120613089 \h </w:instrText>
        </w:r>
      </w:ins>
      <w:r>
        <w:fldChar w:fldCharType="separate"/>
      </w:r>
      <w:ins w:id="91" w:author="CATT" w:date="2022-11-29T11:17:00Z">
        <w:r>
          <w:t>16</w:t>
        </w:r>
        <w:r>
          <w:fldChar w:fldCharType="end"/>
        </w:r>
      </w:ins>
    </w:p>
    <w:p w14:paraId="33DD1B2B" w14:textId="77777777" w:rsidR="001C4BFC" w:rsidRPr="00164B25" w:rsidRDefault="001C4BFC">
      <w:pPr>
        <w:pStyle w:val="30"/>
        <w:rPr>
          <w:ins w:id="92" w:author="CATT" w:date="2022-11-29T11:17:00Z"/>
          <w:rFonts w:ascii="Calibri" w:hAnsi="Calibri"/>
          <w:kern w:val="2"/>
          <w:sz w:val="21"/>
          <w:szCs w:val="22"/>
          <w:lang w:val="en-US" w:eastAsia="zh-CN"/>
        </w:rPr>
      </w:pPr>
      <w:ins w:id="93" w:author="CATT" w:date="2022-11-29T11:17:00Z">
        <w:r>
          <w:t>4.5.5</w:t>
        </w:r>
        <w:r w:rsidRPr="00164B25">
          <w:rPr>
            <w:rFonts w:ascii="Calibri" w:hAnsi="Calibri"/>
            <w:kern w:val="2"/>
            <w:sz w:val="21"/>
            <w:szCs w:val="22"/>
            <w:lang w:val="en-US" w:eastAsia="zh-CN"/>
          </w:rPr>
          <w:tab/>
        </w:r>
        <w:r>
          <w:t>Power supply options</w:t>
        </w:r>
        <w:r>
          <w:tab/>
        </w:r>
        <w:r>
          <w:fldChar w:fldCharType="begin"/>
        </w:r>
        <w:r>
          <w:instrText xml:space="preserve"> PAGEREF _Toc120613090 \h </w:instrText>
        </w:r>
      </w:ins>
      <w:r>
        <w:fldChar w:fldCharType="separate"/>
      </w:r>
      <w:ins w:id="94" w:author="CATT" w:date="2022-11-29T11:17:00Z">
        <w:r>
          <w:t>16</w:t>
        </w:r>
        <w:r>
          <w:fldChar w:fldCharType="end"/>
        </w:r>
      </w:ins>
    </w:p>
    <w:p w14:paraId="446814C4" w14:textId="77777777" w:rsidR="001C4BFC" w:rsidRPr="00164B25" w:rsidRDefault="001C4BFC">
      <w:pPr>
        <w:pStyle w:val="30"/>
        <w:rPr>
          <w:ins w:id="95" w:author="CATT" w:date="2022-11-29T11:17:00Z"/>
          <w:rFonts w:ascii="Calibri" w:hAnsi="Calibri"/>
          <w:kern w:val="2"/>
          <w:sz w:val="21"/>
          <w:szCs w:val="22"/>
          <w:lang w:val="en-US" w:eastAsia="zh-CN"/>
        </w:rPr>
      </w:pPr>
      <w:ins w:id="96" w:author="CATT" w:date="2022-11-29T11:17:00Z">
        <w:r>
          <w:t>4.5.6</w:t>
        </w:r>
        <w:r w:rsidRPr="00164B25">
          <w:rPr>
            <w:rFonts w:ascii="Calibri" w:hAnsi="Calibri"/>
            <w:kern w:val="2"/>
            <w:sz w:val="21"/>
            <w:szCs w:val="22"/>
            <w:lang w:val="en-US" w:eastAsia="zh-CN"/>
          </w:rPr>
          <w:tab/>
        </w:r>
        <w:r>
          <w:t>Ancillary RF amplifiers</w:t>
        </w:r>
        <w:r>
          <w:tab/>
        </w:r>
        <w:r>
          <w:fldChar w:fldCharType="begin"/>
        </w:r>
        <w:r>
          <w:instrText xml:space="preserve"> PAGEREF _Toc120613091 \h </w:instrText>
        </w:r>
      </w:ins>
      <w:r>
        <w:fldChar w:fldCharType="separate"/>
      </w:r>
      <w:ins w:id="97" w:author="CATT" w:date="2022-11-29T11:17:00Z">
        <w:r>
          <w:t>16</w:t>
        </w:r>
        <w:r>
          <w:fldChar w:fldCharType="end"/>
        </w:r>
      </w:ins>
    </w:p>
    <w:p w14:paraId="67F17C5E" w14:textId="77777777" w:rsidR="001C4BFC" w:rsidRPr="00164B25" w:rsidRDefault="001C4BFC">
      <w:pPr>
        <w:pStyle w:val="30"/>
        <w:rPr>
          <w:ins w:id="98" w:author="CATT" w:date="2022-11-29T11:17:00Z"/>
          <w:rFonts w:ascii="Calibri" w:hAnsi="Calibri"/>
          <w:kern w:val="2"/>
          <w:sz w:val="21"/>
          <w:szCs w:val="22"/>
          <w:lang w:val="en-US" w:eastAsia="zh-CN"/>
        </w:rPr>
      </w:pPr>
      <w:ins w:id="99" w:author="CATT" w:date="2022-11-29T11:17:00Z">
        <w:r>
          <w:t>4.5.7</w:t>
        </w:r>
        <w:r w:rsidRPr="00164B25">
          <w:rPr>
            <w:rFonts w:ascii="Calibri" w:hAnsi="Calibri"/>
            <w:kern w:val="2"/>
            <w:sz w:val="21"/>
            <w:szCs w:val="22"/>
            <w:lang w:val="en-US" w:eastAsia="zh-CN"/>
          </w:rPr>
          <w:tab/>
        </w:r>
        <w:r>
          <w:t>Combining of repeaters</w:t>
        </w:r>
        <w:r>
          <w:tab/>
        </w:r>
        <w:r>
          <w:fldChar w:fldCharType="begin"/>
        </w:r>
        <w:r>
          <w:instrText xml:space="preserve"> PAGEREF _Toc120613092 \h </w:instrText>
        </w:r>
      </w:ins>
      <w:r>
        <w:fldChar w:fldCharType="separate"/>
      </w:r>
      <w:ins w:id="100" w:author="CATT" w:date="2022-11-29T11:17:00Z">
        <w:r>
          <w:t>17</w:t>
        </w:r>
        <w:r>
          <w:fldChar w:fldCharType="end"/>
        </w:r>
      </w:ins>
    </w:p>
    <w:p w14:paraId="363D01D5" w14:textId="77777777" w:rsidR="001C4BFC" w:rsidRPr="00164B25" w:rsidRDefault="001C4BFC">
      <w:pPr>
        <w:pStyle w:val="20"/>
        <w:rPr>
          <w:ins w:id="101" w:author="CATT" w:date="2022-11-29T11:17:00Z"/>
          <w:rFonts w:ascii="Calibri" w:hAnsi="Calibri"/>
          <w:kern w:val="2"/>
          <w:sz w:val="21"/>
          <w:szCs w:val="22"/>
          <w:lang w:val="en-US" w:eastAsia="zh-CN"/>
        </w:rPr>
      </w:pPr>
      <w:ins w:id="102" w:author="CATT" w:date="2022-11-29T11:17:00Z">
        <w:r>
          <w:t>4.6</w:t>
        </w:r>
        <w:r w:rsidRPr="00164B25">
          <w:rPr>
            <w:rFonts w:ascii="Calibri" w:hAnsi="Calibri"/>
            <w:kern w:val="2"/>
            <w:sz w:val="21"/>
            <w:szCs w:val="22"/>
            <w:lang w:val="en-US" w:eastAsia="zh-CN"/>
          </w:rPr>
          <w:tab/>
        </w:r>
        <w:r>
          <w:t>Manufacturer declarations</w:t>
        </w:r>
        <w:r>
          <w:tab/>
        </w:r>
        <w:r>
          <w:fldChar w:fldCharType="begin"/>
        </w:r>
        <w:r>
          <w:instrText xml:space="preserve"> PAGEREF _Toc120613093 \h </w:instrText>
        </w:r>
      </w:ins>
      <w:r>
        <w:fldChar w:fldCharType="separate"/>
      </w:r>
      <w:ins w:id="103" w:author="CATT" w:date="2022-11-29T11:17:00Z">
        <w:r>
          <w:t>17</w:t>
        </w:r>
        <w:r>
          <w:fldChar w:fldCharType="end"/>
        </w:r>
      </w:ins>
    </w:p>
    <w:p w14:paraId="5D7C207E" w14:textId="77777777" w:rsidR="001C4BFC" w:rsidRPr="00164B25" w:rsidRDefault="001C4BFC">
      <w:pPr>
        <w:pStyle w:val="20"/>
        <w:rPr>
          <w:ins w:id="104" w:author="CATT" w:date="2022-11-29T11:17:00Z"/>
          <w:rFonts w:ascii="Calibri" w:hAnsi="Calibri"/>
          <w:kern w:val="2"/>
          <w:sz w:val="21"/>
          <w:szCs w:val="22"/>
          <w:lang w:val="en-US" w:eastAsia="zh-CN"/>
        </w:rPr>
      </w:pPr>
      <w:ins w:id="105" w:author="CATT" w:date="2022-11-29T11:17:00Z">
        <w:r>
          <w:t>4.7</w:t>
        </w:r>
        <w:r w:rsidRPr="00164B25">
          <w:rPr>
            <w:rFonts w:ascii="Calibri" w:hAnsi="Calibri"/>
            <w:kern w:val="2"/>
            <w:sz w:val="21"/>
            <w:szCs w:val="22"/>
            <w:lang w:val="en-US" w:eastAsia="zh-CN"/>
          </w:rPr>
          <w:tab/>
        </w:r>
        <w:r>
          <w:t>Test configurations</w:t>
        </w:r>
        <w:r>
          <w:tab/>
        </w:r>
        <w:r>
          <w:fldChar w:fldCharType="begin"/>
        </w:r>
        <w:r>
          <w:instrText xml:space="preserve"> PAGEREF _Toc120613094 \h </w:instrText>
        </w:r>
      </w:ins>
      <w:r>
        <w:fldChar w:fldCharType="separate"/>
      </w:r>
      <w:ins w:id="106" w:author="CATT" w:date="2022-11-29T11:17:00Z">
        <w:r>
          <w:t>19</w:t>
        </w:r>
        <w:r>
          <w:fldChar w:fldCharType="end"/>
        </w:r>
      </w:ins>
    </w:p>
    <w:p w14:paraId="7DF772FD" w14:textId="77777777" w:rsidR="001C4BFC" w:rsidRPr="00164B25" w:rsidRDefault="001C4BFC">
      <w:pPr>
        <w:pStyle w:val="30"/>
        <w:rPr>
          <w:ins w:id="107" w:author="CATT" w:date="2022-11-29T11:17:00Z"/>
          <w:rFonts w:ascii="Calibri" w:hAnsi="Calibri"/>
          <w:kern w:val="2"/>
          <w:sz w:val="21"/>
          <w:szCs w:val="22"/>
          <w:lang w:val="en-US" w:eastAsia="zh-CN"/>
        </w:rPr>
      </w:pPr>
      <w:ins w:id="108" w:author="CATT" w:date="2022-11-29T11:17:00Z">
        <w:r>
          <w:t>4.7.1</w:t>
        </w:r>
        <w:r w:rsidRPr="00164B25">
          <w:rPr>
            <w:rFonts w:ascii="Calibri" w:hAnsi="Calibri"/>
            <w:kern w:val="2"/>
            <w:sz w:val="21"/>
            <w:szCs w:val="22"/>
            <w:lang w:val="en-US" w:eastAsia="zh-CN"/>
          </w:rPr>
          <w:tab/>
        </w:r>
        <w:r>
          <w:t>General</w:t>
        </w:r>
        <w:r>
          <w:tab/>
        </w:r>
        <w:r>
          <w:fldChar w:fldCharType="begin"/>
        </w:r>
        <w:r>
          <w:instrText xml:space="preserve"> PAGEREF _Toc120613095 \h </w:instrText>
        </w:r>
      </w:ins>
      <w:r>
        <w:fldChar w:fldCharType="separate"/>
      </w:r>
      <w:ins w:id="109" w:author="CATT" w:date="2022-11-29T11:17:00Z">
        <w:r>
          <w:t>19</w:t>
        </w:r>
        <w:r>
          <w:fldChar w:fldCharType="end"/>
        </w:r>
      </w:ins>
    </w:p>
    <w:p w14:paraId="19033F5C" w14:textId="77777777" w:rsidR="001C4BFC" w:rsidRPr="00164B25" w:rsidRDefault="001C4BFC">
      <w:pPr>
        <w:pStyle w:val="30"/>
        <w:rPr>
          <w:ins w:id="110" w:author="CATT" w:date="2022-11-29T11:17:00Z"/>
          <w:rFonts w:ascii="Calibri" w:hAnsi="Calibri"/>
          <w:kern w:val="2"/>
          <w:sz w:val="21"/>
          <w:szCs w:val="22"/>
          <w:lang w:val="en-US" w:eastAsia="zh-CN"/>
        </w:rPr>
      </w:pPr>
      <w:ins w:id="111" w:author="CATT" w:date="2022-11-29T11:17:00Z">
        <w:r>
          <w:t>4.7.2</w:t>
        </w:r>
        <w:r w:rsidRPr="00164B25">
          <w:rPr>
            <w:rFonts w:ascii="Calibri" w:hAnsi="Calibri"/>
            <w:kern w:val="2"/>
            <w:sz w:val="21"/>
            <w:szCs w:val="22"/>
            <w:lang w:val="en-US" w:eastAsia="zh-CN"/>
          </w:rPr>
          <w:tab/>
        </w:r>
        <w:r>
          <w:t>Test signal used to build Test Configurations</w:t>
        </w:r>
        <w:r>
          <w:tab/>
        </w:r>
        <w:r>
          <w:fldChar w:fldCharType="begin"/>
        </w:r>
        <w:r>
          <w:instrText xml:space="preserve"> PAGEREF _Toc120613096 \h </w:instrText>
        </w:r>
      </w:ins>
      <w:r>
        <w:fldChar w:fldCharType="separate"/>
      </w:r>
      <w:ins w:id="112" w:author="CATT" w:date="2022-11-29T11:17:00Z">
        <w:r>
          <w:t>19</w:t>
        </w:r>
        <w:r>
          <w:fldChar w:fldCharType="end"/>
        </w:r>
      </w:ins>
    </w:p>
    <w:p w14:paraId="2CA27208" w14:textId="77777777" w:rsidR="001C4BFC" w:rsidRPr="00164B25" w:rsidRDefault="001C4BFC">
      <w:pPr>
        <w:pStyle w:val="30"/>
        <w:rPr>
          <w:ins w:id="113" w:author="CATT" w:date="2022-11-29T11:17:00Z"/>
          <w:rFonts w:ascii="Calibri" w:hAnsi="Calibri"/>
          <w:kern w:val="2"/>
          <w:sz w:val="21"/>
          <w:szCs w:val="22"/>
          <w:lang w:val="en-US" w:eastAsia="zh-CN"/>
        </w:rPr>
      </w:pPr>
      <w:ins w:id="114" w:author="CATT" w:date="2022-11-29T11:17:00Z">
        <w:r>
          <w:rPr>
            <w:lang w:eastAsia="zh-CN"/>
          </w:rPr>
          <w:t>4.7.3</w:t>
        </w:r>
        <w:r w:rsidRPr="00164B25">
          <w:rPr>
            <w:rFonts w:ascii="Calibri" w:hAnsi="Calibri"/>
            <w:kern w:val="2"/>
            <w:sz w:val="21"/>
            <w:szCs w:val="22"/>
            <w:lang w:val="en-US" w:eastAsia="zh-CN"/>
          </w:rPr>
          <w:tab/>
        </w:r>
        <w:r>
          <w:rPr>
            <w:lang w:eastAsia="zh-CN"/>
          </w:rPr>
          <w:t>RTC1: Contiguous spectrum operation</w:t>
        </w:r>
        <w:r>
          <w:tab/>
        </w:r>
        <w:r>
          <w:fldChar w:fldCharType="begin"/>
        </w:r>
        <w:r>
          <w:instrText xml:space="preserve"> PAGEREF _Toc120613097 \h </w:instrText>
        </w:r>
      </w:ins>
      <w:r>
        <w:fldChar w:fldCharType="separate"/>
      </w:r>
      <w:ins w:id="115" w:author="CATT" w:date="2022-11-29T11:17:00Z">
        <w:r>
          <w:t>19</w:t>
        </w:r>
        <w:r>
          <w:fldChar w:fldCharType="end"/>
        </w:r>
      </w:ins>
    </w:p>
    <w:p w14:paraId="6EFD6CED" w14:textId="77777777" w:rsidR="001C4BFC" w:rsidRPr="00164B25" w:rsidRDefault="001C4BFC">
      <w:pPr>
        <w:pStyle w:val="40"/>
        <w:rPr>
          <w:ins w:id="116" w:author="CATT" w:date="2022-11-29T11:17:00Z"/>
          <w:rFonts w:ascii="Calibri" w:hAnsi="Calibri"/>
          <w:kern w:val="2"/>
          <w:sz w:val="21"/>
          <w:szCs w:val="22"/>
          <w:lang w:val="en-US" w:eastAsia="zh-CN"/>
        </w:rPr>
      </w:pPr>
      <w:ins w:id="117" w:author="CATT" w:date="2022-11-29T11:17:00Z">
        <w:r>
          <w:t>4.7.3</w:t>
        </w:r>
        <w:r>
          <w:rPr>
            <w:lang w:eastAsia="zh-CN"/>
          </w:rPr>
          <w:t>.1</w:t>
        </w:r>
        <w:r w:rsidRPr="00164B25">
          <w:rPr>
            <w:rFonts w:ascii="Calibri" w:hAnsi="Calibri"/>
            <w:kern w:val="2"/>
            <w:sz w:val="21"/>
            <w:szCs w:val="22"/>
            <w:lang w:val="en-US" w:eastAsia="zh-CN"/>
          </w:rPr>
          <w:tab/>
        </w:r>
        <w:r>
          <w:t>RTC1 generation</w:t>
        </w:r>
        <w:r>
          <w:tab/>
        </w:r>
        <w:r>
          <w:fldChar w:fldCharType="begin"/>
        </w:r>
        <w:r>
          <w:instrText xml:space="preserve"> PAGEREF _Toc120613098 \h </w:instrText>
        </w:r>
      </w:ins>
      <w:r>
        <w:fldChar w:fldCharType="separate"/>
      </w:r>
      <w:ins w:id="118" w:author="CATT" w:date="2022-11-29T11:17:00Z">
        <w:r>
          <w:t>19</w:t>
        </w:r>
        <w:r>
          <w:fldChar w:fldCharType="end"/>
        </w:r>
      </w:ins>
    </w:p>
    <w:p w14:paraId="0B48C001" w14:textId="77777777" w:rsidR="001C4BFC" w:rsidRPr="00164B25" w:rsidRDefault="001C4BFC">
      <w:pPr>
        <w:pStyle w:val="40"/>
        <w:rPr>
          <w:ins w:id="119" w:author="CATT" w:date="2022-11-29T11:17:00Z"/>
          <w:rFonts w:ascii="Calibri" w:hAnsi="Calibri"/>
          <w:kern w:val="2"/>
          <w:sz w:val="21"/>
          <w:szCs w:val="22"/>
          <w:lang w:val="en-US" w:eastAsia="zh-CN"/>
        </w:rPr>
      </w:pPr>
      <w:ins w:id="120" w:author="CATT" w:date="2022-11-29T11:17:00Z">
        <w:r>
          <w:t>4.7.3.</w:t>
        </w:r>
        <w:r>
          <w:rPr>
            <w:lang w:eastAsia="zh-CN"/>
          </w:rPr>
          <w:t>2</w:t>
        </w:r>
        <w:r w:rsidRPr="00164B25">
          <w:rPr>
            <w:rFonts w:ascii="Calibri" w:hAnsi="Calibri"/>
            <w:kern w:val="2"/>
            <w:sz w:val="21"/>
            <w:szCs w:val="22"/>
            <w:lang w:val="en-US" w:eastAsia="zh-CN"/>
          </w:rPr>
          <w:tab/>
        </w:r>
        <w:r>
          <w:t>RTC1 power allocation</w:t>
        </w:r>
        <w:r>
          <w:tab/>
        </w:r>
        <w:r>
          <w:fldChar w:fldCharType="begin"/>
        </w:r>
        <w:r>
          <w:instrText xml:space="preserve"> PAGEREF _Toc120613099 \h </w:instrText>
        </w:r>
      </w:ins>
      <w:r>
        <w:fldChar w:fldCharType="separate"/>
      </w:r>
      <w:ins w:id="121" w:author="CATT" w:date="2022-11-29T11:17:00Z">
        <w:r>
          <w:t>20</w:t>
        </w:r>
        <w:r>
          <w:fldChar w:fldCharType="end"/>
        </w:r>
      </w:ins>
    </w:p>
    <w:p w14:paraId="00FA9C3E" w14:textId="77777777" w:rsidR="001C4BFC" w:rsidRPr="00164B25" w:rsidRDefault="001C4BFC">
      <w:pPr>
        <w:pStyle w:val="30"/>
        <w:rPr>
          <w:ins w:id="122" w:author="CATT" w:date="2022-11-29T11:17:00Z"/>
          <w:rFonts w:ascii="Calibri" w:hAnsi="Calibri"/>
          <w:kern w:val="2"/>
          <w:sz w:val="21"/>
          <w:szCs w:val="22"/>
          <w:lang w:val="en-US" w:eastAsia="zh-CN"/>
        </w:rPr>
      </w:pPr>
      <w:ins w:id="123" w:author="CATT" w:date="2022-11-29T11:17:00Z">
        <w:r>
          <w:t>4.7.5</w:t>
        </w:r>
        <w:r w:rsidRPr="00164B25">
          <w:rPr>
            <w:rFonts w:ascii="Calibri" w:hAnsi="Calibri"/>
            <w:kern w:val="2"/>
            <w:sz w:val="21"/>
            <w:szCs w:val="22"/>
            <w:lang w:val="en-US" w:eastAsia="zh-CN"/>
          </w:rPr>
          <w:tab/>
        </w:r>
        <w:r>
          <w:t>RTC2: Non-contiguo</w:t>
        </w:r>
        <w:r>
          <w:rPr>
            <w:lang w:eastAsia="zh-CN"/>
          </w:rPr>
          <w:t>u</w:t>
        </w:r>
        <w:r>
          <w:t>s spectrum operation</w:t>
        </w:r>
        <w:r>
          <w:tab/>
        </w:r>
        <w:r>
          <w:fldChar w:fldCharType="begin"/>
        </w:r>
        <w:r>
          <w:instrText xml:space="preserve"> PAGEREF _Toc120613100 \h </w:instrText>
        </w:r>
      </w:ins>
      <w:r>
        <w:fldChar w:fldCharType="separate"/>
      </w:r>
      <w:ins w:id="124" w:author="CATT" w:date="2022-11-29T11:17:00Z">
        <w:r>
          <w:t>20</w:t>
        </w:r>
        <w:r>
          <w:fldChar w:fldCharType="end"/>
        </w:r>
      </w:ins>
    </w:p>
    <w:p w14:paraId="29489AA4" w14:textId="77777777" w:rsidR="001C4BFC" w:rsidRPr="00164B25" w:rsidRDefault="001C4BFC">
      <w:pPr>
        <w:pStyle w:val="40"/>
        <w:rPr>
          <w:ins w:id="125" w:author="CATT" w:date="2022-11-29T11:17:00Z"/>
          <w:rFonts w:ascii="Calibri" w:hAnsi="Calibri"/>
          <w:kern w:val="2"/>
          <w:sz w:val="21"/>
          <w:szCs w:val="22"/>
          <w:lang w:val="en-US" w:eastAsia="zh-CN"/>
        </w:rPr>
      </w:pPr>
      <w:ins w:id="126" w:author="CATT" w:date="2022-11-29T11:17:00Z">
        <w:r>
          <w:t>4.7.5.1</w:t>
        </w:r>
        <w:r w:rsidRPr="00164B25">
          <w:rPr>
            <w:rFonts w:ascii="Calibri" w:hAnsi="Calibri"/>
            <w:kern w:val="2"/>
            <w:sz w:val="21"/>
            <w:szCs w:val="22"/>
            <w:lang w:val="en-US" w:eastAsia="zh-CN"/>
          </w:rPr>
          <w:tab/>
        </w:r>
        <w:r>
          <w:t>RTC2 generation</w:t>
        </w:r>
        <w:r>
          <w:tab/>
        </w:r>
        <w:r>
          <w:fldChar w:fldCharType="begin"/>
        </w:r>
        <w:r>
          <w:instrText xml:space="preserve"> PAGEREF _Toc120613101 \h </w:instrText>
        </w:r>
      </w:ins>
      <w:r>
        <w:fldChar w:fldCharType="separate"/>
      </w:r>
      <w:ins w:id="127" w:author="CATT" w:date="2022-11-29T11:17:00Z">
        <w:r>
          <w:t>20</w:t>
        </w:r>
        <w:r>
          <w:fldChar w:fldCharType="end"/>
        </w:r>
      </w:ins>
    </w:p>
    <w:p w14:paraId="61614E2F" w14:textId="77777777" w:rsidR="001C4BFC" w:rsidRPr="00164B25" w:rsidRDefault="001C4BFC">
      <w:pPr>
        <w:pStyle w:val="40"/>
        <w:rPr>
          <w:ins w:id="128" w:author="CATT" w:date="2022-11-29T11:17:00Z"/>
          <w:rFonts w:ascii="Calibri" w:hAnsi="Calibri"/>
          <w:kern w:val="2"/>
          <w:sz w:val="21"/>
          <w:szCs w:val="22"/>
          <w:lang w:val="en-US" w:eastAsia="zh-CN"/>
        </w:rPr>
      </w:pPr>
      <w:ins w:id="129" w:author="CATT" w:date="2022-11-29T11:17:00Z">
        <w:r>
          <w:rPr>
            <w:lang w:eastAsia="zh-CN"/>
          </w:rPr>
          <w:t>4.7.5.2</w:t>
        </w:r>
        <w:r w:rsidRPr="00164B25">
          <w:rPr>
            <w:rFonts w:ascii="Calibri" w:hAnsi="Calibri"/>
            <w:kern w:val="2"/>
            <w:sz w:val="21"/>
            <w:szCs w:val="22"/>
            <w:lang w:val="en-US" w:eastAsia="zh-CN"/>
          </w:rPr>
          <w:tab/>
        </w:r>
        <w:r>
          <w:t xml:space="preserve">RTC2 </w:t>
        </w:r>
        <w:r>
          <w:rPr>
            <w:lang w:eastAsia="zh-CN"/>
          </w:rPr>
          <w:t>power allocation</w:t>
        </w:r>
        <w:r>
          <w:tab/>
        </w:r>
        <w:r>
          <w:fldChar w:fldCharType="begin"/>
        </w:r>
        <w:r>
          <w:instrText xml:space="preserve"> PAGEREF _Toc120613102 \h </w:instrText>
        </w:r>
      </w:ins>
      <w:r>
        <w:fldChar w:fldCharType="separate"/>
      </w:r>
      <w:ins w:id="130" w:author="CATT" w:date="2022-11-29T11:17:00Z">
        <w:r>
          <w:t>20</w:t>
        </w:r>
        <w:r>
          <w:fldChar w:fldCharType="end"/>
        </w:r>
      </w:ins>
    </w:p>
    <w:p w14:paraId="6D0146C9" w14:textId="77777777" w:rsidR="001C4BFC" w:rsidRPr="00164B25" w:rsidRDefault="001C4BFC">
      <w:pPr>
        <w:pStyle w:val="30"/>
        <w:rPr>
          <w:ins w:id="131" w:author="CATT" w:date="2022-11-29T11:17:00Z"/>
          <w:rFonts w:ascii="Calibri" w:hAnsi="Calibri"/>
          <w:kern w:val="2"/>
          <w:sz w:val="21"/>
          <w:szCs w:val="22"/>
          <w:lang w:val="en-US" w:eastAsia="zh-CN"/>
        </w:rPr>
      </w:pPr>
      <w:ins w:id="132" w:author="CATT" w:date="2022-11-29T11:17:00Z">
        <w:r>
          <w:rPr>
            <w:lang w:eastAsia="zh-CN"/>
          </w:rPr>
          <w:t>4.7.6</w:t>
        </w:r>
        <w:r w:rsidRPr="00164B25">
          <w:rPr>
            <w:rFonts w:ascii="Calibri" w:hAnsi="Calibri"/>
            <w:kern w:val="2"/>
            <w:sz w:val="21"/>
            <w:szCs w:val="22"/>
            <w:lang w:val="en-US" w:eastAsia="zh-CN"/>
          </w:rPr>
          <w:tab/>
        </w:r>
        <w:r>
          <w:t xml:space="preserve">RTC3: Multi-band </w:t>
        </w:r>
        <w:r>
          <w:rPr>
            <w:lang w:eastAsia="zh-CN"/>
          </w:rPr>
          <w:t>test configuration for full carrier allocation</w:t>
        </w:r>
        <w:r>
          <w:tab/>
        </w:r>
        <w:r>
          <w:fldChar w:fldCharType="begin"/>
        </w:r>
        <w:r>
          <w:instrText xml:space="preserve"> PAGEREF _Toc120613103 \h </w:instrText>
        </w:r>
      </w:ins>
      <w:r>
        <w:fldChar w:fldCharType="separate"/>
      </w:r>
      <w:ins w:id="133" w:author="CATT" w:date="2022-11-29T11:17:00Z">
        <w:r>
          <w:t>20</w:t>
        </w:r>
        <w:r>
          <w:fldChar w:fldCharType="end"/>
        </w:r>
      </w:ins>
    </w:p>
    <w:p w14:paraId="65059038" w14:textId="77777777" w:rsidR="001C4BFC" w:rsidRPr="00164B25" w:rsidRDefault="001C4BFC">
      <w:pPr>
        <w:pStyle w:val="40"/>
        <w:rPr>
          <w:ins w:id="134" w:author="CATT" w:date="2022-11-29T11:17:00Z"/>
          <w:rFonts w:ascii="Calibri" w:hAnsi="Calibri"/>
          <w:kern w:val="2"/>
          <w:sz w:val="21"/>
          <w:szCs w:val="22"/>
          <w:lang w:val="en-US" w:eastAsia="zh-CN"/>
        </w:rPr>
      </w:pPr>
      <w:ins w:id="135" w:author="CATT" w:date="2022-11-29T11:17:00Z">
        <w:r>
          <w:rPr>
            <w:lang w:eastAsia="zh-CN"/>
          </w:rPr>
          <w:t>4.7.6</w:t>
        </w:r>
        <w:r>
          <w:t>.1</w:t>
        </w:r>
        <w:r w:rsidRPr="00164B25">
          <w:rPr>
            <w:rFonts w:ascii="Calibri" w:hAnsi="Calibri"/>
            <w:kern w:val="2"/>
            <w:sz w:val="21"/>
            <w:szCs w:val="22"/>
            <w:lang w:val="en-US" w:eastAsia="zh-CN"/>
          </w:rPr>
          <w:tab/>
        </w:r>
        <w:r>
          <w:t>RTC3 generation</w:t>
        </w:r>
        <w:r>
          <w:tab/>
        </w:r>
        <w:r>
          <w:fldChar w:fldCharType="begin"/>
        </w:r>
        <w:r>
          <w:instrText xml:space="preserve"> PAGEREF _Toc120613104 \h </w:instrText>
        </w:r>
      </w:ins>
      <w:r>
        <w:fldChar w:fldCharType="separate"/>
      </w:r>
      <w:ins w:id="136" w:author="CATT" w:date="2022-11-29T11:17:00Z">
        <w:r>
          <w:t>20</w:t>
        </w:r>
        <w:r>
          <w:fldChar w:fldCharType="end"/>
        </w:r>
      </w:ins>
    </w:p>
    <w:p w14:paraId="217A9048" w14:textId="77777777" w:rsidR="001C4BFC" w:rsidRPr="00164B25" w:rsidRDefault="001C4BFC">
      <w:pPr>
        <w:pStyle w:val="40"/>
        <w:rPr>
          <w:ins w:id="137" w:author="CATT" w:date="2022-11-29T11:17:00Z"/>
          <w:rFonts w:ascii="Calibri" w:hAnsi="Calibri"/>
          <w:kern w:val="2"/>
          <w:sz w:val="21"/>
          <w:szCs w:val="22"/>
          <w:lang w:val="en-US" w:eastAsia="zh-CN"/>
        </w:rPr>
      </w:pPr>
      <w:ins w:id="138" w:author="CATT" w:date="2022-11-29T11:17:00Z">
        <w:r>
          <w:rPr>
            <w:lang w:eastAsia="zh-CN"/>
          </w:rPr>
          <w:t>4.7.6</w:t>
        </w:r>
        <w:r>
          <w:t>.2</w:t>
        </w:r>
        <w:r w:rsidRPr="00164B25">
          <w:rPr>
            <w:rFonts w:ascii="Calibri" w:hAnsi="Calibri"/>
            <w:kern w:val="2"/>
            <w:sz w:val="21"/>
            <w:szCs w:val="22"/>
            <w:lang w:val="en-US" w:eastAsia="zh-CN"/>
          </w:rPr>
          <w:tab/>
        </w:r>
        <w:r>
          <w:t>RTC3 power allocation</w:t>
        </w:r>
        <w:r>
          <w:tab/>
        </w:r>
        <w:r>
          <w:fldChar w:fldCharType="begin"/>
        </w:r>
        <w:r>
          <w:instrText xml:space="preserve"> PAGEREF _Toc120613105 \h </w:instrText>
        </w:r>
      </w:ins>
      <w:r>
        <w:fldChar w:fldCharType="separate"/>
      </w:r>
      <w:ins w:id="139" w:author="CATT" w:date="2022-11-29T11:17:00Z">
        <w:r>
          <w:t>21</w:t>
        </w:r>
        <w:r>
          <w:fldChar w:fldCharType="end"/>
        </w:r>
      </w:ins>
    </w:p>
    <w:p w14:paraId="75FDEF1F" w14:textId="77777777" w:rsidR="001C4BFC" w:rsidRPr="00164B25" w:rsidRDefault="001C4BFC">
      <w:pPr>
        <w:pStyle w:val="30"/>
        <w:rPr>
          <w:ins w:id="140" w:author="CATT" w:date="2022-11-29T11:17:00Z"/>
          <w:rFonts w:ascii="Calibri" w:hAnsi="Calibri"/>
          <w:kern w:val="2"/>
          <w:sz w:val="21"/>
          <w:szCs w:val="22"/>
          <w:lang w:val="en-US" w:eastAsia="zh-CN"/>
        </w:rPr>
      </w:pPr>
      <w:ins w:id="141" w:author="CATT" w:date="2022-11-29T11:17:00Z">
        <w:r>
          <w:rPr>
            <w:lang w:eastAsia="zh-CN"/>
          </w:rPr>
          <w:t>4.7.7</w:t>
        </w:r>
        <w:r w:rsidRPr="00164B25">
          <w:rPr>
            <w:rFonts w:ascii="Calibri" w:hAnsi="Calibri"/>
            <w:kern w:val="2"/>
            <w:sz w:val="21"/>
            <w:szCs w:val="22"/>
            <w:lang w:val="en-US" w:eastAsia="zh-CN"/>
          </w:rPr>
          <w:tab/>
        </w:r>
        <w:r>
          <w:t xml:space="preserve">RTC4: Multi-band </w:t>
        </w:r>
        <w:r>
          <w:rPr>
            <w:lang w:eastAsia="zh-CN"/>
          </w:rPr>
          <w:t>test configuration with high PSD per carrier</w:t>
        </w:r>
        <w:r>
          <w:tab/>
        </w:r>
        <w:r>
          <w:fldChar w:fldCharType="begin"/>
        </w:r>
        <w:r>
          <w:instrText xml:space="preserve"> PAGEREF _Toc120613106 \h </w:instrText>
        </w:r>
      </w:ins>
      <w:r>
        <w:fldChar w:fldCharType="separate"/>
      </w:r>
      <w:ins w:id="142" w:author="CATT" w:date="2022-11-29T11:17:00Z">
        <w:r>
          <w:t>21</w:t>
        </w:r>
        <w:r>
          <w:fldChar w:fldCharType="end"/>
        </w:r>
      </w:ins>
    </w:p>
    <w:p w14:paraId="29CB77B7" w14:textId="77777777" w:rsidR="001C4BFC" w:rsidRPr="00164B25" w:rsidRDefault="001C4BFC">
      <w:pPr>
        <w:pStyle w:val="40"/>
        <w:rPr>
          <w:ins w:id="143" w:author="CATT" w:date="2022-11-29T11:17:00Z"/>
          <w:rFonts w:ascii="Calibri" w:hAnsi="Calibri"/>
          <w:kern w:val="2"/>
          <w:sz w:val="21"/>
          <w:szCs w:val="22"/>
          <w:lang w:val="en-US" w:eastAsia="zh-CN"/>
        </w:rPr>
      </w:pPr>
      <w:ins w:id="144" w:author="CATT" w:date="2022-11-29T11:17:00Z">
        <w:r>
          <w:rPr>
            <w:lang w:eastAsia="zh-CN"/>
          </w:rPr>
          <w:t>4.7.7</w:t>
        </w:r>
        <w:r>
          <w:t>.1</w:t>
        </w:r>
        <w:r w:rsidRPr="00164B25">
          <w:rPr>
            <w:rFonts w:ascii="Calibri" w:hAnsi="Calibri"/>
            <w:kern w:val="2"/>
            <w:sz w:val="21"/>
            <w:szCs w:val="22"/>
            <w:lang w:val="en-US" w:eastAsia="zh-CN"/>
          </w:rPr>
          <w:tab/>
        </w:r>
        <w:r>
          <w:t>RTC4 generation</w:t>
        </w:r>
        <w:r>
          <w:tab/>
        </w:r>
        <w:r>
          <w:fldChar w:fldCharType="begin"/>
        </w:r>
        <w:r>
          <w:instrText xml:space="preserve"> PAGEREF _Toc120613107 \h </w:instrText>
        </w:r>
      </w:ins>
      <w:r>
        <w:fldChar w:fldCharType="separate"/>
      </w:r>
      <w:ins w:id="145" w:author="CATT" w:date="2022-11-29T11:17:00Z">
        <w:r>
          <w:t>21</w:t>
        </w:r>
        <w:r>
          <w:fldChar w:fldCharType="end"/>
        </w:r>
      </w:ins>
    </w:p>
    <w:p w14:paraId="7DBC8044" w14:textId="77777777" w:rsidR="001C4BFC" w:rsidRPr="00164B25" w:rsidRDefault="001C4BFC">
      <w:pPr>
        <w:pStyle w:val="40"/>
        <w:rPr>
          <w:ins w:id="146" w:author="CATT" w:date="2022-11-29T11:17:00Z"/>
          <w:rFonts w:ascii="Calibri" w:hAnsi="Calibri"/>
          <w:kern w:val="2"/>
          <w:sz w:val="21"/>
          <w:szCs w:val="22"/>
          <w:lang w:val="en-US" w:eastAsia="zh-CN"/>
        </w:rPr>
      </w:pPr>
      <w:ins w:id="147" w:author="CATT" w:date="2022-11-29T11:17:00Z">
        <w:r>
          <w:rPr>
            <w:lang w:eastAsia="zh-CN"/>
          </w:rPr>
          <w:t>4.7.7</w:t>
        </w:r>
        <w:r>
          <w:t>.2</w:t>
        </w:r>
        <w:r w:rsidRPr="00164B25">
          <w:rPr>
            <w:rFonts w:ascii="Calibri" w:hAnsi="Calibri"/>
            <w:kern w:val="2"/>
            <w:sz w:val="21"/>
            <w:szCs w:val="22"/>
            <w:lang w:val="en-US" w:eastAsia="zh-CN"/>
          </w:rPr>
          <w:tab/>
        </w:r>
        <w:r>
          <w:t>RTC4 power allocation</w:t>
        </w:r>
        <w:r>
          <w:tab/>
        </w:r>
        <w:r>
          <w:fldChar w:fldCharType="begin"/>
        </w:r>
        <w:r>
          <w:instrText xml:space="preserve"> PAGEREF _Toc120613108 \h </w:instrText>
        </w:r>
      </w:ins>
      <w:r>
        <w:fldChar w:fldCharType="separate"/>
      </w:r>
      <w:ins w:id="148" w:author="CATT" w:date="2022-11-29T11:17:00Z">
        <w:r>
          <w:t>21</w:t>
        </w:r>
        <w:r>
          <w:fldChar w:fldCharType="end"/>
        </w:r>
      </w:ins>
    </w:p>
    <w:p w14:paraId="4391BA46" w14:textId="77777777" w:rsidR="001C4BFC" w:rsidRPr="00164B25" w:rsidRDefault="001C4BFC">
      <w:pPr>
        <w:pStyle w:val="20"/>
        <w:rPr>
          <w:ins w:id="149" w:author="CATT" w:date="2022-11-29T11:17:00Z"/>
          <w:rFonts w:ascii="Calibri" w:hAnsi="Calibri"/>
          <w:kern w:val="2"/>
          <w:sz w:val="21"/>
          <w:szCs w:val="22"/>
          <w:lang w:val="en-US" w:eastAsia="zh-CN"/>
        </w:rPr>
      </w:pPr>
      <w:ins w:id="150" w:author="CATT" w:date="2022-11-29T11:17:00Z">
        <w:r>
          <w:t>4.8</w:t>
        </w:r>
        <w:r w:rsidRPr="00164B25">
          <w:rPr>
            <w:rFonts w:ascii="Calibri" w:hAnsi="Calibri"/>
            <w:kern w:val="2"/>
            <w:sz w:val="21"/>
            <w:szCs w:val="22"/>
            <w:lang w:val="en-US" w:eastAsia="zh-CN"/>
          </w:rPr>
          <w:tab/>
        </w:r>
        <w:r>
          <w:t>Applicability of requirements</w:t>
        </w:r>
        <w:r>
          <w:tab/>
        </w:r>
        <w:r>
          <w:fldChar w:fldCharType="begin"/>
        </w:r>
        <w:r>
          <w:instrText xml:space="preserve"> PAGEREF _Toc120613109 \h </w:instrText>
        </w:r>
      </w:ins>
      <w:r>
        <w:fldChar w:fldCharType="separate"/>
      </w:r>
      <w:ins w:id="151" w:author="CATT" w:date="2022-11-29T11:17:00Z">
        <w:r>
          <w:t>21</w:t>
        </w:r>
        <w:r>
          <w:fldChar w:fldCharType="end"/>
        </w:r>
      </w:ins>
    </w:p>
    <w:p w14:paraId="48A3D5CA" w14:textId="77777777" w:rsidR="001C4BFC" w:rsidRPr="00164B25" w:rsidRDefault="001C4BFC">
      <w:pPr>
        <w:pStyle w:val="30"/>
        <w:rPr>
          <w:ins w:id="152" w:author="CATT" w:date="2022-11-29T11:17:00Z"/>
          <w:rFonts w:ascii="Calibri" w:hAnsi="Calibri"/>
          <w:kern w:val="2"/>
          <w:sz w:val="21"/>
          <w:szCs w:val="22"/>
          <w:lang w:val="en-US" w:eastAsia="zh-CN"/>
        </w:rPr>
      </w:pPr>
      <w:ins w:id="153" w:author="CATT" w:date="2022-11-29T11:17:00Z">
        <w:r>
          <w:t>4.8.1</w:t>
        </w:r>
        <w:r w:rsidRPr="00164B25">
          <w:rPr>
            <w:rFonts w:ascii="Calibri" w:hAnsi="Calibri"/>
            <w:kern w:val="2"/>
            <w:sz w:val="21"/>
            <w:szCs w:val="22"/>
            <w:lang w:val="en-US" w:eastAsia="zh-CN"/>
          </w:rPr>
          <w:tab/>
        </w:r>
        <w:r>
          <w:t>General</w:t>
        </w:r>
        <w:r>
          <w:tab/>
        </w:r>
        <w:r>
          <w:fldChar w:fldCharType="begin"/>
        </w:r>
        <w:r>
          <w:instrText xml:space="preserve"> PAGEREF _Toc120613110 \h </w:instrText>
        </w:r>
      </w:ins>
      <w:r>
        <w:fldChar w:fldCharType="separate"/>
      </w:r>
      <w:ins w:id="154" w:author="CATT" w:date="2022-11-29T11:17:00Z">
        <w:r>
          <w:t>21</w:t>
        </w:r>
        <w:r>
          <w:fldChar w:fldCharType="end"/>
        </w:r>
      </w:ins>
    </w:p>
    <w:p w14:paraId="504D6F5D" w14:textId="77777777" w:rsidR="001C4BFC" w:rsidRPr="00164B25" w:rsidRDefault="001C4BFC">
      <w:pPr>
        <w:pStyle w:val="30"/>
        <w:rPr>
          <w:ins w:id="155" w:author="CATT" w:date="2022-11-29T11:17:00Z"/>
          <w:rFonts w:ascii="Calibri" w:hAnsi="Calibri"/>
          <w:kern w:val="2"/>
          <w:sz w:val="21"/>
          <w:szCs w:val="22"/>
          <w:lang w:val="en-US" w:eastAsia="zh-CN"/>
        </w:rPr>
      </w:pPr>
      <w:ins w:id="156" w:author="CATT" w:date="2022-11-29T11:17:00Z">
        <w:r>
          <w:t>4.8.2</w:t>
        </w:r>
        <w:r w:rsidRPr="00164B25">
          <w:rPr>
            <w:rFonts w:ascii="Calibri" w:hAnsi="Calibri"/>
            <w:kern w:val="2"/>
            <w:sz w:val="21"/>
            <w:szCs w:val="22"/>
            <w:lang w:val="en-US" w:eastAsia="zh-CN"/>
          </w:rPr>
          <w:tab/>
        </w:r>
        <w:r>
          <w:t xml:space="preserve">Applicability of </w:t>
        </w:r>
        <w:r>
          <w:rPr>
            <w:lang w:eastAsia="zh-CN"/>
          </w:rPr>
          <w:t>t</w:t>
        </w:r>
        <w:r>
          <w:t xml:space="preserve">est configurations for </w:t>
        </w:r>
        <w:r w:rsidRPr="00B14BAA">
          <w:rPr>
            <w:snapToGrid w:val="0"/>
            <w:lang w:eastAsia="zh-CN"/>
          </w:rPr>
          <w:t>single-band</w:t>
        </w:r>
        <w:r w:rsidRPr="00B14BAA">
          <w:rPr>
            <w:i/>
            <w:snapToGrid w:val="0"/>
            <w:lang w:eastAsia="zh-CN"/>
          </w:rPr>
          <w:t xml:space="preserve"> </w:t>
        </w:r>
        <w:r>
          <w:t>operation</w:t>
        </w:r>
        <w:r>
          <w:tab/>
        </w:r>
        <w:r>
          <w:fldChar w:fldCharType="begin"/>
        </w:r>
        <w:r>
          <w:instrText xml:space="preserve"> PAGEREF _Toc120613111 \h </w:instrText>
        </w:r>
      </w:ins>
      <w:r>
        <w:fldChar w:fldCharType="separate"/>
      </w:r>
      <w:ins w:id="157" w:author="CATT" w:date="2022-11-29T11:17:00Z">
        <w:r>
          <w:t>21</w:t>
        </w:r>
        <w:r>
          <w:fldChar w:fldCharType="end"/>
        </w:r>
      </w:ins>
    </w:p>
    <w:p w14:paraId="45B6197A" w14:textId="77777777" w:rsidR="001C4BFC" w:rsidRPr="00164B25" w:rsidRDefault="001C4BFC">
      <w:pPr>
        <w:pStyle w:val="30"/>
        <w:rPr>
          <w:ins w:id="158" w:author="CATT" w:date="2022-11-29T11:17:00Z"/>
          <w:rFonts w:ascii="Calibri" w:hAnsi="Calibri"/>
          <w:kern w:val="2"/>
          <w:sz w:val="21"/>
          <w:szCs w:val="22"/>
          <w:lang w:val="en-US" w:eastAsia="zh-CN"/>
        </w:rPr>
      </w:pPr>
      <w:ins w:id="159" w:author="CATT" w:date="2022-11-29T11:17:00Z">
        <w:r>
          <w:t>4.8.4</w:t>
        </w:r>
        <w:r w:rsidRPr="00164B25">
          <w:rPr>
            <w:rFonts w:ascii="Calibri" w:hAnsi="Calibri"/>
            <w:kern w:val="2"/>
            <w:sz w:val="21"/>
            <w:szCs w:val="22"/>
            <w:lang w:val="en-US" w:eastAsia="zh-CN"/>
          </w:rPr>
          <w:tab/>
        </w:r>
        <w:r>
          <w:t xml:space="preserve">Applicability of test configurations for </w:t>
        </w:r>
        <w:r w:rsidRPr="00B14BAA">
          <w:rPr>
            <w:iCs/>
            <w:lang w:val="en-US" w:eastAsia="zh-CN"/>
          </w:rPr>
          <w:t>multi-band</w:t>
        </w:r>
        <w:r w:rsidRPr="00B14BAA">
          <w:rPr>
            <w:i/>
            <w:iCs/>
            <w:lang w:val="en-US" w:eastAsia="zh-CN"/>
          </w:rPr>
          <w:t xml:space="preserve"> </w:t>
        </w:r>
        <w:r>
          <w:t>operation</w:t>
        </w:r>
        <w:r>
          <w:tab/>
        </w:r>
        <w:r>
          <w:fldChar w:fldCharType="begin"/>
        </w:r>
        <w:r>
          <w:instrText xml:space="preserve"> PAGEREF _Toc120613112 \h </w:instrText>
        </w:r>
      </w:ins>
      <w:r>
        <w:fldChar w:fldCharType="separate"/>
      </w:r>
      <w:ins w:id="160" w:author="CATT" w:date="2022-11-29T11:17:00Z">
        <w:r>
          <w:t>22</w:t>
        </w:r>
        <w:r>
          <w:fldChar w:fldCharType="end"/>
        </w:r>
      </w:ins>
    </w:p>
    <w:p w14:paraId="75FC3D3A" w14:textId="77777777" w:rsidR="001C4BFC" w:rsidRPr="00164B25" w:rsidRDefault="001C4BFC">
      <w:pPr>
        <w:pStyle w:val="20"/>
        <w:rPr>
          <w:ins w:id="161" w:author="CATT" w:date="2022-11-29T11:17:00Z"/>
          <w:rFonts w:ascii="Calibri" w:hAnsi="Calibri"/>
          <w:kern w:val="2"/>
          <w:sz w:val="21"/>
          <w:szCs w:val="22"/>
          <w:lang w:val="en-US" w:eastAsia="zh-CN"/>
        </w:rPr>
      </w:pPr>
      <w:ins w:id="162" w:author="CATT" w:date="2022-11-29T11:17:00Z">
        <w:r>
          <w:t>4.9</w:t>
        </w:r>
        <w:r w:rsidRPr="00164B25">
          <w:rPr>
            <w:rFonts w:ascii="Calibri" w:hAnsi="Calibri"/>
            <w:kern w:val="2"/>
            <w:sz w:val="21"/>
            <w:szCs w:val="22"/>
            <w:lang w:val="en-US" w:eastAsia="zh-CN"/>
          </w:rPr>
          <w:tab/>
        </w:r>
        <w:r>
          <w:t>RF channels and test models</w:t>
        </w:r>
        <w:r>
          <w:tab/>
        </w:r>
        <w:r>
          <w:fldChar w:fldCharType="begin"/>
        </w:r>
        <w:r>
          <w:instrText xml:space="preserve"> PAGEREF _Toc120613113 \h </w:instrText>
        </w:r>
      </w:ins>
      <w:r>
        <w:fldChar w:fldCharType="separate"/>
      </w:r>
      <w:ins w:id="163" w:author="CATT" w:date="2022-11-29T11:17:00Z">
        <w:r>
          <w:t>23</w:t>
        </w:r>
        <w:r>
          <w:fldChar w:fldCharType="end"/>
        </w:r>
      </w:ins>
    </w:p>
    <w:p w14:paraId="68C5C717" w14:textId="77777777" w:rsidR="001C4BFC" w:rsidRPr="00164B25" w:rsidRDefault="001C4BFC">
      <w:pPr>
        <w:pStyle w:val="30"/>
        <w:rPr>
          <w:ins w:id="164" w:author="CATT" w:date="2022-11-29T11:17:00Z"/>
          <w:rFonts w:ascii="Calibri" w:hAnsi="Calibri"/>
          <w:kern w:val="2"/>
          <w:sz w:val="21"/>
          <w:szCs w:val="22"/>
          <w:lang w:val="en-US" w:eastAsia="zh-CN"/>
        </w:rPr>
      </w:pPr>
      <w:ins w:id="165" w:author="CATT" w:date="2022-11-29T11:17:00Z">
        <w:r>
          <w:rPr>
            <w:lang w:eastAsia="zh-CN"/>
          </w:rPr>
          <w:t>4.9.1</w:t>
        </w:r>
        <w:r w:rsidRPr="00164B25">
          <w:rPr>
            <w:rFonts w:ascii="Calibri" w:hAnsi="Calibri"/>
            <w:kern w:val="2"/>
            <w:sz w:val="21"/>
            <w:szCs w:val="22"/>
            <w:lang w:val="en-US" w:eastAsia="zh-CN"/>
          </w:rPr>
          <w:tab/>
        </w:r>
        <w:r>
          <w:rPr>
            <w:lang w:eastAsia="zh-CN"/>
          </w:rPr>
          <w:t>RF channels</w:t>
        </w:r>
        <w:r>
          <w:tab/>
        </w:r>
        <w:r>
          <w:fldChar w:fldCharType="begin"/>
        </w:r>
        <w:r>
          <w:instrText xml:space="preserve"> PAGEREF _Toc120613114 \h </w:instrText>
        </w:r>
      </w:ins>
      <w:r>
        <w:fldChar w:fldCharType="separate"/>
      </w:r>
      <w:ins w:id="166" w:author="CATT" w:date="2022-11-29T11:17:00Z">
        <w:r>
          <w:t>23</w:t>
        </w:r>
        <w:r>
          <w:fldChar w:fldCharType="end"/>
        </w:r>
      </w:ins>
    </w:p>
    <w:p w14:paraId="0673A24A" w14:textId="77777777" w:rsidR="001C4BFC" w:rsidRPr="00164B25" w:rsidRDefault="001C4BFC">
      <w:pPr>
        <w:pStyle w:val="30"/>
        <w:rPr>
          <w:ins w:id="167" w:author="CATT" w:date="2022-11-29T11:17:00Z"/>
          <w:rFonts w:ascii="Calibri" w:hAnsi="Calibri"/>
          <w:kern w:val="2"/>
          <w:sz w:val="21"/>
          <w:szCs w:val="22"/>
          <w:lang w:val="en-US" w:eastAsia="zh-CN"/>
        </w:rPr>
      </w:pPr>
      <w:ins w:id="168" w:author="CATT" w:date="2022-11-29T11:17:00Z">
        <w:r>
          <w:t>4.9.2</w:t>
        </w:r>
        <w:r w:rsidRPr="00164B25">
          <w:rPr>
            <w:rFonts w:ascii="Calibri" w:hAnsi="Calibri"/>
            <w:kern w:val="2"/>
            <w:sz w:val="21"/>
            <w:szCs w:val="22"/>
            <w:lang w:val="en-US" w:eastAsia="zh-CN"/>
          </w:rPr>
          <w:tab/>
        </w:r>
        <w:r>
          <w:t>Test models</w:t>
        </w:r>
        <w:r>
          <w:tab/>
        </w:r>
        <w:r>
          <w:fldChar w:fldCharType="begin"/>
        </w:r>
        <w:r>
          <w:instrText xml:space="preserve"> PAGEREF _Toc120613115 \h </w:instrText>
        </w:r>
      </w:ins>
      <w:r>
        <w:fldChar w:fldCharType="separate"/>
      </w:r>
      <w:ins w:id="169" w:author="CATT" w:date="2022-11-29T11:17:00Z">
        <w:r>
          <w:t>24</w:t>
        </w:r>
        <w:r>
          <w:fldChar w:fldCharType="end"/>
        </w:r>
      </w:ins>
    </w:p>
    <w:p w14:paraId="1D2597B3" w14:textId="77777777" w:rsidR="001C4BFC" w:rsidRPr="00164B25" w:rsidRDefault="001C4BFC">
      <w:pPr>
        <w:pStyle w:val="40"/>
        <w:rPr>
          <w:ins w:id="170" w:author="CATT" w:date="2022-11-29T11:17:00Z"/>
          <w:rFonts w:ascii="Calibri" w:hAnsi="Calibri"/>
          <w:kern w:val="2"/>
          <w:sz w:val="21"/>
          <w:szCs w:val="22"/>
          <w:lang w:val="en-US" w:eastAsia="zh-CN"/>
        </w:rPr>
      </w:pPr>
      <w:ins w:id="171" w:author="CATT" w:date="2022-11-29T11:17:00Z">
        <w:r>
          <w:t>4.9.2.1</w:t>
        </w:r>
        <w:r w:rsidRPr="00164B25">
          <w:rPr>
            <w:rFonts w:ascii="Calibri" w:hAnsi="Calibri"/>
            <w:kern w:val="2"/>
            <w:sz w:val="21"/>
            <w:szCs w:val="22"/>
            <w:lang w:val="en-US" w:eastAsia="zh-CN"/>
          </w:rPr>
          <w:tab/>
        </w:r>
        <w:r>
          <w:t>General</w:t>
        </w:r>
        <w:r>
          <w:tab/>
        </w:r>
        <w:r>
          <w:fldChar w:fldCharType="begin"/>
        </w:r>
        <w:r>
          <w:instrText xml:space="preserve"> PAGEREF _Toc120613116 \h </w:instrText>
        </w:r>
      </w:ins>
      <w:r>
        <w:fldChar w:fldCharType="separate"/>
      </w:r>
      <w:ins w:id="172" w:author="CATT" w:date="2022-11-29T11:17:00Z">
        <w:r>
          <w:t>24</w:t>
        </w:r>
        <w:r>
          <w:fldChar w:fldCharType="end"/>
        </w:r>
      </w:ins>
    </w:p>
    <w:p w14:paraId="463964F3" w14:textId="77777777" w:rsidR="001C4BFC" w:rsidRPr="00164B25" w:rsidRDefault="001C4BFC">
      <w:pPr>
        <w:pStyle w:val="40"/>
        <w:rPr>
          <w:ins w:id="173" w:author="CATT" w:date="2022-11-29T11:17:00Z"/>
          <w:rFonts w:ascii="Calibri" w:hAnsi="Calibri"/>
          <w:kern w:val="2"/>
          <w:sz w:val="21"/>
          <w:szCs w:val="22"/>
          <w:lang w:val="en-US" w:eastAsia="zh-CN"/>
        </w:rPr>
      </w:pPr>
      <w:ins w:id="174" w:author="CATT" w:date="2022-11-29T11:17:00Z">
        <w:r>
          <w:t>4.9.2.2</w:t>
        </w:r>
        <w:r w:rsidRPr="00164B25">
          <w:rPr>
            <w:rFonts w:ascii="Calibri" w:hAnsi="Calibri"/>
            <w:kern w:val="2"/>
            <w:sz w:val="21"/>
            <w:szCs w:val="22"/>
            <w:lang w:val="en-US" w:eastAsia="zh-CN"/>
          </w:rPr>
          <w:tab/>
        </w:r>
        <w:r>
          <w:t>FR1 test models for repeater type 1-C for DL</w:t>
        </w:r>
        <w:r>
          <w:tab/>
        </w:r>
        <w:r>
          <w:fldChar w:fldCharType="begin"/>
        </w:r>
        <w:r>
          <w:instrText xml:space="preserve"> PAGEREF _Toc120613117 \h </w:instrText>
        </w:r>
      </w:ins>
      <w:r>
        <w:fldChar w:fldCharType="separate"/>
      </w:r>
      <w:ins w:id="175" w:author="CATT" w:date="2022-11-29T11:17:00Z">
        <w:r>
          <w:t>24</w:t>
        </w:r>
        <w:r>
          <w:fldChar w:fldCharType="end"/>
        </w:r>
      </w:ins>
    </w:p>
    <w:p w14:paraId="22E29D97" w14:textId="77777777" w:rsidR="001C4BFC" w:rsidRPr="00164B25" w:rsidRDefault="001C4BFC">
      <w:pPr>
        <w:pStyle w:val="40"/>
        <w:rPr>
          <w:ins w:id="176" w:author="CATT" w:date="2022-11-29T11:17:00Z"/>
          <w:rFonts w:ascii="Calibri" w:hAnsi="Calibri"/>
          <w:kern w:val="2"/>
          <w:sz w:val="21"/>
          <w:szCs w:val="22"/>
          <w:lang w:val="en-US" w:eastAsia="zh-CN"/>
        </w:rPr>
      </w:pPr>
      <w:ins w:id="177" w:author="CATT" w:date="2022-11-29T11:17:00Z">
        <w:r>
          <w:t>4.9.2.3</w:t>
        </w:r>
        <w:r w:rsidRPr="00164B25">
          <w:rPr>
            <w:rFonts w:ascii="Calibri" w:hAnsi="Calibri"/>
            <w:kern w:val="2"/>
            <w:sz w:val="21"/>
            <w:szCs w:val="22"/>
            <w:lang w:val="en-US" w:eastAsia="zh-CN"/>
          </w:rPr>
          <w:tab/>
        </w:r>
        <w:r>
          <w:t xml:space="preserve"> FR1 test models for repeater type 1-C for UL</w:t>
        </w:r>
        <w:r>
          <w:tab/>
        </w:r>
        <w:r>
          <w:fldChar w:fldCharType="begin"/>
        </w:r>
        <w:r>
          <w:instrText xml:space="preserve"> PAGEREF _Toc120613118 \h </w:instrText>
        </w:r>
      </w:ins>
      <w:r>
        <w:fldChar w:fldCharType="separate"/>
      </w:r>
      <w:ins w:id="178" w:author="CATT" w:date="2022-11-29T11:17:00Z">
        <w:r>
          <w:t>25</w:t>
        </w:r>
        <w:r>
          <w:fldChar w:fldCharType="end"/>
        </w:r>
      </w:ins>
    </w:p>
    <w:p w14:paraId="6AC45F21" w14:textId="77777777" w:rsidR="001C4BFC" w:rsidRPr="00164B25" w:rsidRDefault="001C4BFC">
      <w:pPr>
        <w:pStyle w:val="50"/>
        <w:rPr>
          <w:ins w:id="179" w:author="CATT" w:date="2022-11-29T11:17:00Z"/>
          <w:rFonts w:ascii="Calibri" w:hAnsi="Calibri"/>
          <w:kern w:val="2"/>
          <w:sz w:val="21"/>
          <w:szCs w:val="22"/>
          <w:lang w:val="en-US" w:eastAsia="zh-CN"/>
        </w:rPr>
      </w:pPr>
      <w:ins w:id="180" w:author="CATT" w:date="2022-11-29T11:17:00Z">
        <w:r>
          <w:t>4.9.2.3.1</w:t>
        </w:r>
        <w:r w:rsidRPr="00164B25">
          <w:rPr>
            <w:rFonts w:ascii="Calibri" w:hAnsi="Calibri"/>
            <w:kern w:val="2"/>
            <w:sz w:val="21"/>
            <w:szCs w:val="22"/>
            <w:lang w:val="en-US" w:eastAsia="zh-CN"/>
          </w:rPr>
          <w:tab/>
        </w:r>
        <w:r>
          <w:t>General</w:t>
        </w:r>
        <w:r>
          <w:tab/>
        </w:r>
        <w:r>
          <w:fldChar w:fldCharType="begin"/>
        </w:r>
        <w:r>
          <w:instrText xml:space="preserve"> PAGEREF _Toc120613119 \h </w:instrText>
        </w:r>
      </w:ins>
      <w:r>
        <w:fldChar w:fldCharType="separate"/>
      </w:r>
      <w:ins w:id="181" w:author="CATT" w:date="2022-11-29T11:17:00Z">
        <w:r>
          <w:t>25</w:t>
        </w:r>
        <w:r>
          <w:fldChar w:fldCharType="end"/>
        </w:r>
      </w:ins>
    </w:p>
    <w:p w14:paraId="0A825473" w14:textId="77777777" w:rsidR="001C4BFC" w:rsidRPr="00164B25" w:rsidRDefault="001C4BFC">
      <w:pPr>
        <w:pStyle w:val="50"/>
        <w:rPr>
          <w:ins w:id="182" w:author="CATT" w:date="2022-11-29T11:17:00Z"/>
          <w:rFonts w:ascii="Calibri" w:hAnsi="Calibri"/>
          <w:kern w:val="2"/>
          <w:sz w:val="21"/>
          <w:szCs w:val="22"/>
          <w:lang w:val="en-US" w:eastAsia="zh-CN"/>
        </w:rPr>
      </w:pPr>
      <w:ins w:id="183" w:author="CATT" w:date="2022-11-29T11:17:00Z">
        <w:r>
          <w:t>4.9.2.3.2</w:t>
        </w:r>
        <w:r w:rsidRPr="00164B25">
          <w:rPr>
            <w:rFonts w:ascii="Calibri" w:hAnsi="Calibri"/>
            <w:kern w:val="2"/>
            <w:sz w:val="21"/>
            <w:szCs w:val="22"/>
            <w:lang w:val="en-US" w:eastAsia="zh-CN"/>
          </w:rPr>
          <w:tab/>
        </w:r>
        <w:r>
          <w:t>FR1 test model 1.1 (RUL-FR1-TM1.1)</w:t>
        </w:r>
        <w:r>
          <w:tab/>
        </w:r>
        <w:r>
          <w:fldChar w:fldCharType="begin"/>
        </w:r>
        <w:r>
          <w:instrText xml:space="preserve"> PAGEREF _Toc120613120 \h </w:instrText>
        </w:r>
      </w:ins>
      <w:r>
        <w:fldChar w:fldCharType="separate"/>
      </w:r>
      <w:ins w:id="184" w:author="CATT" w:date="2022-11-29T11:17:00Z">
        <w:r>
          <w:t>25</w:t>
        </w:r>
        <w:r>
          <w:fldChar w:fldCharType="end"/>
        </w:r>
      </w:ins>
    </w:p>
    <w:p w14:paraId="44EE82FD" w14:textId="77777777" w:rsidR="001C4BFC" w:rsidRPr="00164B25" w:rsidRDefault="001C4BFC">
      <w:pPr>
        <w:pStyle w:val="50"/>
        <w:rPr>
          <w:ins w:id="185" w:author="CATT" w:date="2022-11-29T11:17:00Z"/>
          <w:rFonts w:ascii="Calibri" w:hAnsi="Calibri"/>
          <w:kern w:val="2"/>
          <w:sz w:val="21"/>
          <w:szCs w:val="22"/>
          <w:lang w:val="en-US" w:eastAsia="zh-CN"/>
        </w:rPr>
      </w:pPr>
      <w:ins w:id="186" w:author="CATT" w:date="2022-11-29T11:17:00Z">
        <w:r>
          <w:t>4.9.2.3.3</w:t>
        </w:r>
        <w:r w:rsidRPr="00164B25">
          <w:rPr>
            <w:rFonts w:ascii="Calibri" w:hAnsi="Calibri"/>
            <w:kern w:val="2"/>
            <w:sz w:val="21"/>
            <w:szCs w:val="22"/>
            <w:lang w:val="en-US" w:eastAsia="zh-CN"/>
          </w:rPr>
          <w:tab/>
        </w:r>
        <w:r>
          <w:t>FR1 test model 2 (RUL-FR1-TM2)</w:t>
        </w:r>
        <w:r>
          <w:tab/>
        </w:r>
        <w:r>
          <w:fldChar w:fldCharType="begin"/>
        </w:r>
        <w:r>
          <w:instrText xml:space="preserve"> PAGEREF _Toc120613121 \h </w:instrText>
        </w:r>
      </w:ins>
      <w:r>
        <w:fldChar w:fldCharType="separate"/>
      </w:r>
      <w:ins w:id="187" w:author="CATT" w:date="2022-11-29T11:17:00Z">
        <w:r>
          <w:t>26</w:t>
        </w:r>
        <w:r>
          <w:fldChar w:fldCharType="end"/>
        </w:r>
      </w:ins>
    </w:p>
    <w:p w14:paraId="0D23FB21" w14:textId="77777777" w:rsidR="001C4BFC" w:rsidRPr="00164B25" w:rsidRDefault="001C4BFC">
      <w:pPr>
        <w:pStyle w:val="50"/>
        <w:rPr>
          <w:ins w:id="188" w:author="CATT" w:date="2022-11-29T11:17:00Z"/>
          <w:rFonts w:ascii="Calibri" w:hAnsi="Calibri"/>
          <w:kern w:val="2"/>
          <w:sz w:val="21"/>
          <w:szCs w:val="22"/>
          <w:lang w:val="en-US" w:eastAsia="zh-CN"/>
        </w:rPr>
      </w:pPr>
      <w:ins w:id="189" w:author="CATT" w:date="2022-11-29T11:17:00Z">
        <w:r>
          <w:t>4.9.2.3.3a</w:t>
        </w:r>
        <w:r w:rsidRPr="00164B25">
          <w:rPr>
            <w:rFonts w:ascii="Calibri" w:hAnsi="Calibri"/>
            <w:kern w:val="2"/>
            <w:sz w:val="21"/>
            <w:szCs w:val="22"/>
            <w:lang w:val="en-US" w:eastAsia="zh-CN"/>
          </w:rPr>
          <w:tab/>
        </w:r>
        <w:r>
          <w:t>FR1 test model 2a (RUL-FR1-TM2a)</w:t>
        </w:r>
        <w:r>
          <w:tab/>
        </w:r>
        <w:r>
          <w:fldChar w:fldCharType="begin"/>
        </w:r>
        <w:r>
          <w:instrText xml:space="preserve"> PAGEREF _Toc120613122 \h </w:instrText>
        </w:r>
      </w:ins>
      <w:r>
        <w:fldChar w:fldCharType="separate"/>
      </w:r>
      <w:ins w:id="190" w:author="CATT" w:date="2022-11-29T11:17:00Z">
        <w:r>
          <w:t>26</w:t>
        </w:r>
        <w:r>
          <w:fldChar w:fldCharType="end"/>
        </w:r>
      </w:ins>
    </w:p>
    <w:p w14:paraId="3865E4F3" w14:textId="77777777" w:rsidR="001C4BFC" w:rsidRPr="00164B25" w:rsidRDefault="001C4BFC">
      <w:pPr>
        <w:pStyle w:val="50"/>
        <w:rPr>
          <w:ins w:id="191" w:author="CATT" w:date="2022-11-29T11:17:00Z"/>
          <w:rFonts w:ascii="Calibri" w:hAnsi="Calibri"/>
          <w:kern w:val="2"/>
          <w:sz w:val="21"/>
          <w:szCs w:val="22"/>
          <w:lang w:val="en-US" w:eastAsia="zh-CN"/>
        </w:rPr>
      </w:pPr>
      <w:ins w:id="192" w:author="CATT" w:date="2022-11-29T11:17:00Z">
        <w:r>
          <w:t>4.9.2.3.4</w:t>
        </w:r>
        <w:r w:rsidRPr="00164B25">
          <w:rPr>
            <w:rFonts w:ascii="Calibri" w:hAnsi="Calibri"/>
            <w:kern w:val="2"/>
            <w:sz w:val="21"/>
            <w:szCs w:val="22"/>
            <w:lang w:val="en-US" w:eastAsia="zh-CN"/>
          </w:rPr>
          <w:tab/>
        </w:r>
        <w:r>
          <w:t>FR1 test model 3.1 (RUL-FR1-TM3.1)</w:t>
        </w:r>
        <w:r>
          <w:tab/>
        </w:r>
        <w:r>
          <w:fldChar w:fldCharType="begin"/>
        </w:r>
        <w:r>
          <w:instrText xml:space="preserve"> PAGEREF _Toc120613123 \h </w:instrText>
        </w:r>
      </w:ins>
      <w:r>
        <w:fldChar w:fldCharType="separate"/>
      </w:r>
      <w:ins w:id="193" w:author="CATT" w:date="2022-11-29T11:17:00Z">
        <w:r>
          <w:t>27</w:t>
        </w:r>
        <w:r>
          <w:fldChar w:fldCharType="end"/>
        </w:r>
      </w:ins>
    </w:p>
    <w:p w14:paraId="380D0E74" w14:textId="77777777" w:rsidR="001C4BFC" w:rsidRPr="00164B25" w:rsidRDefault="001C4BFC">
      <w:pPr>
        <w:pStyle w:val="50"/>
        <w:rPr>
          <w:ins w:id="194" w:author="CATT" w:date="2022-11-29T11:17:00Z"/>
          <w:rFonts w:ascii="Calibri" w:hAnsi="Calibri"/>
          <w:kern w:val="2"/>
          <w:sz w:val="21"/>
          <w:szCs w:val="22"/>
          <w:lang w:val="en-US" w:eastAsia="zh-CN"/>
        </w:rPr>
      </w:pPr>
      <w:ins w:id="195" w:author="CATT" w:date="2022-11-29T11:17:00Z">
        <w:r>
          <w:t>4.9.2.3.5</w:t>
        </w:r>
        <w:r w:rsidRPr="00164B25">
          <w:rPr>
            <w:rFonts w:ascii="Calibri" w:hAnsi="Calibri"/>
            <w:kern w:val="2"/>
            <w:sz w:val="21"/>
            <w:szCs w:val="22"/>
            <w:lang w:val="en-US" w:eastAsia="zh-CN"/>
          </w:rPr>
          <w:tab/>
        </w:r>
        <w:r>
          <w:t>FR1 test model 3.1a (RUL-FR1-TM3.1a)</w:t>
        </w:r>
        <w:r>
          <w:tab/>
        </w:r>
        <w:r>
          <w:fldChar w:fldCharType="begin"/>
        </w:r>
        <w:r>
          <w:instrText xml:space="preserve"> PAGEREF _Toc120613124 \h </w:instrText>
        </w:r>
      </w:ins>
      <w:r>
        <w:fldChar w:fldCharType="separate"/>
      </w:r>
      <w:ins w:id="196" w:author="CATT" w:date="2022-11-29T11:17:00Z">
        <w:r>
          <w:t>27</w:t>
        </w:r>
        <w:r>
          <w:fldChar w:fldCharType="end"/>
        </w:r>
      </w:ins>
    </w:p>
    <w:p w14:paraId="67F03940" w14:textId="77777777" w:rsidR="001C4BFC" w:rsidRPr="00164B25" w:rsidRDefault="001C4BFC">
      <w:pPr>
        <w:pStyle w:val="40"/>
        <w:rPr>
          <w:ins w:id="197" w:author="CATT" w:date="2022-11-29T11:17:00Z"/>
          <w:rFonts w:ascii="Calibri" w:hAnsi="Calibri"/>
          <w:kern w:val="2"/>
          <w:sz w:val="21"/>
          <w:szCs w:val="22"/>
          <w:lang w:val="en-US" w:eastAsia="zh-CN"/>
        </w:rPr>
      </w:pPr>
      <w:ins w:id="198" w:author="CATT" w:date="2022-11-29T11:17:00Z">
        <w:r>
          <w:t>4.9.2.4</w:t>
        </w:r>
        <w:r w:rsidRPr="00164B25">
          <w:rPr>
            <w:rFonts w:ascii="Calibri" w:hAnsi="Calibri"/>
            <w:kern w:val="2"/>
            <w:sz w:val="21"/>
            <w:szCs w:val="22"/>
            <w:lang w:val="en-US" w:eastAsia="zh-CN"/>
          </w:rPr>
          <w:tab/>
        </w:r>
        <w:r>
          <w:t>Data content of Physical channels and Signals</w:t>
        </w:r>
        <w:r>
          <w:rPr>
            <w:lang w:eastAsia="zh-CN"/>
          </w:rPr>
          <w:t xml:space="preserve"> for RUL-FR1-TM</w:t>
        </w:r>
        <w:r>
          <w:tab/>
        </w:r>
        <w:r>
          <w:fldChar w:fldCharType="begin"/>
        </w:r>
        <w:r>
          <w:instrText xml:space="preserve"> PAGEREF _Toc120613125 \h </w:instrText>
        </w:r>
      </w:ins>
      <w:r>
        <w:fldChar w:fldCharType="separate"/>
      </w:r>
      <w:ins w:id="199" w:author="CATT" w:date="2022-11-29T11:17:00Z">
        <w:r>
          <w:t>27</w:t>
        </w:r>
        <w:r>
          <w:fldChar w:fldCharType="end"/>
        </w:r>
      </w:ins>
    </w:p>
    <w:p w14:paraId="05D14689" w14:textId="77777777" w:rsidR="001C4BFC" w:rsidRPr="00164B25" w:rsidRDefault="001C4BFC">
      <w:pPr>
        <w:pStyle w:val="50"/>
        <w:rPr>
          <w:ins w:id="200" w:author="CATT" w:date="2022-11-29T11:17:00Z"/>
          <w:rFonts w:ascii="Calibri" w:hAnsi="Calibri"/>
          <w:kern w:val="2"/>
          <w:sz w:val="21"/>
          <w:szCs w:val="22"/>
          <w:lang w:val="en-US" w:eastAsia="zh-CN"/>
        </w:rPr>
      </w:pPr>
      <w:ins w:id="201" w:author="CATT" w:date="2022-11-29T11:17:00Z">
        <w:r>
          <w:t>4.9.2.4.1</w:t>
        </w:r>
        <w:r w:rsidRPr="00164B25">
          <w:rPr>
            <w:rFonts w:ascii="Calibri" w:hAnsi="Calibri"/>
            <w:kern w:val="2"/>
            <w:sz w:val="21"/>
            <w:szCs w:val="22"/>
            <w:lang w:val="en-US" w:eastAsia="zh-CN"/>
          </w:rPr>
          <w:tab/>
        </w:r>
        <w:r>
          <w:t>General</w:t>
        </w:r>
        <w:r>
          <w:tab/>
        </w:r>
        <w:r>
          <w:fldChar w:fldCharType="begin"/>
        </w:r>
        <w:r>
          <w:instrText xml:space="preserve"> PAGEREF _Toc120613126 \h </w:instrText>
        </w:r>
      </w:ins>
      <w:r>
        <w:fldChar w:fldCharType="separate"/>
      </w:r>
      <w:ins w:id="202" w:author="CATT" w:date="2022-11-29T11:17:00Z">
        <w:r>
          <w:t>27</w:t>
        </w:r>
        <w:r>
          <w:fldChar w:fldCharType="end"/>
        </w:r>
      </w:ins>
    </w:p>
    <w:p w14:paraId="488BBA07" w14:textId="77777777" w:rsidR="001C4BFC" w:rsidRPr="00164B25" w:rsidRDefault="001C4BFC">
      <w:pPr>
        <w:pStyle w:val="50"/>
        <w:rPr>
          <w:ins w:id="203" w:author="CATT" w:date="2022-11-29T11:17:00Z"/>
          <w:rFonts w:ascii="Calibri" w:hAnsi="Calibri"/>
          <w:kern w:val="2"/>
          <w:sz w:val="21"/>
          <w:szCs w:val="22"/>
          <w:lang w:val="en-US" w:eastAsia="zh-CN"/>
        </w:rPr>
      </w:pPr>
      <w:ins w:id="204" w:author="CATT" w:date="2022-11-29T11:17:00Z">
        <w:r>
          <w:t>4.9.2.4.2</w:t>
        </w:r>
        <w:r w:rsidRPr="00164B25">
          <w:rPr>
            <w:rFonts w:ascii="Calibri" w:hAnsi="Calibri"/>
            <w:kern w:val="2"/>
            <w:sz w:val="21"/>
            <w:szCs w:val="22"/>
            <w:lang w:val="en-US" w:eastAsia="zh-CN"/>
          </w:rPr>
          <w:tab/>
        </w:r>
        <w:r>
          <w:t>PUSCH</w:t>
        </w:r>
        <w:r>
          <w:tab/>
        </w:r>
        <w:r>
          <w:fldChar w:fldCharType="begin"/>
        </w:r>
        <w:r>
          <w:instrText xml:space="preserve"> PAGEREF _Toc120613127 \h </w:instrText>
        </w:r>
      </w:ins>
      <w:r>
        <w:fldChar w:fldCharType="separate"/>
      </w:r>
      <w:ins w:id="205" w:author="CATT" w:date="2022-11-29T11:17:00Z">
        <w:r>
          <w:t>27</w:t>
        </w:r>
        <w:r>
          <w:fldChar w:fldCharType="end"/>
        </w:r>
      </w:ins>
    </w:p>
    <w:p w14:paraId="336C8A97" w14:textId="77777777" w:rsidR="001C4BFC" w:rsidRPr="00164B25" w:rsidRDefault="001C4BFC">
      <w:pPr>
        <w:pStyle w:val="20"/>
        <w:rPr>
          <w:ins w:id="206" w:author="CATT" w:date="2022-11-29T11:17:00Z"/>
          <w:rFonts w:ascii="Calibri" w:hAnsi="Calibri"/>
          <w:kern w:val="2"/>
          <w:sz w:val="21"/>
          <w:szCs w:val="22"/>
          <w:lang w:val="en-US" w:eastAsia="zh-CN"/>
        </w:rPr>
      </w:pPr>
      <w:ins w:id="207" w:author="CATT" w:date="2022-11-29T11:17:00Z">
        <w:r>
          <w:t>4.10</w:t>
        </w:r>
        <w:r w:rsidRPr="00164B25">
          <w:rPr>
            <w:rFonts w:ascii="Calibri" w:hAnsi="Calibri"/>
            <w:kern w:val="2"/>
            <w:sz w:val="21"/>
            <w:szCs w:val="22"/>
            <w:lang w:val="en-US" w:eastAsia="zh-CN"/>
          </w:rPr>
          <w:tab/>
        </w:r>
        <w:r>
          <w:t>Requirements for contiguous and non-contiguous spectrum</w:t>
        </w:r>
        <w:r>
          <w:tab/>
        </w:r>
        <w:r>
          <w:fldChar w:fldCharType="begin"/>
        </w:r>
        <w:r>
          <w:instrText xml:space="preserve"> PAGEREF _Toc120613128 \h </w:instrText>
        </w:r>
      </w:ins>
      <w:r>
        <w:fldChar w:fldCharType="separate"/>
      </w:r>
      <w:ins w:id="208" w:author="CATT" w:date="2022-11-29T11:17:00Z">
        <w:r>
          <w:t>28</w:t>
        </w:r>
        <w:r>
          <w:fldChar w:fldCharType="end"/>
        </w:r>
      </w:ins>
    </w:p>
    <w:p w14:paraId="660D99D8" w14:textId="77777777" w:rsidR="001C4BFC" w:rsidRPr="00164B25" w:rsidRDefault="001C4BFC">
      <w:pPr>
        <w:pStyle w:val="20"/>
        <w:rPr>
          <w:ins w:id="209" w:author="CATT" w:date="2022-11-29T11:17:00Z"/>
          <w:rFonts w:ascii="Calibri" w:hAnsi="Calibri"/>
          <w:kern w:val="2"/>
          <w:sz w:val="21"/>
          <w:szCs w:val="22"/>
          <w:lang w:val="en-US" w:eastAsia="zh-CN"/>
        </w:rPr>
      </w:pPr>
      <w:ins w:id="210" w:author="CATT" w:date="2022-11-29T11:17:00Z">
        <w:r>
          <w:t>4.11</w:t>
        </w:r>
        <w:r w:rsidRPr="00164B25">
          <w:rPr>
            <w:rFonts w:ascii="Calibri" w:hAnsi="Calibri"/>
            <w:kern w:val="2"/>
            <w:sz w:val="21"/>
            <w:szCs w:val="22"/>
            <w:lang w:val="en-US" w:eastAsia="zh-CN"/>
          </w:rPr>
          <w:tab/>
        </w:r>
        <w:r>
          <w:t xml:space="preserve">Requirements for </w:t>
        </w:r>
        <w:r>
          <w:rPr>
            <w:lang w:eastAsia="zh-CN"/>
          </w:rPr>
          <w:t>repeater</w:t>
        </w:r>
        <w:r>
          <w:t xml:space="preserve"> capable of multi-band operation</w:t>
        </w:r>
        <w:r>
          <w:tab/>
        </w:r>
        <w:r>
          <w:fldChar w:fldCharType="begin"/>
        </w:r>
        <w:r>
          <w:instrText xml:space="preserve"> PAGEREF _Toc120613129 \h </w:instrText>
        </w:r>
      </w:ins>
      <w:r>
        <w:fldChar w:fldCharType="separate"/>
      </w:r>
      <w:ins w:id="211" w:author="CATT" w:date="2022-11-29T11:17:00Z">
        <w:r>
          <w:t>28</w:t>
        </w:r>
        <w:r>
          <w:fldChar w:fldCharType="end"/>
        </w:r>
      </w:ins>
    </w:p>
    <w:p w14:paraId="32D3EF40" w14:textId="77777777" w:rsidR="001C4BFC" w:rsidRPr="00164B25" w:rsidRDefault="001C4BFC">
      <w:pPr>
        <w:pStyle w:val="20"/>
        <w:rPr>
          <w:ins w:id="212" w:author="CATT" w:date="2022-11-29T11:17:00Z"/>
          <w:rFonts w:ascii="Calibri" w:hAnsi="Calibri"/>
          <w:kern w:val="2"/>
          <w:sz w:val="21"/>
          <w:szCs w:val="22"/>
          <w:lang w:val="en-US" w:eastAsia="zh-CN"/>
        </w:rPr>
      </w:pPr>
      <w:ins w:id="213" w:author="CATT" w:date="2022-11-29T11:17:00Z">
        <w:r>
          <w:t>4.12</w:t>
        </w:r>
        <w:r w:rsidRPr="00164B25">
          <w:rPr>
            <w:rFonts w:ascii="Calibri" w:hAnsi="Calibri"/>
            <w:kern w:val="2"/>
            <w:sz w:val="21"/>
            <w:szCs w:val="22"/>
            <w:lang w:val="en-US" w:eastAsia="zh-CN"/>
          </w:rPr>
          <w:tab/>
        </w:r>
        <w:r>
          <w:t>Format and interpretation of tests</w:t>
        </w:r>
        <w:r>
          <w:tab/>
        </w:r>
        <w:r>
          <w:fldChar w:fldCharType="begin"/>
        </w:r>
        <w:r>
          <w:instrText xml:space="preserve"> PAGEREF _Toc120613130 \h </w:instrText>
        </w:r>
      </w:ins>
      <w:r>
        <w:fldChar w:fldCharType="separate"/>
      </w:r>
      <w:ins w:id="214" w:author="CATT" w:date="2022-11-29T11:17:00Z">
        <w:r>
          <w:t>28</w:t>
        </w:r>
        <w:r>
          <w:fldChar w:fldCharType="end"/>
        </w:r>
      </w:ins>
    </w:p>
    <w:p w14:paraId="078E46CA" w14:textId="77777777" w:rsidR="001C4BFC" w:rsidRPr="00164B25" w:rsidRDefault="001C4BFC">
      <w:pPr>
        <w:pStyle w:val="10"/>
        <w:rPr>
          <w:ins w:id="215" w:author="CATT" w:date="2022-11-29T11:17:00Z"/>
          <w:rFonts w:ascii="Calibri" w:hAnsi="Calibri"/>
          <w:kern w:val="2"/>
          <w:sz w:val="21"/>
          <w:szCs w:val="22"/>
          <w:lang w:val="en-US" w:eastAsia="zh-CN"/>
        </w:rPr>
      </w:pPr>
      <w:ins w:id="216" w:author="CATT" w:date="2022-11-29T11:17:00Z">
        <w:r>
          <w:rPr>
            <w:lang w:eastAsia="zh-CN"/>
          </w:rPr>
          <w:t>5</w:t>
        </w:r>
        <w:r w:rsidRPr="00164B25">
          <w:rPr>
            <w:rFonts w:ascii="Calibri" w:hAnsi="Calibri"/>
            <w:kern w:val="2"/>
            <w:sz w:val="21"/>
            <w:szCs w:val="22"/>
            <w:lang w:val="en-US" w:eastAsia="zh-CN"/>
          </w:rPr>
          <w:tab/>
        </w:r>
        <w:r>
          <w:rPr>
            <w:lang w:eastAsia="zh-CN"/>
          </w:rPr>
          <w:t>Operating bands</w:t>
        </w:r>
        <w:r>
          <w:t xml:space="preserve"> and channel arrangement</w:t>
        </w:r>
        <w:r>
          <w:tab/>
        </w:r>
        <w:r>
          <w:fldChar w:fldCharType="begin"/>
        </w:r>
        <w:r>
          <w:instrText xml:space="preserve"> PAGEREF _Toc120613131 \h </w:instrText>
        </w:r>
      </w:ins>
      <w:r>
        <w:fldChar w:fldCharType="separate"/>
      </w:r>
      <w:ins w:id="217" w:author="CATT" w:date="2022-11-29T11:17:00Z">
        <w:r>
          <w:t>29</w:t>
        </w:r>
        <w:r>
          <w:fldChar w:fldCharType="end"/>
        </w:r>
      </w:ins>
    </w:p>
    <w:p w14:paraId="783E735E" w14:textId="77777777" w:rsidR="001C4BFC" w:rsidRPr="00164B25" w:rsidRDefault="001C4BFC">
      <w:pPr>
        <w:pStyle w:val="10"/>
        <w:rPr>
          <w:ins w:id="218" w:author="CATT" w:date="2022-11-29T11:17:00Z"/>
          <w:rFonts w:ascii="Calibri" w:hAnsi="Calibri"/>
          <w:kern w:val="2"/>
          <w:sz w:val="21"/>
          <w:szCs w:val="22"/>
          <w:lang w:val="en-US" w:eastAsia="zh-CN"/>
        </w:rPr>
      </w:pPr>
      <w:ins w:id="219" w:author="CATT" w:date="2022-11-29T11:17:00Z">
        <w:r>
          <w:rPr>
            <w:lang w:eastAsia="zh-CN"/>
          </w:rPr>
          <w:t>6</w:t>
        </w:r>
        <w:r w:rsidRPr="00164B25">
          <w:rPr>
            <w:rFonts w:ascii="Calibri" w:hAnsi="Calibri"/>
            <w:kern w:val="2"/>
            <w:sz w:val="21"/>
            <w:szCs w:val="22"/>
            <w:lang w:val="en-US" w:eastAsia="zh-CN"/>
          </w:rPr>
          <w:tab/>
        </w:r>
        <w:r w:rsidRPr="00B14BAA">
          <w:rPr>
            <w:rFonts w:cs="v4.2.0"/>
            <w:lang w:eastAsia="zh-CN"/>
          </w:rPr>
          <w:t xml:space="preserve">Conducted </w:t>
        </w:r>
        <w:r>
          <w:rPr>
            <w:lang w:eastAsia="zh-CN"/>
          </w:rPr>
          <w:t>characteristics</w:t>
        </w:r>
        <w:r>
          <w:tab/>
        </w:r>
        <w:r>
          <w:fldChar w:fldCharType="begin"/>
        </w:r>
        <w:r>
          <w:instrText xml:space="preserve"> PAGEREF _Toc120613132 \h </w:instrText>
        </w:r>
      </w:ins>
      <w:r>
        <w:fldChar w:fldCharType="separate"/>
      </w:r>
      <w:ins w:id="220" w:author="CATT" w:date="2022-11-29T11:17:00Z">
        <w:r>
          <w:t>29</w:t>
        </w:r>
        <w:r>
          <w:fldChar w:fldCharType="end"/>
        </w:r>
      </w:ins>
    </w:p>
    <w:p w14:paraId="0EDCE200" w14:textId="77777777" w:rsidR="001C4BFC" w:rsidRPr="00164B25" w:rsidRDefault="001C4BFC">
      <w:pPr>
        <w:pStyle w:val="20"/>
        <w:rPr>
          <w:ins w:id="221" w:author="CATT" w:date="2022-11-29T11:17:00Z"/>
          <w:rFonts w:ascii="Calibri" w:hAnsi="Calibri"/>
          <w:kern w:val="2"/>
          <w:sz w:val="21"/>
          <w:szCs w:val="22"/>
          <w:lang w:val="en-US" w:eastAsia="zh-CN"/>
        </w:rPr>
      </w:pPr>
      <w:ins w:id="222" w:author="CATT" w:date="2022-11-29T11:17:00Z">
        <w:r>
          <w:rPr>
            <w:lang w:eastAsia="zh-CN"/>
          </w:rPr>
          <w:t>6.1</w:t>
        </w:r>
        <w:r w:rsidRPr="00164B25">
          <w:rPr>
            <w:rFonts w:ascii="Calibri" w:hAnsi="Calibri"/>
            <w:kern w:val="2"/>
            <w:sz w:val="21"/>
            <w:szCs w:val="22"/>
            <w:lang w:val="en-US" w:eastAsia="zh-CN"/>
          </w:rPr>
          <w:tab/>
        </w:r>
        <w:r>
          <w:rPr>
            <w:lang w:eastAsia="zh-CN"/>
          </w:rPr>
          <w:t>General</w:t>
        </w:r>
        <w:r>
          <w:tab/>
        </w:r>
        <w:r>
          <w:fldChar w:fldCharType="begin"/>
        </w:r>
        <w:r>
          <w:instrText xml:space="preserve"> PAGEREF _Toc120613133 \h </w:instrText>
        </w:r>
      </w:ins>
      <w:r>
        <w:fldChar w:fldCharType="separate"/>
      </w:r>
      <w:ins w:id="223" w:author="CATT" w:date="2022-11-29T11:17:00Z">
        <w:r>
          <w:t>29</w:t>
        </w:r>
        <w:r>
          <w:fldChar w:fldCharType="end"/>
        </w:r>
      </w:ins>
    </w:p>
    <w:p w14:paraId="4AD6CF6C" w14:textId="77777777" w:rsidR="001C4BFC" w:rsidRPr="00164B25" w:rsidRDefault="001C4BFC">
      <w:pPr>
        <w:pStyle w:val="20"/>
        <w:rPr>
          <w:ins w:id="224" w:author="CATT" w:date="2022-11-29T11:17:00Z"/>
          <w:rFonts w:ascii="Calibri" w:hAnsi="Calibri"/>
          <w:kern w:val="2"/>
          <w:sz w:val="21"/>
          <w:szCs w:val="22"/>
          <w:lang w:val="en-US" w:eastAsia="zh-CN"/>
        </w:rPr>
      </w:pPr>
      <w:ins w:id="225" w:author="CATT" w:date="2022-11-29T11:17:00Z">
        <w:r>
          <w:rPr>
            <w:lang w:eastAsia="zh-CN"/>
          </w:rPr>
          <w:t>6.2</w:t>
        </w:r>
        <w:r w:rsidRPr="00164B25">
          <w:rPr>
            <w:rFonts w:ascii="Calibri" w:hAnsi="Calibri"/>
            <w:kern w:val="2"/>
            <w:sz w:val="21"/>
            <w:szCs w:val="22"/>
            <w:lang w:val="en-US" w:eastAsia="zh-CN"/>
          </w:rPr>
          <w:tab/>
        </w:r>
        <w:r>
          <w:rPr>
            <w:lang w:eastAsia="zh-CN"/>
          </w:rPr>
          <w:t>Repeater output power</w:t>
        </w:r>
        <w:r>
          <w:tab/>
        </w:r>
        <w:r>
          <w:fldChar w:fldCharType="begin"/>
        </w:r>
        <w:r>
          <w:instrText xml:space="preserve"> PAGEREF _Toc120613134 \h </w:instrText>
        </w:r>
      </w:ins>
      <w:r>
        <w:fldChar w:fldCharType="separate"/>
      </w:r>
      <w:ins w:id="226" w:author="CATT" w:date="2022-11-29T11:17:00Z">
        <w:r>
          <w:t>30</w:t>
        </w:r>
        <w:r>
          <w:fldChar w:fldCharType="end"/>
        </w:r>
      </w:ins>
    </w:p>
    <w:p w14:paraId="2DE04FA2" w14:textId="77777777" w:rsidR="001C4BFC" w:rsidRPr="00164B25" w:rsidRDefault="001C4BFC">
      <w:pPr>
        <w:pStyle w:val="30"/>
        <w:rPr>
          <w:ins w:id="227" w:author="CATT" w:date="2022-11-29T11:17:00Z"/>
          <w:rFonts w:ascii="Calibri" w:hAnsi="Calibri"/>
          <w:kern w:val="2"/>
          <w:sz w:val="21"/>
          <w:szCs w:val="22"/>
          <w:lang w:val="en-US" w:eastAsia="zh-CN"/>
        </w:rPr>
      </w:pPr>
      <w:ins w:id="228" w:author="CATT" w:date="2022-11-29T11:17:00Z">
        <w:r>
          <w:t>6.2.1</w:t>
        </w:r>
        <w:r w:rsidRPr="00164B25">
          <w:rPr>
            <w:rFonts w:ascii="Calibri" w:hAnsi="Calibri"/>
            <w:kern w:val="2"/>
            <w:sz w:val="21"/>
            <w:szCs w:val="22"/>
            <w:lang w:val="en-US" w:eastAsia="zh-CN"/>
          </w:rPr>
          <w:tab/>
        </w:r>
        <w:r>
          <w:t>Definition and applicability</w:t>
        </w:r>
        <w:r>
          <w:tab/>
        </w:r>
        <w:r>
          <w:fldChar w:fldCharType="begin"/>
        </w:r>
        <w:r>
          <w:instrText xml:space="preserve"> PAGEREF _Toc120613135 \h </w:instrText>
        </w:r>
      </w:ins>
      <w:r>
        <w:fldChar w:fldCharType="separate"/>
      </w:r>
      <w:ins w:id="229" w:author="CATT" w:date="2022-11-29T11:17:00Z">
        <w:r>
          <w:t>30</w:t>
        </w:r>
        <w:r>
          <w:fldChar w:fldCharType="end"/>
        </w:r>
      </w:ins>
    </w:p>
    <w:p w14:paraId="115BB4D3" w14:textId="77777777" w:rsidR="001C4BFC" w:rsidRPr="00164B25" w:rsidRDefault="001C4BFC">
      <w:pPr>
        <w:pStyle w:val="30"/>
        <w:rPr>
          <w:ins w:id="230" w:author="CATT" w:date="2022-11-29T11:17:00Z"/>
          <w:rFonts w:ascii="Calibri" w:hAnsi="Calibri"/>
          <w:kern w:val="2"/>
          <w:sz w:val="21"/>
          <w:szCs w:val="22"/>
          <w:lang w:val="en-US" w:eastAsia="zh-CN"/>
        </w:rPr>
      </w:pPr>
      <w:ins w:id="231" w:author="CATT" w:date="2022-11-29T11:17:00Z">
        <w:r>
          <w:t>6.2.2</w:t>
        </w:r>
        <w:r w:rsidRPr="00164B25">
          <w:rPr>
            <w:rFonts w:ascii="Calibri" w:hAnsi="Calibri"/>
            <w:kern w:val="2"/>
            <w:sz w:val="21"/>
            <w:szCs w:val="22"/>
            <w:lang w:val="en-US" w:eastAsia="zh-CN"/>
          </w:rPr>
          <w:tab/>
        </w:r>
        <w:r>
          <w:t>Minimum requirement</w:t>
        </w:r>
        <w:r>
          <w:tab/>
        </w:r>
        <w:r>
          <w:fldChar w:fldCharType="begin"/>
        </w:r>
        <w:r>
          <w:instrText xml:space="preserve"> PAGEREF _Toc120613136 \h </w:instrText>
        </w:r>
      </w:ins>
      <w:r>
        <w:fldChar w:fldCharType="separate"/>
      </w:r>
      <w:ins w:id="232" w:author="CATT" w:date="2022-11-29T11:17:00Z">
        <w:r>
          <w:t>30</w:t>
        </w:r>
        <w:r>
          <w:fldChar w:fldCharType="end"/>
        </w:r>
      </w:ins>
    </w:p>
    <w:p w14:paraId="0634B442" w14:textId="77777777" w:rsidR="001C4BFC" w:rsidRPr="00164B25" w:rsidRDefault="001C4BFC">
      <w:pPr>
        <w:pStyle w:val="30"/>
        <w:rPr>
          <w:ins w:id="233" w:author="CATT" w:date="2022-11-29T11:17:00Z"/>
          <w:rFonts w:ascii="Calibri" w:hAnsi="Calibri"/>
          <w:kern w:val="2"/>
          <w:sz w:val="21"/>
          <w:szCs w:val="22"/>
          <w:lang w:val="en-US" w:eastAsia="zh-CN"/>
        </w:rPr>
      </w:pPr>
      <w:ins w:id="234" w:author="CATT" w:date="2022-11-29T11:17:00Z">
        <w:r>
          <w:t>6.2.3</w:t>
        </w:r>
        <w:r w:rsidRPr="00164B25">
          <w:rPr>
            <w:rFonts w:ascii="Calibri" w:hAnsi="Calibri"/>
            <w:kern w:val="2"/>
            <w:sz w:val="21"/>
            <w:szCs w:val="22"/>
            <w:lang w:val="en-US" w:eastAsia="zh-CN"/>
          </w:rPr>
          <w:tab/>
        </w:r>
        <w:r>
          <w:t>Test purpose</w:t>
        </w:r>
        <w:r>
          <w:tab/>
        </w:r>
        <w:r>
          <w:fldChar w:fldCharType="begin"/>
        </w:r>
        <w:r>
          <w:instrText xml:space="preserve"> PAGEREF _Toc120613137 \h </w:instrText>
        </w:r>
      </w:ins>
      <w:r>
        <w:fldChar w:fldCharType="separate"/>
      </w:r>
      <w:ins w:id="235" w:author="CATT" w:date="2022-11-29T11:17:00Z">
        <w:r>
          <w:t>30</w:t>
        </w:r>
        <w:r>
          <w:fldChar w:fldCharType="end"/>
        </w:r>
      </w:ins>
    </w:p>
    <w:p w14:paraId="2EF404E5" w14:textId="77777777" w:rsidR="001C4BFC" w:rsidRPr="00164B25" w:rsidRDefault="001C4BFC">
      <w:pPr>
        <w:pStyle w:val="30"/>
        <w:rPr>
          <w:ins w:id="236" w:author="CATT" w:date="2022-11-29T11:17:00Z"/>
          <w:rFonts w:ascii="Calibri" w:hAnsi="Calibri"/>
          <w:kern w:val="2"/>
          <w:sz w:val="21"/>
          <w:szCs w:val="22"/>
          <w:lang w:val="en-US" w:eastAsia="zh-CN"/>
        </w:rPr>
      </w:pPr>
      <w:ins w:id="237" w:author="CATT" w:date="2022-11-29T11:17:00Z">
        <w:r>
          <w:t>6.2.4</w:t>
        </w:r>
        <w:r w:rsidRPr="00164B25">
          <w:rPr>
            <w:rFonts w:ascii="Calibri" w:hAnsi="Calibri"/>
            <w:kern w:val="2"/>
            <w:sz w:val="21"/>
            <w:szCs w:val="22"/>
            <w:lang w:val="en-US" w:eastAsia="zh-CN"/>
          </w:rPr>
          <w:tab/>
        </w:r>
        <w:r>
          <w:t>Method of test</w:t>
        </w:r>
        <w:r>
          <w:tab/>
        </w:r>
        <w:r>
          <w:fldChar w:fldCharType="begin"/>
        </w:r>
        <w:r>
          <w:instrText xml:space="preserve"> PAGEREF _Toc120613138 \h </w:instrText>
        </w:r>
      </w:ins>
      <w:r>
        <w:fldChar w:fldCharType="separate"/>
      </w:r>
      <w:ins w:id="238" w:author="CATT" w:date="2022-11-29T11:17:00Z">
        <w:r>
          <w:t>30</w:t>
        </w:r>
        <w:r>
          <w:fldChar w:fldCharType="end"/>
        </w:r>
      </w:ins>
    </w:p>
    <w:p w14:paraId="626C9284" w14:textId="77777777" w:rsidR="001C4BFC" w:rsidRPr="00164B25" w:rsidRDefault="001C4BFC">
      <w:pPr>
        <w:pStyle w:val="40"/>
        <w:rPr>
          <w:ins w:id="239" w:author="CATT" w:date="2022-11-29T11:17:00Z"/>
          <w:rFonts w:ascii="Calibri" w:hAnsi="Calibri"/>
          <w:kern w:val="2"/>
          <w:sz w:val="21"/>
          <w:szCs w:val="22"/>
          <w:lang w:val="en-US" w:eastAsia="zh-CN"/>
        </w:rPr>
      </w:pPr>
      <w:ins w:id="240" w:author="CATT" w:date="2022-11-29T11:17:00Z">
        <w:r w:rsidRPr="00B14BAA">
          <w:rPr>
            <w:rFonts w:cs="Arial"/>
            <w:i/>
          </w:rPr>
          <w:t>6.2.4.1</w:t>
        </w:r>
        <w:r w:rsidRPr="00164B25">
          <w:rPr>
            <w:rFonts w:ascii="Calibri" w:hAnsi="Calibri"/>
            <w:kern w:val="2"/>
            <w:sz w:val="21"/>
            <w:szCs w:val="22"/>
            <w:lang w:val="en-US" w:eastAsia="zh-CN"/>
          </w:rPr>
          <w:tab/>
        </w:r>
        <w:r w:rsidRPr="00B14BAA">
          <w:rPr>
            <w:rFonts w:cs="Arial"/>
            <w:i/>
          </w:rPr>
          <w:t>Initial conditions</w:t>
        </w:r>
        <w:r>
          <w:tab/>
        </w:r>
        <w:r>
          <w:fldChar w:fldCharType="begin"/>
        </w:r>
        <w:r>
          <w:instrText xml:space="preserve"> PAGEREF _Toc120613139 \h </w:instrText>
        </w:r>
      </w:ins>
      <w:r>
        <w:fldChar w:fldCharType="separate"/>
      </w:r>
      <w:ins w:id="241" w:author="CATT" w:date="2022-11-29T11:17:00Z">
        <w:r>
          <w:t>30</w:t>
        </w:r>
        <w:r>
          <w:fldChar w:fldCharType="end"/>
        </w:r>
      </w:ins>
    </w:p>
    <w:p w14:paraId="7A3DBD2C" w14:textId="77777777" w:rsidR="001C4BFC" w:rsidRPr="00164B25" w:rsidRDefault="001C4BFC">
      <w:pPr>
        <w:pStyle w:val="40"/>
        <w:rPr>
          <w:ins w:id="242" w:author="CATT" w:date="2022-11-29T11:17:00Z"/>
          <w:rFonts w:ascii="Calibri" w:hAnsi="Calibri"/>
          <w:kern w:val="2"/>
          <w:sz w:val="21"/>
          <w:szCs w:val="22"/>
          <w:lang w:val="en-US" w:eastAsia="zh-CN"/>
        </w:rPr>
      </w:pPr>
      <w:ins w:id="243" w:author="CATT" w:date="2022-11-29T11:17:00Z">
        <w:r w:rsidRPr="00B14BAA">
          <w:rPr>
            <w:rFonts w:cs="Arial"/>
            <w:i/>
          </w:rPr>
          <w:t>6.2.4.2</w:t>
        </w:r>
        <w:r w:rsidRPr="00164B25">
          <w:rPr>
            <w:rFonts w:ascii="Calibri" w:hAnsi="Calibri"/>
            <w:kern w:val="2"/>
            <w:sz w:val="21"/>
            <w:szCs w:val="22"/>
            <w:lang w:val="en-US" w:eastAsia="zh-CN"/>
          </w:rPr>
          <w:tab/>
        </w:r>
        <w:r w:rsidRPr="00B14BAA">
          <w:rPr>
            <w:rFonts w:cs="Arial"/>
            <w:i/>
          </w:rPr>
          <w:t>Procedure</w:t>
        </w:r>
        <w:r>
          <w:tab/>
        </w:r>
        <w:r>
          <w:fldChar w:fldCharType="begin"/>
        </w:r>
        <w:r>
          <w:instrText xml:space="preserve"> PAGEREF _Toc120613140 \h </w:instrText>
        </w:r>
      </w:ins>
      <w:r>
        <w:fldChar w:fldCharType="separate"/>
      </w:r>
      <w:ins w:id="244" w:author="CATT" w:date="2022-11-29T11:17:00Z">
        <w:r>
          <w:t>31</w:t>
        </w:r>
        <w:r>
          <w:fldChar w:fldCharType="end"/>
        </w:r>
      </w:ins>
    </w:p>
    <w:p w14:paraId="2D8F3E6A" w14:textId="77777777" w:rsidR="001C4BFC" w:rsidRPr="00164B25" w:rsidRDefault="001C4BFC">
      <w:pPr>
        <w:pStyle w:val="30"/>
        <w:rPr>
          <w:ins w:id="245" w:author="CATT" w:date="2022-11-29T11:17:00Z"/>
          <w:rFonts w:ascii="Calibri" w:hAnsi="Calibri"/>
          <w:kern w:val="2"/>
          <w:sz w:val="21"/>
          <w:szCs w:val="22"/>
          <w:lang w:val="en-US" w:eastAsia="zh-CN"/>
        </w:rPr>
      </w:pPr>
      <w:ins w:id="246" w:author="CATT" w:date="2022-11-29T11:17:00Z">
        <w:r>
          <w:t>6.2.5</w:t>
        </w:r>
        <w:r w:rsidRPr="00164B25">
          <w:rPr>
            <w:rFonts w:ascii="Calibri" w:hAnsi="Calibri"/>
            <w:kern w:val="2"/>
            <w:sz w:val="21"/>
            <w:szCs w:val="22"/>
            <w:lang w:val="en-US" w:eastAsia="zh-CN"/>
          </w:rPr>
          <w:tab/>
        </w:r>
        <w:r>
          <w:t>Test requirement</w:t>
        </w:r>
        <w:r>
          <w:tab/>
        </w:r>
        <w:r>
          <w:fldChar w:fldCharType="begin"/>
        </w:r>
        <w:r>
          <w:instrText xml:space="preserve"> PAGEREF _Toc120613141 \h </w:instrText>
        </w:r>
      </w:ins>
      <w:r>
        <w:fldChar w:fldCharType="separate"/>
      </w:r>
      <w:ins w:id="247" w:author="CATT" w:date="2022-11-29T11:17:00Z">
        <w:r>
          <w:t>31</w:t>
        </w:r>
        <w:r>
          <w:fldChar w:fldCharType="end"/>
        </w:r>
      </w:ins>
    </w:p>
    <w:p w14:paraId="6B5A44E4" w14:textId="77777777" w:rsidR="001C4BFC" w:rsidRPr="00164B25" w:rsidRDefault="001C4BFC">
      <w:pPr>
        <w:pStyle w:val="20"/>
        <w:rPr>
          <w:ins w:id="248" w:author="CATT" w:date="2022-11-29T11:17:00Z"/>
          <w:rFonts w:ascii="Calibri" w:hAnsi="Calibri"/>
          <w:kern w:val="2"/>
          <w:sz w:val="21"/>
          <w:szCs w:val="22"/>
          <w:lang w:val="en-US" w:eastAsia="zh-CN"/>
        </w:rPr>
      </w:pPr>
      <w:ins w:id="249" w:author="CATT" w:date="2022-11-29T11:17:00Z">
        <w:r>
          <w:rPr>
            <w:lang w:eastAsia="zh-CN"/>
          </w:rPr>
          <w:t>6.3</w:t>
        </w:r>
        <w:r w:rsidRPr="00164B25">
          <w:rPr>
            <w:rFonts w:ascii="Calibri" w:hAnsi="Calibri"/>
            <w:kern w:val="2"/>
            <w:sz w:val="21"/>
            <w:szCs w:val="22"/>
            <w:lang w:val="en-US" w:eastAsia="zh-CN"/>
          </w:rPr>
          <w:tab/>
        </w:r>
        <w:r>
          <w:rPr>
            <w:lang w:eastAsia="zh-CN"/>
          </w:rPr>
          <w:t>Frequency stability</w:t>
        </w:r>
        <w:r>
          <w:tab/>
        </w:r>
        <w:r>
          <w:fldChar w:fldCharType="begin"/>
        </w:r>
        <w:r>
          <w:instrText xml:space="preserve"> PAGEREF _Toc120613142 \h </w:instrText>
        </w:r>
      </w:ins>
      <w:r>
        <w:fldChar w:fldCharType="separate"/>
      </w:r>
      <w:ins w:id="250" w:author="CATT" w:date="2022-11-29T11:17:00Z">
        <w:r>
          <w:t>32</w:t>
        </w:r>
        <w:r>
          <w:fldChar w:fldCharType="end"/>
        </w:r>
      </w:ins>
    </w:p>
    <w:p w14:paraId="0111DD9C" w14:textId="77777777" w:rsidR="001C4BFC" w:rsidRPr="00164B25" w:rsidRDefault="001C4BFC">
      <w:pPr>
        <w:pStyle w:val="30"/>
        <w:rPr>
          <w:ins w:id="251" w:author="CATT" w:date="2022-11-29T11:17:00Z"/>
          <w:rFonts w:ascii="Calibri" w:hAnsi="Calibri"/>
          <w:kern w:val="2"/>
          <w:sz w:val="21"/>
          <w:szCs w:val="22"/>
          <w:lang w:val="en-US" w:eastAsia="zh-CN"/>
        </w:rPr>
      </w:pPr>
      <w:ins w:id="252" w:author="CATT" w:date="2022-11-29T11:17:00Z">
        <w:r>
          <w:t>6.3.1</w:t>
        </w:r>
        <w:r w:rsidRPr="00164B25">
          <w:rPr>
            <w:rFonts w:ascii="Calibri" w:hAnsi="Calibri"/>
            <w:kern w:val="2"/>
            <w:sz w:val="21"/>
            <w:szCs w:val="22"/>
            <w:lang w:val="en-US" w:eastAsia="zh-CN"/>
          </w:rPr>
          <w:tab/>
        </w:r>
        <w:r>
          <w:t>Definition and applicability</w:t>
        </w:r>
        <w:r>
          <w:tab/>
        </w:r>
        <w:r>
          <w:fldChar w:fldCharType="begin"/>
        </w:r>
        <w:r>
          <w:instrText xml:space="preserve"> PAGEREF _Toc120613143 \h </w:instrText>
        </w:r>
      </w:ins>
      <w:r>
        <w:fldChar w:fldCharType="separate"/>
      </w:r>
      <w:ins w:id="253" w:author="CATT" w:date="2022-11-29T11:17:00Z">
        <w:r>
          <w:t>32</w:t>
        </w:r>
        <w:r>
          <w:fldChar w:fldCharType="end"/>
        </w:r>
      </w:ins>
    </w:p>
    <w:p w14:paraId="256F6A0A" w14:textId="77777777" w:rsidR="001C4BFC" w:rsidRPr="00164B25" w:rsidRDefault="001C4BFC">
      <w:pPr>
        <w:pStyle w:val="30"/>
        <w:rPr>
          <w:ins w:id="254" w:author="CATT" w:date="2022-11-29T11:17:00Z"/>
          <w:rFonts w:ascii="Calibri" w:hAnsi="Calibri"/>
          <w:kern w:val="2"/>
          <w:sz w:val="21"/>
          <w:szCs w:val="22"/>
          <w:lang w:val="en-US" w:eastAsia="zh-CN"/>
        </w:rPr>
      </w:pPr>
      <w:ins w:id="255" w:author="CATT" w:date="2022-11-29T11:17:00Z">
        <w:r>
          <w:t>6.3.2</w:t>
        </w:r>
        <w:r w:rsidRPr="00164B25">
          <w:rPr>
            <w:rFonts w:ascii="Calibri" w:hAnsi="Calibri"/>
            <w:kern w:val="2"/>
            <w:sz w:val="21"/>
            <w:szCs w:val="22"/>
            <w:lang w:val="en-US" w:eastAsia="zh-CN"/>
          </w:rPr>
          <w:tab/>
        </w:r>
        <w:r>
          <w:t>Minimum Requirement</w:t>
        </w:r>
        <w:r>
          <w:tab/>
        </w:r>
        <w:r>
          <w:fldChar w:fldCharType="begin"/>
        </w:r>
        <w:r>
          <w:instrText xml:space="preserve"> PAGEREF _Toc120613144 \h </w:instrText>
        </w:r>
      </w:ins>
      <w:r>
        <w:fldChar w:fldCharType="separate"/>
      </w:r>
      <w:ins w:id="256" w:author="CATT" w:date="2022-11-29T11:17:00Z">
        <w:r>
          <w:t>32</w:t>
        </w:r>
        <w:r>
          <w:fldChar w:fldCharType="end"/>
        </w:r>
      </w:ins>
    </w:p>
    <w:p w14:paraId="3E43B63C" w14:textId="77777777" w:rsidR="001C4BFC" w:rsidRPr="00164B25" w:rsidRDefault="001C4BFC">
      <w:pPr>
        <w:pStyle w:val="30"/>
        <w:rPr>
          <w:ins w:id="257" w:author="CATT" w:date="2022-11-29T11:17:00Z"/>
          <w:rFonts w:ascii="Calibri" w:hAnsi="Calibri"/>
          <w:kern w:val="2"/>
          <w:sz w:val="21"/>
          <w:szCs w:val="22"/>
          <w:lang w:val="en-US" w:eastAsia="zh-CN"/>
        </w:rPr>
      </w:pPr>
      <w:ins w:id="258" w:author="CATT" w:date="2022-11-29T11:17:00Z">
        <w:r>
          <w:t>6.3.3</w:t>
        </w:r>
        <w:r w:rsidRPr="00164B25">
          <w:rPr>
            <w:rFonts w:ascii="Calibri" w:hAnsi="Calibri"/>
            <w:kern w:val="2"/>
            <w:sz w:val="21"/>
            <w:szCs w:val="22"/>
            <w:lang w:val="en-US" w:eastAsia="zh-CN"/>
          </w:rPr>
          <w:tab/>
        </w:r>
        <w:r>
          <w:t>Test purpose</w:t>
        </w:r>
        <w:r>
          <w:tab/>
        </w:r>
        <w:r>
          <w:fldChar w:fldCharType="begin"/>
        </w:r>
        <w:r>
          <w:instrText xml:space="preserve"> PAGEREF _Toc120613145 \h </w:instrText>
        </w:r>
      </w:ins>
      <w:r>
        <w:fldChar w:fldCharType="separate"/>
      </w:r>
      <w:ins w:id="259" w:author="CATT" w:date="2022-11-29T11:17:00Z">
        <w:r>
          <w:t>32</w:t>
        </w:r>
        <w:r>
          <w:fldChar w:fldCharType="end"/>
        </w:r>
      </w:ins>
    </w:p>
    <w:p w14:paraId="46B2EE68" w14:textId="77777777" w:rsidR="001C4BFC" w:rsidRPr="00164B25" w:rsidRDefault="001C4BFC">
      <w:pPr>
        <w:pStyle w:val="30"/>
        <w:rPr>
          <w:ins w:id="260" w:author="CATT" w:date="2022-11-29T11:17:00Z"/>
          <w:rFonts w:ascii="Calibri" w:hAnsi="Calibri"/>
          <w:kern w:val="2"/>
          <w:sz w:val="21"/>
          <w:szCs w:val="22"/>
          <w:lang w:val="en-US" w:eastAsia="zh-CN"/>
        </w:rPr>
      </w:pPr>
      <w:ins w:id="261" w:author="CATT" w:date="2022-11-29T11:17:00Z">
        <w:r>
          <w:t>6.3.4</w:t>
        </w:r>
        <w:r w:rsidRPr="00164B25">
          <w:rPr>
            <w:rFonts w:ascii="Calibri" w:hAnsi="Calibri"/>
            <w:kern w:val="2"/>
            <w:sz w:val="21"/>
            <w:szCs w:val="22"/>
            <w:lang w:val="en-US" w:eastAsia="zh-CN"/>
          </w:rPr>
          <w:tab/>
        </w:r>
        <w:r>
          <w:t>Method of test</w:t>
        </w:r>
        <w:r>
          <w:tab/>
        </w:r>
        <w:r>
          <w:fldChar w:fldCharType="begin"/>
        </w:r>
        <w:r>
          <w:instrText xml:space="preserve"> PAGEREF _Toc120613146 \h </w:instrText>
        </w:r>
      </w:ins>
      <w:r>
        <w:fldChar w:fldCharType="separate"/>
      </w:r>
      <w:ins w:id="262" w:author="CATT" w:date="2022-11-29T11:17:00Z">
        <w:r>
          <w:t>32</w:t>
        </w:r>
        <w:r>
          <w:fldChar w:fldCharType="end"/>
        </w:r>
      </w:ins>
    </w:p>
    <w:p w14:paraId="5970DC67" w14:textId="77777777" w:rsidR="001C4BFC" w:rsidRPr="00164B25" w:rsidRDefault="001C4BFC">
      <w:pPr>
        <w:pStyle w:val="30"/>
        <w:rPr>
          <w:ins w:id="263" w:author="CATT" w:date="2022-11-29T11:17:00Z"/>
          <w:rFonts w:ascii="Calibri" w:hAnsi="Calibri"/>
          <w:kern w:val="2"/>
          <w:sz w:val="21"/>
          <w:szCs w:val="22"/>
          <w:lang w:val="en-US" w:eastAsia="zh-CN"/>
        </w:rPr>
      </w:pPr>
      <w:ins w:id="264" w:author="CATT" w:date="2022-11-29T11:17:00Z">
        <w:r>
          <w:t>6.3.5</w:t>
        </w:r>
        <w:r w:rsidRPr="00164B25">
          <w:rPr>
            <w:rFonts w:ascii="Calibri" w:hAnsi="Calibri"/>
            <w:kern w:val="2"/>
            <w:sz w:val="21"/>
            <w:szCs w:val="22"/>
            <w:lang w:val="en-US" w:eastAsia="zh-CN"/>
          </w:rPr>
          <w:tab/>
        </w:r>
        <w:r>
          <w:t>Test Requirements</w:t>
        </w:r>
        <w:r>
          <w:tab/>
        </w:r>
        <w:r>
          <w:fldChar w:fldCharType="begin"/>
        </w:r>
        <w:r>
          <w:instrText xml:space="preserve"> PAGEREF _Toc120613147 \h </w:instrText>
        </w:r>
      </w:ins>
      <w:r>
        <w:fldChar w:fldCharType="separate"/>
      </w:r>
      <w:ins w:id="265" w:author="CATT" w:date="2022-11-29T11:17:00Z">
        <w:r>
          <w:t>32</w:t>
        </w:r>
        <w:r>
          <w:fldChar w:fldCharType="end"/>
        </w:r>
      </w:ins>
    </w:p>
    <w:p w14:paraId="59C44657" w14:textId="77777777" w:rsidR="001C4BFC" w:rsidRPr="00164B25" w:rsidRDefault="001C4BFC">
      <w:pPr>
        <w:pStyle w:val="20"/>
        <w:rPr>
          <w:ins w:id="266" w:author="CATT" w:date="2022-11-29T11:17:00Z"/>
          <w:rFonts w:ascii="Calibri" w:hAnsi="Calibri"/>
          <w:kern w:val="2"/>
          <w:sz w:val="21"/>
          <w:szCs w:val="22"/>
          <w:lang w:val="en-US" w:eastAsia="zh-CN"/>
        </w:rPr>
      </w:pPr>
      <w:ins w:id="267" w:author="CATT" w:date="2022-11-29T11:17:00Z">
        <w:r>
          <w:rPr>
            <w:lang w:eastAsia="zh-CN"/>
          </w:rPr>
          <w:t>6.4</w:t>
        </w:r>
        <w:r w:rsidRPr="00164B25">
          <w:rPr>
            <w:rFonts w:ascii="Calibri" w:hAnsi="Calibri"/>
            <w:kern w:val="2"/>
            <w:sz w:val="21"/>
            <w:szCs w:val="22"/>
            <w:lang w:val="en-US" w:eastAsia="zh-CN"/>
          </w:rPr>
          <w:tab/>
        </w:r>
        <w:r>
          <w:rPr>
            <w:lang w:eastAsia="zh-CN"/>
          </w:rPr>
          <w:t>Out of band gain</w:t>
        </w:r>
        <w:r>
          <w:tab/>
        </w:r>
        <w:r>
          <w:fldChar w:fldCharType="begin"/>
        </w:r>
        <w:r>
          <w:instrText xml:space="preserve"> PAGEREF _Toc120613148 \h </w:instrText>
        </w:r>
      </w:ins>
      <w:r>
        <w:fldChar w:fldCharType="separate"/>
      </w:r>
      <w:ins w:id="268" w:author="CATT" w:date="2022-11-29T11:17:00Z">
        <w:r>
          <w:t>32</w:t>
        </w:r>
        <w:r>
          <w:fldChar w:fldCharType="end"/>
        </w:r>
      </w:ins>
    </w:p>
    <w:p w14:paraId="59CB5929" w14:textId="77777777" w:rsidR="001C4BFC" w:rsidRPr="00164B25" w:rsidRDefault="001C4BFC">
      <w:pPr>
        <w:pStyle w:val="30"/>
        <w:rPr>
          <w:ins w:id="269" w:author="CATT" w:date="2022-11-29T11:17:00Z"/>
          <w:rFonts w:ascii="Calibri" w:hAnsi="Calibri"/>
          <w:kern w:val="2"/>
          <w:sz w:val="21"/>
          <w:szCs w:val="22"/>
          <w:lang w:val="en-US" w:eastAsia="zh-CN"/>
        </w:rPr>
      </w:pPr>
      <w:ins w:id="270" w:author="CATT" w:date="2022-11-29T11:17:00Z">
        <w:r>
          <w:t>6.4.1</w:t>
        </w:r>
        <w:r w:rsidRPr="00164B25">
          <w:rPr>
            <w:rFonts w:ascii="Calibri" w:hAnsi="Calibri"/>
            <w:kern w:val="2"/>
            <w:sz w:val="21"/>
            <w:szCs w:val="22"/>
            <w:lang w:val="en-US" w:eastAsia="zh-CN"/>
          </w:rPr>
          <w:tab/>
        </w:r>
        <w:r>
          <w:t>Definition and applicability</w:t>
        </w:r>
        <w:r>
          <w:tab/>
        </w:r>
        <w:r>
          <w:fldChar w:fldCharType="begin"/>
        </w:r>
        <w:r>
          <w:instrText xml:space="preserve"> PAGEREF _Toc120613149 \h </w:instrText>
        </w:r>
      </w:ins>
      <w:r>
        <w:fldChar w:fldCharType="separate"/>
      </w:r>
      <w:ins w:id="271" w:author="CATT" w:date="2022-11-29T11:17:00Z">
        <w:r>
          <w:t>32</w:t>
        </w:r>
        <w:r>
          <w:fldChar w:fldCharType="end"/>
        </w:r>
      </w:ins>
    </w:p>
    <w:p w14:paraId="692866C3" w14:textId="77777777" w:rsidR="001C4BFC" w:rsidRPr="00164B25" w:rsidRDefault="001C4BFC">
      <w:pPr>
        <w:pStyle w:val="30"/>
        <w:rPr>
          <w:ins w:id="272" w:author="CATT" w:date="2022-11-29T11:17:00Z"/>
          <w:rFonts w:ascii="Calibri" w:hAnsi="Calibri"/>
          <w:kern w:val="2"/>
          <w:sz w:val="21"/>
          <w:szCs w:val="22"/>
          <w:lang w:val="en-US" w:eastAsia="zh-CN"/>
        </w:rPr>
      </w:pPr>
      <w:ins w:id="273" w:author="CATT" w:date="2022-11-29T11:17:00Z">
        <w:r>
          <w:t>6.4.2</w:t>
        </w:r>
        <w:r w:rsidRPr="00164B25">
          <w:rPr>
            <w:rFonts w:ascii="Calibri" w:hAnsi="Calibri"/>
            <w:kern w:val="2"/>
            <w:sz w:val="21"/>
            <w:szCs w:val="22"/>
            <w:lang w:val="en-US" w:eastAsia="zh-CN"/>
          </w:rPr>
          <w:tab/>
        </w:r>
        <w:r>
          <w:t>Minimum Requirement</w:t>
        </w:r>
        <w:r>
          <w:tab/>
        </w:r>
        <w:r>
          <w:fldChar w:fldCharType="begin"/>
        </w:r>
        <w:r>
          <w:instrText xml:space="preserve"> PAGEREF _Toc120613150 \h </w:instrText>
        </w:r>
      </w:ins>
      <w:r>
        <w:fldChar w:fldCharType="separate"/>
      </w:r>
      <w:ins w:id="274" w:author="CATT" w:date="2022-11-29T11:17:00Z">
        <w:r>
          <w:t>32</w:t>
        </w:r>
        <w:r>
          <w:fldChar w:fldCharType="end"/>
        </w:r>
      </w:ins>
    </w:p>
    <w:p w14:paraId="4DFB441F" w14:textId="77777777" w:rsidR="001C4BFC" w:rsidRPr="00164B25" w:rsidRDefault="001C4BFC">
      <w:pPr>
        <w:pStyle w:val="30"/>
        <w:rPr>
          <w:ins w:id="275" w:author="CATT" w:date="2022-11-29T11:17:00Z"/>
          <w:rFonts w:ascii="Calibri" w:hAnsi="Calibri"/>
          <w:kern w:val="2"/>
          <w:sz w:val="21"/>
          <w:szCs w:val="22"/>
          <w:lang w:val="en-US" w:eastAsia="zh-CN"/>
        </w:rPr>
      </w:pPr>
      <w:ins w:id="276" w:author="CATT" w:date="2022-11-29T11:17:00Z">
        <w:r>
          <w:t>6.4.3</w:t>
        </w:r>
        <w:r w:rsidRPr="00164B25">
          <w:rPr>
            <w:rFonts w:ascii="Calibri" w:hAnsi="Calibri"/>
            <w:kern w:val="2"/>
            <w:sz w:val="21"/>
            <w:szCs w:val="22"/>
            <w:lang w:val="en-US" w:eastAsia="zh-CN"/>
          </w:rPr>
          <w:tab/>
        </w:r>
        <w:r>
          <w:t>Test purpose</w:t>
        </w:r>
        <w:r>
          <w:tab/>
        </w:r>
        <w:r>
          <w:fldChar w:fldCharType="begin"/>
        </w:r>
        <w:r>
          <w:instrText xml:space="preserve"> PAGEREF _Toc120613151 \h </w:instrText>
        </w:r>
      </w:ins>
      <w:r>
        <w:fldChar w:fldCharType="separate"/>
      </w:r>
      <w:ins w:id="277" w:author="CATT" w:date="2022-11-29T11:17:00Z">
        <w:r>
          <w:t>32</w:t>
        </w:r>
        <w:r>
          <w:fldChar w:fldCharType="end"/>
        </w:r>
      </w:ins>
    </w:p>
    <w:p w14:paraId="3B7127B6" w14:textId="77777777" w:rsidR="001C4BFC" w:rsidRPr="00164B25" w:rsidRDefault="001C4BFC">
      <w:pPr>
        <w:pStyle w:val="30"/>
        <w:rPr>
          <w:ins w:id="278" w:author="CATT" w:date="2022-11-29T11:17:00Z"/>
          <w:rFonts w:ascii="Calibri" w:hAnsi="Calibri"/>
          <w:kern w:val="2"/>
          <w:sz w:val="21"/>
          <w:szCs w:val="22"/>
          <w:lang w:val="en-US" w:eastAsia="zh-CN"/>
        </w:rPr>
      </w:pPr>
      <w:ins w:id="279" w:author="CATT" w:date="2022-11-29T11:17:00Z">
        <w:r>
          <w:t>6.4.4</w:t>
        </w:r>
        <w:r w:rsidRPr="00164B25">
          <w:rPr>
            <w:rFonts w:ascii="Calibri" w:hAnsi="Calibri"/>
            <w:kern w:val="2"/>
            <w:sz w:val="21"/>
            <w:szCs w:val="22"/>
            <w:lang w:val="en-US" w:eastAsia="zh-CN"/>
          </w:rPr>
          <w:tab/>
        </w:r>
        <w:r>
          <w:t>Method of test</w:t>
        </w:r>
        <w:r>
          <w:tab/>
        </w:r>
        <w:r>
          <w:fldChar w:fldCharType="begin"/>
        </w:r>
        <w:r>
          <w:instrText xml:space="preserve"> PAGEREF _Toc120613152 \h </w:instrText>
        </w:r>
      </w:ins>
      <w:r>
        <w:fldChar w:fldCharType="separate"/>
      </w:r>
      <w:ins w:id="280" w:author="CATT" w:date="2022-11-29T11:17:00Z">
        <w:r>
          <w:t>32</w:t>
        </w:r>
        <w:r>
          <w:fldChar w:fldCharType="end"/>
        </w:r>
      </w:ins>
    </w:p>
    <w:p w14:paraId="7F0D51C5" w14:textId="77777777" w:rsidR="001C4BFC" w:rsidRPr="00164B25" w:rsidRDefault="001C4BFC">
      <w:pPr>
        <w:pStyle w:val="40"/>
        <w:rPr>
          <w:ins w:id="281" w:author="CATT" w:date="2022-11-29T11:17:00Z"/>
          <w:rFonts w:ascii="Calibri" w:hAnsi="Calibri"/>
          <w:kern w:val="2"/>
          <w:sz w:val="21"/>
          <w:szCs w:val="22"/>
          <w:lang w:val="en-US" w:eastAsia="zh-CN"/>
        </w:rPr>
      </w:pPr>
      <w:ins w:id="282" w:author="CATT" w:date="2022-11-29T11:17:00Z">
        <w:r>
          <w:t>6.4.4.1</w:t>
        </w:r>
        <w:r w:rsidRPr="00164B25">
          <w:rPr>
            <w:rFonts w:ascii="Calibri" w:hAnsi="Calibri"/>
            <w:kern w:val="2"/>
            <w:sz w:val="21"/>
            <w:szCs w:val="22"/>
            <w:lang w:val="en-US" w:eastAsia="zh-CN"/>
          </w:rPr>
          <w:tab/>
        </w:r>
        <w:r>
          <w:t>Initial conditions</w:t>
        </w:r>
        <w:r>
          <w:tab/>
        </w:r>
        <w:r>
          <w:fldChar w:fldCharType="begin"/>
        </w:r>
        <w:r>
          <w:instrText xml:space="preserve"> PAGEREF _Toc120613153 \h </w:instrText>
        </w:r>
      </w:ins>
      <w:r>
        <w:fldChar w:fldCharType="separate"/>
      </w:r>
      <w:ins w:id="283" w:author="CATT" w:date="2022-11-29T11:17:00Z">
        <w:r>
          <w:t>32</w:t>
        </w:r>
        <w:r>
          <w:fldChar w:fldCharType="end"/>
        </w:r>
      </w:ins>
    </w:p>
    <w:p w14:paraId="3D06FEE8" w14:textId="77777777" w:rsidR="001C4BFC" w:rsidRPr="00164B25" w:rsidRDefault="001C4BFC">
      <w:pPr>
        <w:pStyle w:val="40"/>
        <w:rPr>
          <w:ins w:id="284" w:author="CATT" w:date="2022-11-29T11:17:00Z"/>
          <w:rFonts w:ascii="Calibri" w:hAnsi="Calibri"/>
          <w:kern w:val="2"/>
          <w:sz w:val="21"/>
          <w:szCs w:val="22"/>
          <w:lang w:val="en-US" w:eastAsia="zh-CN"/>
        </w:rPr>
      </w:pPr>
      <w:ins w:id="285" w:author="CATT" w:date="2022-11-29T11:17:00Z">
        <w:r>
          <w:t>6.4.4.2</w:t>
        </w:r>
        <w:r w:rsidRPr="00164B25">
          <w:rPr>
            <w:rFonts w:ascii="Calibri" w:hAnsi="Calibri"/>
            <w:kern w:val="2"/>
            <w:sz w:val="21"/>
            <w:szCs w:val="22"/>
            <w:lang w:val="en-US" w:eastAsia="zh-CN"/>
          </w:rPr>
          <w:tab/>
        </w:r>
        <w:r>
          <w:t>Procedure</w:t>
        </w:r>
        <w:r>
          <w:tab/>
        </w:r>
        <w:r>
          <w:fldChar w:fldCharType="begin"/>
        </w:r>
        <w:r>
          <w:instrText xml:space="preserve"> PAGEREF _Toc120613154 \h </w:instrText>
        </w:r>
      </w:ins>
      <w:r>
        <w:fldChar w:fldCharType="separate"/>
      </w:r>
      <w:ins w:id="286" w:author="CATT" w:date="2022-11-29T11:17:00Z">
        <w:r>
          <w:t>32</w:t>
        </w:r>
        <w:r>
          <w:fldChar w:fldCharType="end"/>
        </w:r>
      </w:ins>
    </w:p>
    <w:p w14:paraId="506DEC5D" w14:textId="77777777" w:rsidR="001C4BFC" w:rsidRPr="00164B25" w:rsidRDefault="001C4BFC">
      <w:pPr>
        <w:pStyle w:val="30"/>
        <w:rPr>
          <w:ins w:id="287" w:author="CATT" w:date="2022-11-29T11:17:00Z"/>
          <w:rFonts w:ascii="Calibri" w:hAnsi="Calibri"/>
          <w:kern w:val="2"/>
          <w:sz w:val="21"/>
          <w:szCs w:val="22"/>
          <w:lang w:val="en-US" w:eastAsia="zh-CN"/>
        </w:rPr>
      </w:pPr>
      <w:ins w:id="288" w:author="CATT" w:date="2022-11-29T11:17:00Z">
        <w:r>
          <w:t>6.4.5</w:t>
        </w:r>
        <w:r w:rsidRPr="00164B25">
          <w:rPr>
            <w:rFonts w:ascii="Calibri" w:hAnsi="Calibri"/>
            <w:kern w:val="2"/>
            <w:sz w:val="21"/>
            <w:szCs w:val="22"/>
            <w:lang w:val="en-US" w:eastAsia="zh-CN"/>
          </w:rPr>
          <w:tab/>
        </w:r>
        <w:r>
          <w:t>Test Requirements</w:t>
        </w:r>
        <w:r>
          <w:tab/>
        </w:r>
        <w:r>
          <w:fldChar w:fldCharType="begin"/>
        </w:r>
        <w:r>
          <w:instrText xml:space="preserve"> PAGEREF _Toc120613155 \h </w:instrText>
        </w:r>
      </w:ins>
      <w:r>
        <w:fldChar w:fldCharType="separate"/>
      </w:r>
      <w:ins w:id="289" w:author="CATT" w:date="2022-11-29T11:17:00Z">
        <w:r>
          <w:t>33</w:t>
        </w:r>
        <w:r>
          <w:fldChar w:fldCharType="end"/>
        </w:r>
      </w:ins>
    </w:p>
    <w:p w14:paraId="24117CB6" w14:textId="77777777" w:rsidR="001C4BFC" w:rsidRPr="00164B25" w:rsidRDefault="001C4BFC">
      <w:pPr>
        <w:pStyle w:val="20"/>
        <w:rPr>
          <w:ins w:id="290" w:author="CATT" w:date="2022-11-29T11:17:00Z"/>
          <w:rFonts w:ascii="Calibri" w:hAnsi="Calibri"/>
          <w:kern w:val="2"/>
          <w:sz w:val="21"/>
          <w:szCs w:val="22"/>
          <w:lang w:val="en-US" w:eastAsia="zh-CN"/>
        </w:rPr>
      </w:pPr>
      <w:ins w:id="291" w:author="CATT" w:date="2022-11-29T11:17:00Z">
        <w:r>
          <w:t>6.</w:t>
        </w:r>
        <w:r>
          <w:rPr>
            <w:lang w:eastAsia="zh-CN"/>
          </w:rPr>
          <w:t>5</w:t>
        </w:r>
        <w:r w:rsidRPr="00164B25">
          <w:rPr>
            <w:rFonts w:ascii="Calibri" w:hAnsi="Calibri"/>
            <w:kern w:val="2"/>
            <w:sz w:val="21"/>
            <w:szCs w:val="22"/>
            <w:lang w:val="en-US" w:eastAsia="zh-CN"/>
          </w:rPr>
          <w:tab/>
        </w:r>
        <w:r>
          <w:rPr>
            <w:lang w:eastAsia="zh-CN"/>
          </w:rPr>
          <w:t>Unwanted emissions</w:t>
        </w:r>
        <w:r>
          <w:tab/>
        </w:r>
        <w:r>
          <w:fldChar w:fldCharType="begin"/>
        </w:r>
        <w:r>
          <w:instrText xml:space="preserve"> PAGEREF _Toc120613156 \h </w:instrText>
        </w:r>
      </w:ins>
      <w:r>
        <w:fldChar w:fldCharType="separate"/>
      </w:r>
      <w:ins w:id="292" w:author="CATT" w:date="2022-11-29T11:17:00Z">
        <w:r>
          <w:t>33</w:t>
        </w:r>
        <w:r>
          <w:fldChar w:fldCharType="end"/>
        </w:r>
      </w:ins>
    </w:p>
    <w:p w14:paraId="4DEA0C30" w14:textId="77777777" w:rsidR="001C4BFC" w:rsidRPr="00164B25" w:rsidRDefault="001C4BFC">
      <w:pPr>
        <w:pStyle w:val="30"/>
        <w:rPr>
          <w:ins w:id="293" w:author="CATT" w:date="2022-11-29T11:17:00Z"/>
          <w:rFonts w:ascii="Calibri" w:hAnsi="Calibri"/>
          <w:kern w:val="2"/>
          <w:sz w:val="21"/>
          <w:szCs w:val="22"/>
          <w:lang w:val="en-US" w:eastAsia="zh-CN"/>
        </w:rPr>
      </w:pPr>
      <w:ins w:id="294" w:author="CATT" w:date="2022-11-29T11:17:00Z">
        <w:r>
          <w:t>6.5.1</w:t>
        </w:r>
        <w:r w:rsidRPr="00164B25">
          <w:rPr>
            <w:rFonts w:ascii="Calibri" w:hAnsi="Calibri"/>
            <w:kern w:val="2"/>
            <w:sz w:val="21"/>
            <w:szCs w:val="22"/>
            <w:lang w:val="en-US" w:eastAsia="zh-CN"/>
          </w:rPr>
          <w:tab/>
        </w:r>
        <w:r>
          <w:t>General</w:t>
        </w:r>
        <w:r>
          <w:tab/>
        </w:r>
        <w:r>
          <w:fldChar w:fldCharType="begin"/>
        </w:r>
        <w:r>
          <w:instrText xml:space="preserve"> PAGEREF _Toc120613157 \h </w:instrText>
        </w:r>
      </w:ins>
      <w:r>
        <w:fldChar w:fldCharType="separate"/>
      </w:r>
      <w:ins w:id="295" w:author="CATT" w:date="2022-11-29T11:17:00Z">
        <w:r>
          <w:t>33</w:t>
        </w:r>
        <w:r>
          <w:fldChar w:fldCharType="end"/>
        </w:r>
      </w:ins>
    </w:p>
    <w:p w14:paraId="26E25E83" w14:textId="77777777" w:rsidR="001C4BFC" w:rsidRPr="00164B25" w:rsidRDefault="001C4BFC">
      <w:pPr>
        <w:pStyle w:val="30"/>
        <w:rPr>
          <w:ins w:id="296" w:author="CATT" w:date="2022-11-29T11:17:00Z"/>
          <w:rFonts w:ascii="Calibri" w:hAnsi="Calibri"/>
          <w:kern w:val="2"/>
          <w:sz w:val="21"/>
          <w:szCs w:val="22"/>
          <w:lang w:val="en-US" w:eastAsia="zh-CN"/>
        </w:rPr>
      </w:pPr>
      <w:ins w:id="297" w:author="CATT" w:date="2022-11-29T11:17:00Z">
        <w:r>
          <w:t>6.5.2</w:t>
        </w:r>
        <w:r w:rsidRPr="00164B25">
          <w:rPr>
            <w:rFonts w:ascii="Calibri" w:hAnsi="Calibri"/>
            <w:kern w:val="2"/>
            <w:sz w:val="21"/>
            <w:szCs w:val="22"/>
            <w:lang w:val="en-US" w:eastAsia="zh-CN"/>
          </w:rPr>
          <w:tab/>
        </w:r>
        <w:r>
          <w:t>Adjacent Channel Leakage Power Ratio (ACLR)</w:t>
        </w:r>
        <w:r>
          <w:tab/>
        </w:r>
        <w:r>
          <w:fldChar w:fldCharType="begin"/>
        </w:r>
        <w:r>
          <w:instrText xml:space="preserve"> PAGEREF _Toc120613158 \h </w:instrText>
        </w:r>
      </w:ins>
      <w:r>
        <w:fldChar w:fldCharType="separate"/>
      </w:r>
      <w:ins w:id="298" w:author="CATT" w:date="2022-11-29T11:17:00Z">
        <w:r>
          <w:t>34</w:t>
        </w:r>
        <w:r>
          <w:fldChar w:fldCharType="end"/>
        </w:r>
      </w:ins>
    </w:p>
    <w:p w14:paraId="55508F98" w14:textId="77777777" w:rsidR="001C4BFC" w:rsidRPr="00164B25" w:rsidRDefault="001C4BFC">
      <w:pPr>
        <w:pStyle w:val="40"/>
        <w:rPr>
          <w:ins w:id="299" w:author="CATT" w:date="2022-11-29T11:17:00Z"/>
          <w:rFonts w:ascii="Calibri" w:hAnsi="Calibri"/>
          <w:kern w:val="2"/>
          <w:sz w:val="21"/>
          <w:szCs w:val="22"/>
          <w:lang w:val="en-US" w:eastAsia="zh-CN"/>
        </w:rPr>
      </w:pPr>
      <w:ins w:id="300" w:author="CATT" w:date="2022-11-29T11:17:00Z">
        <w:r>
          <w:t>6.5.2.1</w:t>
        </w:r>
        <w:r w:rsidRPr="00164B25">
          <w:rPr>
            <w:rFonts w:ascii="Calibri" w:hAnsi="Calibri"/>
            <w:kern w:val="2"/>
            <w:sz w:val="21"/>
            <w:szCs w:val="22"/>
            <w:lang w:val="en-US" w:eastAsia="zh-CN"/>
          </w:rPr>
          <w:tab/>
        </w:r>
        <w:r>
          <w:t>Definition and applicability</w:t>
        </w:r>
        <w:r>
          <w:tab/>
        </w:r>
        <w:r>
          <w:fldChar w:fldCharType="begin"/>
        </w:r>
        <w:r>
          <w:instrText xml:space="preserve"> PAGEREF _Toc120613159 \h </w:instrText>
        </w:r>
      </w:ins>
      <w:r>
        <w:fldChar w:fldCharType="separate"/>
      </w:r>
      <w:ins w:id="301" w:author="CATT" w:date="2022-11-29T11:17:00Z">
        <w:r>
          <w:t>34</w:t>
        </w:r>
        <w:r>
          <w:fldChar w:fldCharType="end"/>
        </w:r>
      </w:ins>
    </w:p>
    <w:p w14:paraId="0EA1A96A" w14:textId="77777777" w:rsidR="001C4BFC" w:rsidRPr="00164B25" w:rsidRDefault="001C4BFC">
      <w:pPr>
        <w:pStyle w:val="40"/>
        <w:rPr>
          <w:ins w:id="302" w:author="CATT" w:date="2022-11-29T11:17:00Z"/>
          <w:rFonts w:ascii="Calibri" w:hAnsi="Calibri"/>
          <w:kern w:val="2"/>
          <w:sz w:val="21"/>
          <w:szCs w:val="22"/>
          <w:lang w:val="en-US" w:eastAsia="zh-CN"/>
        </w:rPr>
      </w:pPr>
      <w:ins w:id="303" w:author="CATT" w:date="2022-11-29T11:17:00Z">
        <w:r>
          <w:t>6.5.2.2</w:t>
        </w:r>
        <w:r w:rsidRPr="00164B25">
          <w:rPr>
            <w:rFonts w:ascii="Calibri" w:hAnsi="Calibri"/>
            <w:kern w:val="2"/>
            <w:sz w:val="21"/>
            <w:szCs w:val="22"/>
            <w:lang w:val="en-US" w:eastAsia="zh-CN"/>
          </w:rPr>
          <w:tab/>
        </w:r>
        <w:r>
          <w:t>Minimum requirement</w:t>
        </w:r>
        <w:r>
          <w:tab/>
        </w:r>
        <w:r>
          <w:fldChar w:fldCharType="begin"/>
        </w:r>
        <w:r>
          <w:instrText xml:space="preserve"> PAGEREF _Toc120613160 \h </w:instrText>
        </w:r>
      </w:ins>
      <w:r>
        <w:fldChar w:fldCharType="separate"/>
      </w:r>
      <w:ins w:id="304" w:author="CATT" w:date="2022-11-29T11:17:00Z">
        <w:r>
          <w:t>34</w:t>
        </w:r>
        <w:r>
          <w:fldChar w:fldCharType="end"/>
        </w:r>
      </w:ins>
    </w:p>
    <w:p w14:paraId="6AED1043" w14:textId="77777777" w:rsidR="001C4BFC" w:rsidRPr="00164B25" w:rsidRDefault="001C4BFC">
      <w:pPr>
        <w:pStyle w:val="40"/>
        <w:rPr>
          <w:ins w:id="305" w:author="CATT" w:date="2022-11-29T11:17:00Z"/>
          <w:rFonts w:ascii="Calibri" w:hAnsi="Calibri"/>
          <w:kern w:val="2"/>
          <w:sz w:val="21"/>
          <w:szCs w:val="22"/>
          <w:lang w:val="en-US" w:eastAsia="zh-CN"/>
        </w:rPr>
      </w:pPr>
      <w:ins w:id="306" w:author="CATT" w:date="2022-11-29T11:17:00Z">
        <w:r>
          <w:t>6.5.2.3</w:t>
        </w:r>
        <w:r w:rsidRPr="00164B25">
          <w:rPr>
            <w:rFonts w:ascii="Calibri" w:hAnsi="Calibri"/>
            <w:kern w:val="2"/>
            <w:sz w:val="21"/>
            <w:szCs w:val="22"/>
            <w:lang w:val="en-US" w:eastAsia="zh-CN"/>
          </w:rPr>
          <w:tab/>
        </w:r>
        <w:r>
          <w:t>Test purpose</w:t>
        </w:r>
        <w:r>
          <w:tab/>
        </w:r>
        <w:r>
          <w:fldChar w:fldCharType="begin"/>
        </w:r>
        <w:r>
          <w:instrText xml:space="preserve"> PAGEREF _Toc120613161 \h </w:instrText>
        </w:r>
      </w:ins>
      <w:r>
        <w:fldChar w:fldCharType="separate"/>
      </w:r>
      <w:ins w:id="307" w:author="CATT" w:date="2022-11-29T11:17:00Z">
        <w:r>
          <w:t>34</w:t>
        </w:r>
        <w:r>
          <w:fldChar w:fldCharType="end"/>
        </w:r>
      </w:ins>
    </w:p>
    <w:p w14:paraId="2395C27E" w14:textId="77777777" w:rsidR="001C4BFC" w:rsidRPr="00164B25" w:rsidRDefault="001C4BFC">
      <w:pPr>
        <w:pStyle w:val="40"/>
        <w:rPr>
          <w:ins w:id="308" w:author="CATT" w:date="2022-11-29T11:17:00Z"/>
          <w:rFonts w:ascii="Calibri" w:hAnsi="Calibri"/>
          <w:kern w:val="2"/>
          <w:sz w:val="21"/>
          <w:szCs w:val="22"/>
          <w:lang w:val="en-US" w:eastAsia="zh-CN"/>
        </w:rPr>
      </w:pPr>
      <w:ins w:id="309" w:author="CATT" w:date="2022-11-29T11:17:00Z">
        <w:r>
          <w:t>6.5.2.4</w:t>
        </w:r>
        <w:r w:rsidRPr="00164B25">
          <w:rPr>
            <w:rFonts w:ascii="Calibri" w:hAnsi="Calibri"/>
            <w:kern w:val="2"/>
            <w:sz w:val="21"/>
            <w:szCs w:val="22"/>
            <w:lang w:val="en-US" w:eastAsia="zh-CN"/>
          </w:rPr>
          <w:tab/>
        </w:r>
        <w:r>
          <w:t>Method of test</w:t>
        </w:r>
        <w:r>
          <w:tab/>
        </w:r>
        <w:r>
          <w:fldChar w:fldCharType="begin"/>
        </w:r>
        <w:r>
          <w:instrText xml:space="preserve"> PAGEREF _Toc120613162 \h </w:instrText>
        </w:r>
      </w:ins>
      <w:r>
        <w:fldChar w:fldCharType="separate"/>
      </w:r>
      <w:ins w:id="310" w:author="CATT" w:date="2022-11-29T11:17:00Z">
        <w:r>
          <w:t>34</w:t>
        </w:r>
        <w:r>
          <w:fldChar w:fldCharType="end"/>
        </w:r>
      </w:ins>
    </w:p>
    <w:p w14:paraId="435321AF" w14:textId="77777777" w:rsidR="001C4BFC" w:rsidRPr="00164B25" w:rsidRDefault="001C4BFC">
      <w:pPr>
        <w:pStyle w:val="50"/>
        <w:rPr>
          <w:ins w:id="311" w:author="CATT" w:date="2022-11-29T11:17:00Z"/>
          <w:rFonts w:ascii="Calibri" w:hAnsi="Calibri"/>
          <w:kern w:val="2"/>
          <w:sz w:val="21"/>
          <w:szCs w:val="22"/>
          <w:lang w:val="en-US" w:eastAsia="zh-CN"/>
        </w:rPr>
      </w:pPr>
      <w:ins w:id="312" w:author="CATT" w:date="2022-11-29T11:17:00Z">
        <w:r>
          <w:t>6.5.2.4.1</w:t>
        </w:r>
        <w:r w:rsidRPr="00164B25">
          <w:rPr>
            <w:rFonts w:ascii="Calibri" w:hAnsi="Calibri"/>
            <w:kern w:val="2"/>
            <w:sz w:val="21"/>
            <w:szCs w:val="22"/>
            <w:lang w:val="en-US" w:eastAsia="zh-CN"/>
          </w:rPr>
          <w:tab/>
        </w:r>
        <w:r>
          <w:t>Initial conditions</w:t>
        </w:r>
        <w:r>
          <w:tab/>
        </w:r>
        <w:r>
          <w:fldChar w:fldCharType="begin"/>
        </w:r>
        <w:r>
          <w:instrText xml:space="preserve"> PAGEREF _Toc120613163 \h </w:instrText>
        </w:r>
      </w:ins>
      <w:r>
        <w:fldChar w:fldCharType="separate"/>
      </w:r>
      <w:ins w:id="313" w:author="CATT" w:date="2022-11-29T11:17:00Z">
        <w:r>
          <w:t>34</w:t>
        </w:r>
        <w:r>
          <w:fldChar w:fldCharType="end"/>
        </w:r>
      </w:ins>
    </w:p>
    <w:p w14:paraId="673FFC1B" w14:textId="77777777" w:rsidR="001C4BFC" w:rsidRPr="00164B25" w:rsidRDefault="001C4BFC">
      <w:pPr>
        <w:pStyle w:val="50"/>
        <w:rPr>
          <w:ins w:id="314" w:author="CATT" w:date="2022-11-29T11:17:00Z"/>
          <w:rFonts w:ascii="Calibri" w:hAnsi="Calibri"/>
          <w:kern w:val="2"/>
          <w:sz w:val="21"/>
          <w:szCs w:val="22"/>
          <w:lang w:val="en-US" w:eastAsia="zh-CN"/>
        </w:rPr>
      </w:pPr>
      <w:ins w:id="315" w:author="CATT" w:date="2022-11-29T11:17:00Z">
        <w:r>
          <w:t>6.5.2.4.2</w:t>
        </w:r>
        <w:r w:rsidRPr="00164B25">
          <w:rPr>
            <w:rFonts w:ascii="Calibri" w:hAnsi="Calibri"/>
            <w:kern w:val="2"/>
            <w:sz w:val="21"/>
            <w:szCs w:val="22"/>
            <w:lang w:val="en-US" w:eastAsia="zh-CN"/>
          </w:rPr>
          <w:tab/>
        </w:r>
        <w:r>
          <w:t>Procedure</w:t>
        </w:r>
        <w:r>
          <w:tab/>
        </w:r>
        <w:r>
          <w:fldChar w:fldCharType="begin"/>
        </w:r>
        <w:r>
          <w:instrText xml:space="preserve"> PAGEREF _Toc120613164 \h </w:instrText>
        </w:r>
      </w:ins>
      <w:r>
        <w:fldChar w:fldCharType="separate"/>
      </w:r>
      <w:ins w:id="316" w:author="CATT" w:date="2022-11-29T11:17:00Z">
        <w:r>
          <w:t>34</w:t>
        </w:r>
        <w:r>
          <w:fldChar w:fldCharType="end"/>
        </w:r>
      </w:ins>
    </w:p>
    <w:p w14:paraId="1CB7873B" w14:textId="77777777" w:rsidR="001C4BFC" w:rsidRPr="00164B25" w:rsidRDefault="001C4BFC">
      <w:pPr>
        <w:pStyle w:val="40"/>
        <w:rPr>
          <w:ins w:id="317" w:author="CATT" w:date="2022-11-29T11:17:00Z"/>
          <w:rFonts w:ascii="Calibri" w:hAnsi="Calibri"/>
          <w:kern w:val="2"/>
          <w:sz w:val="21"/>
          <w:szCs w:val="22"/>
          <w:lang w:val="en-US" w:eastAsia="zh-CN"/>
        </w:rPr>
      </w:pPr>
      <w:ins w:id="318" w:author="CATT" w:date="2022-11-29T11:17:00Z">
        <w:r>
          <w:t>6.5.2.5</w:t>
        </w:r>
        <w:r w:rsidRPr="00164B25">
          <w:rPr>
            <w:rFonts w:ascii="Calibri" w:hAnsi="Calibri"/>
            <w:kern w:val="2"/>
            <w:sz w:val="21"/>
            <w:szCs w:val="22"/>
            <w:lang w:val="en-US" w:eastAsia="zh-CN"/>
          </w:rPr>
          <w:tab/>
        </w:r>
        <w:r>
          <w:t>Test requirements</w:t>
        </w:r>
        <w:r>
          <w:tab/>
        </w:r>
        <w:r>
          <w:fldChar w:fldCharType="begin"/>
        </w:r>
        <w:r>
          <w:instrText xml:space="preserve"> PAGEREF _Toc120613165 \h </w:instrText>
        </w:r>
      </w:ins>
      <w:r>
        <w:fldChar w:fldCharType="separate"/>
      </w:r>
      <w:ins w:id="319" w:author="CATT" w:date="2022-11-29T11:17:00Z">
        <w:r>
          <w:t>35</w:t>
        </w:r>
        <w:r>
          <w:fldChar w:fldCharType="end"/>
        </w:r>
      </w:ins>
    </w:p>
    <w:p w14:paraId="47CB99BB" w14:textId="77777777" w:rsidR="001C4BFC" w:rsidRPr="00164B25" w:rsidRDefault="001C4BFC">
      <w:pPr>
        <w:pStyle w:val="30"/>
        <w:rPr>
          <w:ins w:id="320" w:author="CATT" w:date="2022-11-29T11:17:00Z"/>
          <w:rFonts w:ascii="Calibri" w:hAnsi="Calibri"/>
          <w:kern w:val="2"/>
          <w:sz w:val="21"/>
          <w:szCs w:val="22"/>
          <w:lang w:val="en-US" w:eastAsia="zh-CN"/>
        </w:rPr>
      </w:pPr>
      <w:ins w:id="321" w:author="CATT" w:date="2022-11-29T11:17:00Z">
        <w:r>
          <w:t>6.5.3</w:t>
        </w:r>
        <w:r w:rsidRPr="00164B25">
          <w:rPr>
            <w:rFonts w:ascii="Calibri" w:hAnsi="Calibri"/>
            <w:kern w:val="2"/>
            <w:sz w:val="21"/>
            <w:szCs w:val="22"/>
            <w:lang w:val="en-US" w:eastAsia="zh-CN"/>
          </w:rPr>
          <w:tab/>
        </w:r>
        <w:r>
          <w:t>Operating band unwanted emissions</w:t>
        </w:r>
        <w:r>
          <w:tab/>
        </w:r>
        <w:r>
          <w:fldChar w:fldCharType="begin"/>
        </w:r>
        <w:r>
          <w:instrText xml:space="preserve"> PAGEREF _Toc120613166 \h </w:instrText>
        </w:r>
      </w:ins>
      <w:r>
        <w:fldChar w:fldCharType="separate"/>
      </w:r>
      <w:ins w:id="322" w:author="CATT" w:date="2022-11-29T11:17:00Z">
        <w:r>
          <w:t>40</w:t>
        </w:r>
        <w:r>
          <w:fldChar w:fldCharType="end"/>
        </w:r>
      </w:ins>
    </w:p>
    <w:p w14:paraId="68D576B8" w14:textId="77777777" w:rsidR="001C4BFC" w:rsidRPr="00164B25" w:rsidRDefault="001C4BFC">
      <w:pPr>
        <w:pStyle w:val="40"/>
        <w:rPr>
          <w:ins w:id="323" w:author="CATT" w:date="2022-11-29T11:17:00Z"/>
          <w:rFonts w:ascii="Calibri" w:hAnsi="Calibri"/>
          <w:kern w:val="2"/>
          <w:sz w:val="21"/>
          <w:szCs w:val="22"/>
          <w:lang w:val="en-US" w:eastAsia="zh-CN"/>
        </w:rPr>
      </w:pPr>
      <w:ins w:id="324" w:author="CATT" w:date="2022-11-29T11:17:00Z">
        <w:r>
          <w:t>6.5.3.1</w:t>
        </w:r>
        <w:r w:rsidRPr="00164B25">
          <w:rPr>
            <w:rFonts w:ascii="Calibri" w:hAnsi="Calibri"/>
            <w:kern w:val="2"/>
            <w:sz w:val="21"/>
            <w:szCs w:val="22"/>
            <w:lang w:val="en-US" w:eastAsia="zh-CN"/>
          </w:rPr>
          <w:tab/>
        </w:r>
        <w:r>
          <w:t>Definition and applicability</w:t>
        </w:r>
        <w:r>
          <w:tab/>
        </w:r>
        <w:r>
          <w:fldChar w:fldCharType="begin"/>
        </w:r>
        <w:r>
          <w:instrText xml:space="preserve"> PAGEREF _Toc120613167 \h </w:instrText>
        </w:r>
      </w:ins>
      <w:r>
        <w:fldChar w:fldCharType="separate"/>
      </w:r>
      <w:ins w:id="325" w:author="CATT" w:date="2022-11-29T11:17:00Z">
        <w:r>
          <w:t>40</w:t>
        </w:r>
        <w:r>
          <w:fldChar w:fldCharType="end"/>
        </w:r>
      </w:ins>
    </w:p>
    <w:p w14:paraId="60385E3D" w14:textId="77777777" w:rsidR="001C4BFC" w:rsidRPr="00164B25" w:rsidRDefault="001C4BFC">
      <w:pPr>
        <w:pStyle w:val="40"/>
        <w:rPr>
          <w:ins w:id="326" w:author="CATT" w:date="2022-11-29T11:17:00Z"/>
          <w:rFonts w:ascii="Calibri" w:hAnsi="Calibri"/>
          <w:kern w:val="2"/>
          <w:sz w:val="21"/>
          <w:szCs w:val="22"/>
          <w:lang w:val="en-US" w:eastAsia="zh-CN"/>
        </w:rPr>
      </w:pPr>
      <w:ins w:id="327" w:author="CATT" w:date="2022-11-29T11:17:00Z">
        <w:r>
          <w:t>6.5.3.2</w:t>
        </w:r>
        <w:r w:rsidRPr="00164B25">
          <w:rPr>
            <w:rFonts w:ascii="Calibri" w:hAnsi="Calibri"/>
            <w:kern w:val="2"/>
            <w:sz w:val="21"/>
            <w:szCs w:val="22"/>
            <w:lang w:val="en-US" w:eastAsia="zh-CN"/>
          </w:rPr>
          <w:tab/>
        </w:r>
        <w:r>
          <w:t>Minimum requirement</w:t>
        </w:r>
        <w:r>
          <w:tab/>
        </w:r>
        <w:r>
          <w:fldChar w:fldCharType="begin"/>
        </w:r>
        <w:r>
          <w:instrText xml:space="preserve"> PAGEREF _Toc120613168 \h </w:instrText>
        </w:r>
      </w:ins>
      <w:r>
        <w:fldChar w:fldCharType="separate"/>
      </w:r>
      <w:ins w:id="328" w:author="CATT" w:date="2022-11-29T11:17:00Z">
        <w:r>
          <w:t>41</w:t>
        </w:r>
        <w:r>
          <w:fldChar w:fldCharType="end"/>
        </w:r>
      </w:ins>
    </w:p>
    <w:p w14:paraId="6D842B7D" w14:textId="77777777" w:rsidR="001C4BFC" w:rsidRPr="00164B25" w:rsidRDefault="001C4BFC">
      <w:pPr>
        <w:pStyle w:val="40"/>
        <w:rPr>
          <w:ins w:id="329" w:author="CATT" w:date="2022-11-29T11:17:00Z"/>
          <w:rFonts w:ascii="Calibri" w:hAnsi="Calibri"/>
          <w:kern w:val="2"/>
          <w:sz w:val="21"/>
          <w:szCs w:val="22"/>
          <w:lang w:val="en-US" w:eastAsia="zh-CN"/>
        </w:rPr>
      </w:pPr>
      <w:ins w:id="330" w:author="CATT" w:date="2022-11-29T11:17:00Z">
        <w:r>
          <w:t>6.5.3.3</w:t>
        </w:r>
        <w:r w:rsidRPr="00164B25">
          <w:rPr>
            <w:rFonts w:ascii="Calibri" w:hAnsi="Calibri"/>
            <w:kern w:val="2"/>
            <w:sz w:val="21"/>
            <w:szCs w:val="22"/>
            <w:lang w:val="en-US" w:eastAsia="zh-CN"/>
          </w:rPr>
          <w:tab/>
        </w:r>
        <w:r>
          <w:t>Test purpose</w:t>
        </w:r>
        <w:r>
          <w:tab/>
        </w:r>
        <w:r>
          <w:fldChar w:fldCharType="begin"/>
        </w:r>
        <w:r>
          <w:instrText xml:space="preserve"> PAGEREF _Toc120613169 \h </w:instrText>
        </w:r>
      </w:ins>
      <w:r>
        <w:fldChar w:fldCharType="separate"/>
      </w:r>
      <w:ins w:id="331" w:author="CATT" w:date="2022-11-29T11:17:00Z">
        <w:r>
          <w:t>42</w:t>
        </w:r>
        <w:r>
          <w:fldChar w:fldCharType="end"/>
        </w:r>
      </w:ins>
    </w:p>
    <w:p w14:paraId="028558BE" w14:textId="77777777" w:rsidR="001C4BFC" w:rsidRPr="00164B25" w:rsidRDefault="001C4BFC">
      <w:pPr>
        <w:pStyle w:val="40"/>
        <w:rPr>
          <w:ins w:id="332" w:author="CATT" w:date="2022-11-29T11:17:00Z"/>
          <w:rFonts w:ascii="Calibri" w:hAnsi="Calibri"/>
          <w:kern w:val="2"/>
          <w:sz w:val="21"/>
          <w:szCs w:val="22"/>
          <w:lang w:val="en-US" w:eastAsia="zh-CN"/>
        </w:rPr>
      </w:pPr>
      <w:ins w:id="333" w:author="CATT" w:date="2022-11-29T11:17:00Z">
        <w:r>
          <w:t>6.5.3.4</w:t>
        </w:r>
        <w:r w:rsidRPr="00164B25">
          <w:rPr>
            <w:rFonts w:ascii="Calibri" w:hAnsi="Calibri"/>
            <w:kern w:val="2"/>
            <w:sz w:val="21"/>
            <w:szCs w:val="22"/>
            <w:lang w:val="en-US" w:eastAsia="zh-CN"/>
          </w:rPr>
          <w:tab/>
        </w:r>
        <w:r>
          <w:t>Method of test</w:t>
        </w:r>
        <w:r>
          <w:tab/>
        </w:r>
        <w:r>
          <w:fldChar w:fldCharType="begin"/>
        </w:r>
        <w:r>
          <w:instrText xml:space="preserve"> PAGEREF _Toc120613170 \h </w:instrText>
        </w:r>
      </w:ins>
      <w:r>
        <w:fldChar w:fldCharType="separate"/>
      </w:r>
      <w:ins w:id="334" w:author="CATT" w:date="2022-11-29T11:17:00Z">
        <w:r>
          <w:t>42</w:t>
        </w:r>
        <w:r>
          <w:fldChar w:fldCharType="end"/>
        </w:r>
      </w:ins>
    </w:p>
    <w:p w14:paraId="50AA2DF0" w14:textId="77777777" w:rsidR="001C4BFC" w:rsidRPr="00164B25" w:rsidRDefault="001C4BFC">
      <w:pPr>
        <w:pStyle w:val="50"/>
        <w:rPr>
          <w:ins w:id="335" w:author="CATT" w:date="2022-11-29T11:17:00Z"/>
          <w:rFonts w:ascii="Calibri" w:hAnsi="Calibri"/>
          <w:kern w:val="2"/>
          <w:sz w:val="21"/>
          <w:szCs w:val="22"/>
          <w:lang w:val="en-US" w:eastAsia="zh-CN"/>
        </w:rPr>
      </w:pPr>
      <w:ins w:id="336" w:author="CATT" w:date="2022-11-29T11:17:00Z">
        <w:r>
          <w:t>6.5.3.4.1</w:t>
        </w:r>
        <w:r w:rsidRPr="00164B25">
          <w:rPr>
            <w:rFonts w:ascii="Calibri" w:hAnsi="Calibri"/>
            <w:kern w:val="2"/>
            <w:sz w:val="21"/>
            <w:szCs w:val="22"/>
            <w:lang w:val="en-US" w:eastAsia="zh-CN"/>
          </w:rPr>
          <w:tab/>
        </w:r>
        <w:r>
          <w:t>Initial conditions</w:t>
        </w:r>
        <w:r>
          <w:tab/>
        </w:r>
        <w:r>
          <w:fldChar w:fldCharType="begin"/>
        </w:r>
        <w:r>
          <w:instrText xml:space="preserve"> PAGEREF _Toc120613171 \h </w:instrText>
        </w:r>
      </w:ins>
      <w:r>
        <w:fldChar w:fldCharType="separate"/>
      </w:r>
      <w:ins w:id="337" w:author="CATT" w:date="2022-11-29T11:17:00Z">
        <w:r>
          <w:t>42</w:t>
        </w:r>
        <w:r>
          <w:fldChar w:fldCharType="end"/>
        </w:r>
      </w:ins>
    </w:p>
    <w:p w14:paraId="2BB143E1" w14:textId="77777777" w:rsidR="001C4BFC" w:rsidRPr="00164B25" w:rsidRDefault="001C4BFC">
      <w:pPr>
        <w:pStyle w:val="50"/>
        <w:rPr>
          <w:ins w:id="338" w:author="CATT" w:date="2022-11-29T11:17:00Z"/>
          <w:rFonts w:ascii="Calibri" w:hAnsi="Calibri"/>
          <w:kern w:val="2"/>
          <w:sz w:val="21"/>
          <w:szCs w:val="22"/>
          <w:lang w:val="en-US" w:eastAsia="zh-CN"/>
        </w:rPr>
      </w:pPr>
      <w:ins w:id="339" w:author="CATT" w:date="2022-11-29T11:17:00Z">
        <w:r>
          <w:t>6.5.3.4.2</w:t>
        </w:r>
        <w:r w:rsidRPr="00164B25">
          <w:rPr>
            <w:rFonts w:ascii="Calibri" w:hAnsi="Calibri"/>
            <w:kern w:val="2"/>
            <w:sz w:val="21"/>
            <w:szCs w:val="22"/>
            <w:lang w:val="en-US" w:eastAsia="zh-CN"/>
          </w:rPr>
          <w:tab/>
        </w:r>
        <w:r>
          <w:t>Procedure</w:t>
        </w:r>
        <w:r>
          <w:tab/>
        </w:r>
        <w:r>
          <w:fldChar w:fldCharType="begin"/>
        </w:r>
        <w:r>
          <w:instrText xml:space="preserve"> PAGEREF _Toc120613172 \h </w:instrText>
        </w:r>
      </w:ins>
      <w:r>
        <w:fldChar w:fldCharType="separate"/>
      </w:r>
      <w:ins w:id="340" w:author="CATT" w:date="2022-11-29T11:17:00Z">
        <w:r>
          <w:t>42</w:t>
        </w:r>
        <w:r>
          <w:fldChar w:fldCharType="end"/>
        </w:r>
      </w:ins>
    </w:p>
    <w:p w14:paraId="4A85EA9A" w14:textId="77777777" w:rsidR="001C4BFC" w:rsidRPr="00164B25" w:rsidRDefault="001C4BFC">
      <w:pPr>
        <w:pStyle w:val="40"/>
        <w:rPr>
          <w:ins w:id="341" w:author="CATT" w:date="2022-11-29T11:17:00Z"/>
          <w:rFonts w:ascii="Calibri" w:hAnsi="Calibri"/>
          <w:kern w:val="2"/>
          <w:sz w:val="21"/>
          <w:szCs w:val="22"/>
          <w:lang w:val="en-US" w:eastAsia="zh-CN"/>
        </w:rPr>
      </w:pPr>
      <w:ins w:id="342" w:author="CATT" w:date="2022-11-29T11:17:00Z">
        <w:r>
          <w:t>6.5.3.4</w:t>
        </w:r>
        <w:r w:rsidRPr="00164B25">
          <w:rPr>
            <w:rFonts w:ascii="Calibri" w:hAnsi="Calibri"/>
            <w:kern w:val="2"/>
            <w:sz w:val="21"/>
            <w:szCs w:val="22"/>
            <w:lang w:val="en-US" w:eastAsia="zh-CN"/>
          </w:rPr>
          <w:tab/>
        </w:r>
        <w:r>
          <w:t>Test requirements</w:t>
        </w:r>
        <w:r>
          <w:tab/>
        </w:r>
        <w:r>
          <w:fldChar w:fldCharType="begin"/>
        </w:r>
        <w:r>
          <w:instrText xml:space="preserve"> PAGEREF _Toc120613173 \h </w:instrText>
        </w:r>
      </w:ins>
      <w:r>
        <w:fldChar w:fldCharType="separate"/>
      </w:r>
      <w:ins w:id="343" w:author="CATT" w:date="2022-11-29T11:17:00Z">
        <w:r>
          <w:t>42</w:t>
        </w:r>
        <w:r>
          <w:fldChar w:fldCharType="end"/>
        </w:r>
      </w:ins>
    </w:p>
    <w:p w14:paraId="0E85E3F3" w14:textId="77777777" w:rsidR="001C4BFC" w:rsidRPr="00164B25" w:rsidRDefault="001C4BFC">
      <w:pPr>
        <w:pStyle w:val="30"/>
        <w:rPr>
          <w:ins w:id="344" w:author="CATT" w:date="2022-11-29T11:17:00Z"/>
          <w:rFonts w:ascii="Calibri" w:hAnsi="Calibri"/>
          <w:kern w:val="2"/>
          <w:sz w:val="21"/>
          <w:szCs w:val="22"/>
          <w:lang w:val="en-US" w:eastAsia="zh-CN"/>
        </w:rPr>
      </w:pPr>
      <w:ins w:id="345" w:author="CATT" w:date="2022-11-29T11:17:00Z">
        <w:r>
          <w:t>6.5.4</w:t>
        </w:r>
        <w:r w:rsidRPr="00164B25">
          <w:rPr>
            <w:rFonts w:ascii="Calibri" w:hAnsi="Calibri"/>
            <w:kern w:val="2"/>
            <w:sz w:val="21"/>
            <w:szCs w:val="22"/>
            <w:lang w:val="en-US" w:eastAsia="zh-CN"/>
          </w:rPr>
          <w:tab/>
        </w:r>
        <w:r>
          <w:t>Transmitter spurious emissions</w:t>
        </w:r>
        <w:r>
          <w:tab/>
        </w:r>
        <w:r>
          <w:fldChar w:fldCharType="begin"/>
        </w:r>
        <w:r>
          <w:instrText xml:space="preserve"> PAGEREF _Toc120613174 \h </w:instrText>
        </w:r>
      </w:ins>
      <w:r>
        <w:fldChar w:fldCharType="separate"/>
      </w:r>
      <w:ins w:id="346" w:author="CATT" w:date="2022-11-29T11:17:00Z">
        <w:r>
          <w:t>50</w:t>
        </w:r>
        <w:r>
          <w:fldChar w:fldCharType="end"/>
        </w:r>
      </w:ins>
    </w:p>
    <w:p w14:paraId="41869820" w14:textId="77777777" w:rsidR="001C4BFC" w:rsidRPr="00164B25" w:rsidRDefault="001C4BFC">
      <w:pPr>
        <w:pStyle w:val="40"/>
        <w:rPr>
          <w:ins w:id="347" w:author="CATT" w:date="2022-11-29T11:17:00Z"/>
          <w:rFonts w:ascii="Calibri" w:hAnsi="Calibri"/>
          <w:kern w:val="2"/>
          <w:sz w:val="21"/>
          <w:szCs w:val="22"/>
          <w:lang w:val="en-US" w:eastAsia="zh-CN"/>
        </w:rPr>
      </w:pPr>
      <w:ins w:id="348" w:author="CATT" w:date="2022-11-29T11:17:00Z">
        <w:r>
          <w:t>6.5.4.1</w:t>
        </w:r>
        <w:r w:rsidRPr="00164B25">
          <w:rPr>
            <w:rFonts w:ascii="Calibri" w:hAnsi="Calibri"/>
            <w:kern w:val="2"/>
            <w:sz w:val="21"/>
            <w:szCs w:val="22"/>
            <w:lang w:val="en-US" w:eastAsia="zh-CN"/>
          </w:rPr>
          <w:tab/>
        </w:r>
        <w:r>
          <w:t>Definition and applicability</w:t>
        </w:r>
        <w:r>
          <w:tab/>
        </w:r>
        <w:r>
          <w:fldChar w:fldCharType="begin"/>
        </w:r>
        <w:r>
          <w:instrText xml:space="preserve"> PAGEREF _Toc120613175 \h </w:instrText>
        </w:r>
      </w:ins>
      <w:r>
        <w:fldChar w:fldCharType="separate"/>
      </w:r>
      <w:ins w:id="349" w:author="CATT" w:date="2022-11-29T11:17:00Z">
        <w:r>
          <w:t>50</w:t>
        </w:r>
        <w:r>
          <w:fldChar w:fldCharType="end"/>
        </w:r>
      </w:ins>
    </w:p>
    <w:p w14:paraId="6386DBF7" w14:textId="77777777" w:rsidR="001C4BFC" w:rsidRPr="00164B25" w:rsidRDefault="001C4BFC">
      <w:pPr>
        <w:pStyle w:val="40"/>
        <w:rPr>
          <w:ins w:id="350" w:author="CATT" w:date="2022-11-29T11:17:00Z"/>
          <w:rFonts w:ascii="Calibri" w:hAnsi="Calibri"/>
          <w:kern w:val="2"/>
          <w:sz w:val="21"/>
          <w:szCs w:val="22"/>
          <w:lang w:val="en-US" w:eastAsia="zh-CN"/>
        </w:rPr>
      </w:pPr>
      <w:ins w:id="351" w:author="CATT" w:date="2022-11-29T11:17:00Z">
        <w:r>
          <w:t>6.5.4.2</w:t>
        </w:r>
        <w:r w:rsidRPr="00164B25">
          <w:rPr>
            <w:rFonts w:ascii="Calibri" w:hAnsi="Calibri"/>
            <w:kern w:val="2"/>
            <w:sz w:val="21"/>
            <w:szCs w:val="22"/>
            <w:lang w:val="en-US" w:eastAsia="zh-CN"/>
          </w:rPr>
          <w:tab/>
        </w:r>
        <w:r>
          <w:t>Minimum requirement</w:t>
        </w:r>
        <w:r>
          <w:tab/>
        </w:r>
        <w:r>
          <w:fldChar w:fldCharType="begin"/>
        </w:r>
        <w:r>
          <w:instrText xml:space="preserve"> PAGEREF _Toc120613176 \h </w:instrText>
        </w:r>
      </w:ins>
      <w:r>
        <w:fldChar w:fldCharType="separate"/>
      </w:r>
      <w:ins w:id="352" w:author="CATT" w:date="2022-11-29T11:17:00Z">
        <w:r>
          <w:t>50</w:t>
        </w:r>
        <w:r>
          <w:fldChar w:fldCharType="end"/>
        </w:r>
      </w:ins>
    </w:p>
    <w:p w14:paraId="47B1727D" w14:textId="77777777" w:rsidR="001C4BFC" w:rsidRPr="00164B25" w:rsidRDefault="001C4BFC">
      <w:pPr>
        <w:pStyle w:val="40"/>
        <w:rPr>
          <w:ins w:id="353" w:author="CATT" w:date="2022-11-29T11:17:00Z"/>
          <w:rFonts w:ascii="Calibri" w:hAnsi="Calibri"/>
          <w:kern w:val="2"/>
          <w:sz w:val="21"/>
          <w:szCs w:val="22"/>
          <w:lang w:val="en-US" w:eastAsia="zh-CN"/>
        </w:rPr>
      </w:pPr>
      <w:ins w:id="354" w:author="CATT" w:date="2022-11-29T11:17:00Z">
        <w:r>
          <w:t>6.5.4.3</w:t>
        </w:r>
        <w:r w:rsidRPr="00164B25">
          <w:rPr>
            <w:rFonts w:ascii="Calibri" w:hAnsi="Calibri"/>
            <w:kern w:val="2"/>
            <w:sz w:val="21"/>
            <w:szCs w:val="22"/>
            <w:lang w:val="en-US" w:eastAsia="zh-CN"/>
          </w:rPr>
          <w:tab/>
        </w:r>
        <w:r>
          <w:t>Test purpose</w:t>
        </w:r>
        <w:r>
          <w:tab/>
        </w:r>
        <w:r>
          <w:fldChar w:fldCharType="begin"/>
        </w:r>
        <w:r>
          <w:instrText xml:space="preserve"> PAGEREF _Toc120613177 \h </w:instrText>
        </w:r>
      </w:ins>
      <w:r>
        <w:fldChar w:fldCharType="separate"/>
      </w:r>
      <w:ins w:id="355" w:author="CATT" w:date="2022-11-29T11:17:00Z">
        <w:r>
          <w:t>50</w:t>
        </w:r>
        <w:r>
          <w:fldChar w:fldCharType="end"/>
        </w:r>
      </w:ins>
    </w:p>
    <w:p w14:paraId="7D82047E" w14:textId="77777777" w:rsidR="001C4BFC" w:rsidRPr="00164B25" w:rsidRDefault="001C4BFC">
      <w:pPr>
        <w:pStyle w:val="40"/>
        <w:rPr>
          <w:ins w:id="356" w:author="CATT" w:date="2022-11-29T11:17:00Z"/>
          <w:rFonts w:ascii="Calibri" w:hAnsi="Calibri"/>
          <w:kern w:val="2"/>
          <w:sz w:val="21"/>
          <w:szCs w:val="22"/>
          <w:lang w:val="en-US" w:eastAsia="zh-CN"/>
        </w:rPr>
      </w:pPr>
      <w:ins w:id="357" w:author="CATT" w:date="2022-11-29T11:17:00Z">
        <w:r>
          <w:t>6.5.4.4</w:t>
        </w:r>
        <w:r w:rsidRPr="00164B25">
          <w:rPr>
            <w:rFonts w:ascii="Calibri" w:hAnsi="Calibri"/>
            <w:kern w:val="2"/>
            <w:sz w:val="21"/>
            <w:szCs w:val="22"/>
            <w:lang w:val="en-US" w:eastAsia="zh-CN"/>
          </w:rPr>
          <w:tab/>
        </w:r>
        <w:r>
          <w:t>Method of test</w:t>
        </w:r>
        <w:r>
          <w:tab/>
        </w:r>
        <w:r>
          <w:fldChar w:fldCharType="begin"/>
        </w:r>
        <w:r>
          <w:instrText xml:space="preserve"> PAGEREF _Toc120613178 \h </w:instrText>
        </w:r>
      </w:ins>
      <w:r>
        <w:fldChar w:fldCharType="separate"/>
      </w:r>
      <w:ins w:id="358" w:author="CATT" w:date="2022-11-29T11:17:00Z">
        <w:r>
          <w:t>50</w:t>
        </w:r>
        <w:r>
          <w:fldChar w:fldCharType="end"/>
        </w:r>
      </w:ins>
    </w:p>
    <w:p w14:paraId="7FF342DE" w14:textId="77777777" w:rsidR="001C4BFC" w:rsidRPr="00164B25" w:rsidRDefault="001C4BFC">
      <w:pPr>
        <w:pStyle w:val="50"/>
        <w:rPr>
          <w:ins w:id="359" w:author="CATT" w:date="2022-11-29T11:17:00Z"/>
          <w:rFonts w:ascii="Calibri" w:hAnsi="Calibri"/>
          <w:kern w:val="2"/>
          <w:sz w:val="21"/>
          <w:szCs w:val="22"/>
          <w:lang w:val="en-US" w:eastAsia="zh-CN"/>
        </w:rPr>
      </w:pPr>
      <w:ins w:id="360" w:author="CATT" w:date="2022-11-29T11:17:00Z">
        <w:r>
          <w:t>6.5.4.4.1</w:t>
        </w:r>
        <w:r w:rsidRPr="00164B25">
          <w:rPr>
            <w:rFonts w:ascii="Calibri" w:hAnsi="Calibri"/>
            <w:kern w:val="2"/>
            <w:sz w:val="21"/>
            <w:szCs w:val="22"/>
            <w:lang w:val="en-US" w:eastAsia="zh-CN"/>
          </w:rPr>
          <w:tab/>
        </w:r>
        <w:r>
          <w:t>Initial conditions</w:t>
        </w:r>
        <w:r>
          <w:tab/>
        </w:r>
        <w:r>
          <w:fldChar w:fldCharType="begin"/>
        </w:r>
        <w:r>
          <w:instrText xml:space="preserve"> PAGEREF _Toc120613179 \h </w:instrText>
        </w:r>
      </w:ins>
      <w:r>
        <w:fldChar w:fldCharType="separate"/>
      </w:r>
      <w:ins w:id="361" w:author="CATT" w:date="2022-11-29T11:17:00Z">
        <w:r>
          <w:t>50</w:t>
        </w:r>
        <w:r>
          <w:fldChar w:fldCharType="end"/>
        </w:r>
      </w:ins>
    </w:p>
    <w:p w14:paraId="32592A79" w14:textId="77777777" w:rsidR="001C4BFC" w:rsidRPr="00164B25" w:rsidRDefault="001C4BFC">
      <w:pPr>
        <w:pStyle w:val="50"/>
        <w:rPr>
          <w:ins w:id="362" w:author="CATT" w:date="2022-11-29T11:17:00Z"/>
          <w:rFonts w:ascii="Calibri" w:hAnsi="Calibri"/>
          <w:kern w:val="2"/>
          <w:sz w:val="21"/>
          <w:szCs w:val="22"/>
          <w:lang w:val="en-US" w:eastAsia="zh-CN"/>
        </w:rPr>
      </w:pPr>
      <w:ins w:id="363" w:author="CATT" w:date="2022-11-29T11:17:00Z">
        <w:r>
          <w:t>6.5.4.4.2</w:t>
        </w:r>
        <w:r w:rsidRPr="00164B25">
          <w:rPr>
            <w:rFonts w:ascii="Calibri" w:hAnsi="Calibri"/>
            <w:kern w:val="2"/>
            <w:sz w:val="21"/>
            <w:szCs w:val="22"/>
            <w:lang w:val="en-US" w:eastAsia="zh-CN"/>
          </w:rPr>
          <w:tab/>
        </w:r>
        <w:r>
          <w:t>Procedure</w:t>
        </w:r>
        <w:r>
          <w:tab/>
        </w:r>
        <w:r>
          <w:fldChar w:fldCharType="begin"/>
        </w:r>
        <w:r>
          <w:instrText xml:space="preserve"> PAGEREF _Toc120613180 \h </w:instrText>
        </w:r>
      </w:ins>
      <w:r>
        <w:fldChar w:fldCharType="separate"/>
      </w:r>
      <w:ins w:id="364" w:author="CATT" w:date="2022-11-29T11:17:00Z">
        <w:r>
          <w:t>51</w:t>
        </w:r>
        <w:r>
          <w:fldChar w:fldCharType="end"/>
        </w:r>
      </w:ins>
    </w:p>
    <w:p w14:paraId="21BF261F" w14:textId="77777777" w:rsidR="001C4BFC" w:rsidRPr="00164B25" w:rsidRDefault="001C4BFC">
      <w:pPr>
        <w:pStyle w:val="40"/>
        <w:rPr>
          <w:ins w:id="365" w:author="CATT" w:date="2022-11-29T11:17:00Z"/>
          <w:rFonts w:ascii="Calibri" w:hAnsi="Calibri"/>
          <w:kern w:val="2"/>
          <w:sz w:val="21"/>
          <w:szCs w:val="22"/>
          <w:lang w:val="en-US" w:eastAsia="zh-CN"/>
        </w:rPr>
      </w:pPr>
      <w:ins w:id="366" w:author="CATT" w:date="2022-11-29T11:17:00Z">
        <w:r>
          <w:t>6.5.4.5</w:t>
        </w:r>
        <w:r w:rsidRPr="00164B25">
          <w:rPr>
            <w:rFonts w:ascii="Calibri" w:hAnsi="Calibri"/>
            <w:kern w:val="2"/>
            <w:sz w:val="21"/>
            <w:szCs w:val="22"/>
            <w:lang w:val="en-US" w:eastAsia="zh-CN"/>
          </w:rPr>
          <w:tab/>
        </w:r>
        <w:r>
          <w:t>Test requirements</w:t>
        </w:r>
        <w:r>
          <w:tab/>
        </w:r>
        <w:r>
          <w:fldChar w:fldCharType="begin"/>
        </w:r>
        <w:r>
          <w:instrText xml:space="preserve"> PAGEREF _Toc120613181 \h </w:instrText>
        </w:r>
      </w:ins>
      <w:r>
        <w:fldChar w:fldCharType="separate"/>
      </w:r>
      <w:ins w:id="367" w:author="CATT" w:date="2022-11-29T11:17:00Z">
        <w:r>
          <w:t>51</w:t>
        </w:r>
        <w:r>
          <w:fldChar w:fldCharType="end"/>
        </w:r>
      </w:ins>
    </w:p>
    <w:p w14:paraId="3D2635A6" w14:textId="77777777" w:rsidR="001C4BFC" w:rsidRPr="00164B25" w:rsidRDefault="001C4BFC">
      <w:pPr>
        <w:pStyle w:val="30"/>
        <w:rPr>
          <w:ins w:id="368" w:author="CATT" w:date="2022-11-29T11:17:00Z"/>
          <w:rFonts w:ascii="Calibri" w:hAnsi="Calibri"/>
          <w:kern w:val="2"/>
          <w:sz w:val="21"/>
          <w:szCs w:val="22"/>
          <w:lang w:val="en-US" w:eastAsia="zh-CN"/>
        </w:rPr>
      </w:pPr>
      <w:ins w:id="369" w:author="CATT" w:date="2022-11-29T11:17:00Z">
        <w:r>
          <w:t>6.5.5</w:t>
        </w:r>
        <w:r w:rsidRPr="00164B25">
          <w:rPr>
            <w:rFonts w:ascii="Calibri" w:hAnsi="Calibri"/>
            <w:kern w:val="2"/>
            <w:sz w:val="21"/>
            <w:szCs w:val="22"/>
            <w:lang w:val="en-US" w:eastAsia="zh-CN"/>
          </w:rPr>
          <w:tab/>
        </w:r>
        <w:r>
          <w:t>Receiver spurious emissions</w:t>
        </w:r>
        <w:r>
          <w:tab/>
        </w:r>
        <w:r>
          <w:fldChar w:fldCharType="begin"/>
        </w:r>
        <w:r>
          <w:instrText xml:space="preserve"> PAGEREF _Toc120613182 \h </w:instrText>
        </w:r>
      </w:ins>
      <w:r>
        <w:fldChar w:fldCharType="separate"/>
      </w:r>
      <w:ins w:id="370" w:author="CATT" w:date="2022-11-29T11:17:00Z">
        <w:r>
          <w:t>71</w:t>
        </w:r>
        <w:r>
          <w:fldChar w:fldCharType="end"/>
        </w:r>
      </w:ins>
    </w:p>
    <w:p w14:paraId="7DE4F898" w14:textId="77777777" w:rsidR="001C4BFC" w:rsidRPr="00164B25" w:rsidRDefault="001C4BFC">
      <w:pPr>
        <w:pStyle w:val="40"/>
        <w:rPr>
          <w:ins w:id="371" w:author="CATT" w:date="2022-11-29T11:17:00Z"/>
          <w:rFonts w:ascii="Calibri" w:hAnsi="Calibri"/>
          <w:kern w:val="2"/>
          <w:sz w:val="21"/>
          <w:szCs w:val="22"/>
          <w:lang w:val="en-US" w:eastAsia="zh-CN"/>
        </w:rPr>
      </w:pPr>
      <w:ins w:id="372" w:author="CATT" w:date="2022-11-29T11:17:00Z">
        <w:r>
          <w:t>6.5.5.1</w:t>
        </w:r>
        <w:r w:rsidRPr="00164B25">
          <w:rPr>
            <w:rFonts w:ascii="Calibri" w:hAnsi="Calibri"/>
            <w:kern w:val="2"/>
            <w:sz w:val="21"/>
            <w:szCs w:val="22"/>
            <w:lang w:val="en-US" w:eastAsia="zh-CN"/>
          </w:rPr>
          <w:tab/>
        </w:r>
        <w:r>
          <w:t>Definition and applicability</w:t>
        </w:r>
        <w:r>
          <w:tab/>
        </w:r>
        <w:r>
          <w:fldChar w:fldCharType="begin"/>
        </w:r>
        <w:r>
          <w:instrText xml:space="preserve"> PAGEREF _Toc120613183 \h </w:instrText>
        </w:r>
      </w:ins>
      <w:r>
        <w:fldChar w:fldCharType="separate"/>
      </w:r>
      <w:ins w:id="373" w:author="CATT" w:date="2022-11-29T11:17:00Z">
        <w:r>
          <w:t>71</w:t>
        </w:r>
        <w:r>
          <w:fldChar w:fldCharType="end"/>
        </w:r>
      </w:ins>
    </w:p>
    <w:p w14:paraId="5421D082" w14:textId="77777777" w:rsidR="001C4BFC" w:rsidRPr="00164B25" w:rsidRDefault="001C4BFC">
      <w:pPr>
        <w:pStyle w:val="40"/>
        <w:rPr>
          <w:ins w:id="374" w:author="CATT" w:date="2022-11-29T11:17:00Z"/>
          <w:rFonts w:ascii="Calibri" w:hAnsi="Calibri"/>
          <w:kern w:val="2"/>
          <w:sz w:val="21"/>
          <w:szCs w:val="22"/>
          <w:lang w:val="en-US" w:eastAsia="zh-CN"/>
        </w:rPr>
      </w:pPr>
      <w:ins w:id="375" w:author="CATT" w:date="2022-11-29T11:17:00Z">
        <w:r>
          <w:t>6.5.5.2</w:t>
        </w:r>
        <w:r w:rsidRPr="00164B25">
          <w:rPr>
            <w:rFonts w:ascii="Calibri" w:hAnsi="Calibri"/>
            <w:kern w:val="2"/>
            <w:sz w:val="21"/>
            <w:szCs w:val="22"/>
            <w:lang w:val="en-US" w:eastAsia="zh-CN"/>
          </w:rPr>
          <w:tab/>
        </w:r>
        <w:r>
          <w:t>Minimum requirement</w:t>
        </w:r>
        <w:r>
          <w:tab/>
        </w:r>
        <w:r>
          <w:fldChar w:fldCharType="begin"/>
        </w:r>
        <w:r>
          <w:instrText xml:space="preserve"> PAGEREF _Toc120613184 \h </w:instrText>
        </w:r>
      </w:ins>
      <w:r>
        <w:fldChar w:fldCharType="separate"/>
      </w:r>
      <w:ins w:id="376" w:author="CATT" w:date="2022-11-29T11:17:00Z">
        <w:r>
          <w:t>71</w:t>
        </w:r>
        <w:r>
          <w:fldChar w:fldCharType="end"/>
        </w:r>
      </w:ins>
    </w:p>
    <w:p w14:paraId="3048FDA5" w14:textId="77777777" w:rsidR="001C4BFC" w:rsidRPr="00164B25" w:rsidRDefault="001C4BFC">
      <w:pPr>
        <w:pStyle w:val="40"/>
        <w:rPr>
          <w:ins w:id="377" w:author="CATT" w:date="2022-11-29T11:17:00Z"/>
          <w:rFonts w:ascii="Calibri" w:hAnsi="Calibri"/>
          <w:kern w:val="2"/>
          <w:sz w:val="21"/>
          <w:szCs w:val="22"/>
          <w:lang w:val="en-US" w:eastAsia="zh-CN"/>
        </w:rPr>
      </w:pPr>
      <w:ins w:id="378" w:author="CATT" w:date="2022-11-29T11:17:00Z">
        <w:r>
          <w:t>6.5.5.3</w:t>
        </w:r>
        <w:r w:rsidRPr="00164B25">
          <w:rPr>
            <w:rFonts w:ascii="Calibri" w:hAnsi="Calibri"/>
            <w:kern w:val="2"/>
            <w:sz w:val="21"/>
            <w:szCs w:val="22"/>
            <w:lang w:val="en-US" w:eastAsia="zh-CN"/>
          </w:rPr>
          <w:tab/>
        </w:r>
        <w:r>
          <w:t>Test purpose</w:t>
        </w:r>
        <w:r>
          <w:tab/>
        </w:r>
        <w:r>
          <w:fldChar w:fldCharType="begin"/>
        </w:r>
        <w:r>
          <w:instrText xml:space="preserve"> PAGEREF _Toc120613185 \h </w:instrText>
        </w:r>
      </w:ins>
      <w:r>
        <w:fldChar w:fldCharType="separate"/>
      </w:r>
      <w:ins w:id="379" w:author="CATT" w:date="2022-11-29T11:17:00Z">
        <w:r>
          <w:t>71</w:t>
        </w:r>
        <w:r>
          <w:fldChar w:fldCharType="end"/>
        </w:r>
      </w:ins>
    </w:p>
    <w:p w14:paraId="7B37646D" w14:textId="77777777" w:rsidR="001C4BFC" w:rsidRPr="00164B25" w:rsidRDefault="001C4BFC">
      <w:pPr>
        <w:pStyle w:val="40"/>
        <w:rPr>
          <w:ins w:id="380" w:author="CATT" w:date="2022-11-29T11:17:00Z"/>
          <w:rFonts w:ascii="Calibri" w:hAnsi="Calibri"/>
          <w:kern w:val="2"/>
          <w:sz w:val="21"/>
          <w:szCs w:val="22"/>
          <w:lang w:val="en-US" w:eastAsia="zh-CN"/>
        </w:rPr>
      </w:pPr>
      <w:ins w:id="381" w:author="CATT" w:date="2022-11-29T11:17:00Z">
        <w:r>
          <w:t>6.5.5.4</w:t>
        </w:r>
        <w:r w:rsidRPr="00164B25">
          <w:rPr>
            <w:rFonts w:ascii="Calibri" w:hAnsi="Calibri"/>
            <w:kern w:val="2"/>
            <w:sz w:val="21"/>
            <w:szCs w:val="22"/>
            <w:lang w:val="en-US" w:eastAsia="zh-CN"/>
          </w:rPr>
          <w:tab/>
        </w:r>
        <w:r>
          <w:t>Method of test</w:t>
        </w:r>
        <w:r>
          <w:tab/>
        </w:r>
        <w:r>
          <w:fldChar w:fldCharType="begin"/>
        </w:r>
        <w:r>
          <w:instrText xml:space="preserve"> PAGEREF _Toc120613186 \h </w:instrText>
        </w:r>
      </w:ins>
      <w:r>
        <w:fldChar w:fldCharType="separate"/>
      </w:r>
      <w:ins w:id="382" w:author="CATT" w:date="2022-11-29T11:17:00Z">
        <w:r>
          <w:t>71</w:t>
        </w:r>
        <w:r>
          <w:fldChar w:fldCharType="end"/>
        </w:r>
      </w:ins>
    </w:p>
    <w:p w14:paraId="1714A05D" w14:textId="77777777" w:rsidR="001C4BFC" w:rsidRPr="00164B25" w:rsidRDefault="001C4BFC">
      <w:pPr>
        <w:pStyle w:val="50"/>
        <w:rPr>
          <w:ins w:id="383" w:author="CATT" w:date="2022-11-29T11:17:00Z"/>
          <w:rFonts w:ascii="Calibri" w:hAnsi="Calibri"/>
          <w:kern w:val="2"/>
          <w:sz w:val="21"/>
          <w:szCs w:val="22"/>
          <w:lang w:val="en-US" w:eastAsia="zh-CN"/>
        </w:rPr>
      </w:pPr>
      <w:ins w:id="384" w:author="CATT" w:date="2022-11-29T11:17:00Z">
        <w:r>
          <w:t>6.5.5.4.1</w:t>
        </w:r>
        <w:r w:rsidRPr="00164B25">
          <w:rPr>
            <w:rFonts w:ascii="Calibri" w:hAnsi="Calibri"/>
            <w:kern w:val="2"/>
            <w:sz w:val="21"/>
            <w:szCs w:val="22"/>
            <w:lang w:val="en-US" w:eastAsia="zh-CN"/>
          </w:rPr>
          <w:tab/>
        </w:r>
        <w:r>
          <w:t>Initial conditions</w:t>
        </w:r>
        <w:r>
          <w:tab/>
        </w:r>
        <w:r>
          <w:fldChar w:fldCharType="begin"/>
        </w:r>
        <w:r>
          <w:instrText xml:space="preserve"> PAGEREF _Toc120613187 \h </w:instrText>
        </w:r>
      </w:ins>
      <w:r>
        <w:fldChar w:fldCharType="separate"/>
      </w:r>
      <w:ins w:id="385" w:author="CATT" w:date="2022-11-29T11:17:00Z">
        <w:r>
          <w:t>71</w:t>
        </w:r>
        <w:r>
          <w:fldChar w:fldCharType="end"/>
        </w:r>
      </w:ins>
    </w:p>
    <w:p w14:paraId="0D58BF85" w14:textId="77777777" w:rsidR="001C4BFC" w:rsidRPr="00164B25" w:rsidRDefault="001C4BFC">
      <w:pPr>
        <w:pStyle w:val="50"/>
        <w:rPr>
          <w:ins w:id="386" w:author="CATT" w:date="2022-11-29T11:17:00Z"/>
          <w:rFonts w:ascii="Calibri" w:hAnsi="Calibri"/>
          <w:kern w:val="2"/>
          <w:sz w:val="21"/>
          <w:szCs w:val="22"/>
          <w:lang w:val="en-US" w:eastAsia="zh-CN"/>
        </w:rPr>
      </w:pPr>
      <w:ins w:id="387" w:author="CATT" w:date="2022-11-29T11:17:00Z">
        <w:r>
          <w:t>6.5.5.4.2</w:t>
        </w:r>
        <w:r w:rsidRPr="00164B25">
          <w:rPr>
            <w:rFonts w:ascii="Calibri" w:hAnsi="Calibri"/>
            <w:kern w:val="2"/>
            <w:sz w:val="21"/>
            <w:szCs w:val="22"/>
            <w:lang w:val="en-US" w:eastAsia="zh-CN"/>
          </w:rPr>
          <w:tab/>
        </w:r>
        <w:r>
          <w:t>Procedure</w:t>
        </w:r>
        <w:r>
          <w:tab/>
        </w:r>
        <w:r>
          <w:fldChar w:fldCharType="begin"/>
        </w:r>
        <w:r>
          <w:instrText xml:space="preserve"> PAGEREF _Toc120613188 \h </w:instrText>
        </w:r>
      </w:ins>
      <w:r>
        <w:fldChar w:fldCharType="separate"/>
      </w:r>
      <w:ins w:id="388" w:author="CATT" w:date="2022-11-29T11:17:00Z">
        <w:r>
          <w:t>71</w:t>
        </w:r>
        <w:r>
          <w:fldChar w:fldCharType="end"/>
        </w:r>
      </w:ins>
    </w:p>
    <w:p w14:paraId="20B7F97B" w14:textId="77777777" w:rsidR="001C4BFC" w:rsidRPr="00164B25" w:rsidRDefault="001C4BFC">
      <w:pPr>
        <w:pStyle w:val="40"/>
        <w:rPr>
          <w:ins w:id="389" w:author="CATT" w:date="2022-11-29T11:17:00Z"/>
          <w:rFonts w:ascii="Calibri" w:hAnsi="Calibri"/>
          <w:kern w:val="2"/>
          <w:sz w:val="21"/>
          <w:szCs w:val="22"/>
          <w:lang w:val="en-US" w:eastAsia="zh-CN"/>
        </w:rPr>
      </w:pPr>
      <w:ins w:id="390" w:author="CATT" w:date="2022-11-29T11:17:00Z">
        <w:r>
          <w:t>6.5.5.5</w:t>
        </w:r>
        <w:r w:rsidRPr="00164B25">
          <w:rPr>
            <w:rFonts w:ascii="Calibri" w:hAnsi="Calibri"/>
            <w:kern w:val="2"/>
            <w:sz w:val="21"/>
            <w:szCs w:val="22"/>
            <w:lang w:val="en-US" w:eastAsia="zh-CN"/>
          </w:rPr>
          <w:tab/>
        </w:r>
        <w:r>
          <w:t>Test requirements</w:t>
        </w:r>
        <w:r>
          <w:tab/>
        </w:r>
        <w:r>
          <w:fldChar w:fldCharType="begin"/>
        </w:r>
        <w:r>
          <w:instrText xml:space="preserve"> PAGEREF _Toc120613189 \h </w:instrText>
        </w:r>
      </w:ins>
      <w:r>
        <w:fldChar w:fldCharType="separate"/>
      </w:r>
      <w:ins w:id="391" w:author="CATT" w:date="2022-11-29T11:17:00Z">
        <w:r>
          <w:t>72</w:t>
        </w:r>
        <w:r>
          <w:fldChar w:fldCharType="end"/>
        </w:r>
      </w:ins>
    </w:p>
    <w:p w14:paraId="4CEAA4F2" w14:textId="77777777" w:rsidR="001C4BFC" w:rsidRPr="00164B25" w:rsidRDefault="001C4BFC">
      <w:pPr>
        <w:pStyle w:val="20"/>
        <w:rPr>
          <w:ins w:id="392" w:author="CATT" w:date="2022-11-29T11:17:00Z"/>
          <w:rFonts w:ascii="Calibri" w:hAnsi="Calibri"/>
          <w:kern w:val="2"/>
          <w:sz w:val="21"/>
          <w:szCs w:val="22"/>
          <w:lang w:val="en-US" w:eastAsia="zh-CN"/>
        </w:rPr>
      </w:pPr>
      <w:ins w:id="393" w:author="CATT" w:date="2022-11-29T11:17:00Z">
        <w:r>
          <w:t>6.</w:t>
        </w:r>
        <w:r>
          <w:rPr>
            <w:lang w:eastAsia="zh-CN"/>
          </w:rPr>
          <w:t>6</w:t>
        </w:r>
        <w:r w:rsidRPr="00164B25">
          <w:rPr>
            <w:rFonts w:ascii="Calibri" w:hAnsi="Calibri"/>
            <w:kern w:val="2"/>
            <w:sz w:val="21"/>
            <w:szCs w:val="22"/>
            <w:lang w:val="en-US" w:eastAsia="zh-CN"/>
          </w:rPr>
          <w:tab/>
        </w:r>
        <w:r>
          <w:t xml:space="preserve">Repeater </w:t>
        </w:r>
        <w:r>
          <w:rPr>
            <w:lang w:eastAsia="zh-CN"/>
          </w:rPr>
          <w:t>Error Vector Magnitude</w:t>
        </w:r>
        <w:r>
          <w:tab/>
        </w:r>
        <w:r>
          <w:fldChar w:fldCharType="begin"/>
        </w:r>
        <w:r>
          <w:instrText xml:space="preserve"> PAGEREF _Toc120613190 \h </w:instrText>
        </w:r>
      </w:ins>
      <w:r>
        <w:fldChar w:fldCharType="separate"/>
      </w:r>
      <w:ins w:id="394" w:author="CATT" w:date="2022-11-29T11:17:00Z">
        <w:r>
          <w:t>72</w:t>
        </w:r>
        <w:r>
          <w:fldChar w:fldCharType="end"/>
        </w:r>
      </w:ins>
    </w:p>
    <w:p w14:paraId="60C6B9C5" w14:textId="77777777" w:rsidR="001C4BFC" w:rsidRPr="00164B25" w:rsidRDefault="001C4BFC">
      <w:pPr>
        <w:pStyle w:val="30"/>
        <w:rPr>
          <w:ins w:id="395" w:author="CATT" w:date="2022-11-29T11:17:00Z"/>
          <w:rFonts w:ascii="Calibri" w:hAnsi="Calibri"/>
          <w:kern w:val="2"/>
          <w:sz w:val="21"/>
          <w:szCs w:val="22"/>
          <w:lang w:val="en-US" w:eastAsia="zh-CN"/>
        </w:rPr>
      </w:pPr>
      <w:ins w:id="396" w:author="CATT" w:date="2022-11-29T11:17:00Z">
        <w:r>
          <w:t>6.6.1</w:t>
        </w:r>
        <w:r w:rsidRPr="00164B25">
          <w:rPr>
            <w:rFonts w:ascii="Calibri" w:hAnsi="Calibri"/>
            <w:kern w:val="2"/>
            <w:sz w:val="21"/>
            <w:szCs w:val="22"/>
            <w:lang w:val="en-US" w:eastAsia="zh-CN"/>
          </w:rPr>
          <w:tab/>
        </w:r>
        <w:r>
          <w:t>Downlink repeater</w:t>
        </w:r>
        <w:r>
          <w:rPr>
            <w:lang w:eastAsia="zh-CN"/>
          </w:rPr>
          <w:t xml:space="preserve"> e</w:t>
        </w:r>
        <w:r>
          <w:t>rror vector magnitude</w:t>
        </w:r>
        <w:r>
          <w:tab/>
        </w:r>
        <w:r>
          <w:fldChar w:fldCharType="begin"/>
        </w:r>
        <w:r>
          <w:instrText xml:space="preserve"> PAGEREF _Toc120613191 \h </w:instrText>
        </w:r>
      </w:ins>
      <w:r>
        <w:fldChar w:fldCharType="separate"/>
      </w:r>
      <w:ins w:id="397" w:author="CATT" w:date="2022-11-29T11:17:00Z">
        <w:r>
          <w:t>72</w:t>
        </w:r>
        <w:r>
          <w:fldChar w:fldCharType="end"/>
        </w:r>
      </w:ins>
    </w:p>
    <w:p w14:paraId="42D19CF3" w14:textId="77777777" w:rsidR="001C4BFC" w:rsidRPr="00164B25" w:rsidRDefault="001C4BFC">
      <w:pPr>
        <w:pStyle w:val="40"/>
        <w:rPr>
          <w:ins w:id="398" w:author="CATT" w:date="2022-11-29T11:17:00Z"/>
          <w:rFonts w:ascii="Calibri" w:hAnsi="Calibri"/>
          <w:kern w:val="2"/>
          <w:sz w:val="21"/>
          <w:szCs w:val="22"/>
          <w:lang w:val="en-US" w:eastAsia="zh-CN"/>
        </w:rPr>
      </w:pPr>
      <w:ins w:id="399" w:author="CATT" w:date="2022-11-29T11:17:00Z">
        <w:r>
          <w:t>6.6.1.1</w:t>
        </w:r>
        <w:r w:rsidRPr="00164B25">
          <w:rPr>
            <w:rFonts w:ascii="Calibri" w:hAnsi="Calibri"/>
            <w:kern w:val="2"/>
            <w:sz w:val="21"/>
            <w:szCs w:val="22"/>
            <w:lang w:val="en-US" w:eastAsia="zh-CN"/>
          </w:rPr>
          <w:tab/>
        </w:r>
        <w:r>
          <w:t>General</w:t>
        </w:r>
        <w:r>
          <w:tab/>
        </w:r>
        <w:r>
          <w:fldChar w:fldCharType="begin"/>
        </w:r>
        <w:r>
          <w:instrText xml:space="preserve"> PAGEREF _Toc120613192 \h </w:instrText>
        </w:r>
      </w:ins>
      <w:r>
        <w:fldChar w:fldCharType="separate"/>
      </w:r>
      <w:ins w:id="400" w:author="CATT" w:date="2022-11-29T11:17:00Z">
        <w:r>
          <w:t>72</w:t>
        </w:r>
        <w:r>
          <w:fldChar w:fldCharType="end"/>
        </w:r>
      </w:ins>
    </w:p>
    <w:p w14:paraId="7E7EDCB5" w14:textId="77777777" w:rsidR="001C4BFC" w:rsidRPr="00164B25" w:rsidRDefault="001C4BFC">
      <w:pPr>
        <w:pStyle w:val="40"/>
        <w:rPr>
          <w:ins w:id="401" w:author="CATT" w:date="2022-11-29T11:17:00Z"/>
          <w:rFonts w:ascii="Calibri" w:hAnsi="Calibri"/>
          <w:kern w:val="2"/>
          <w:sz w:val="21"/>
          <w:szCs w:val="22"/>
          <w:lang w:val="en-US" w:eastAsia="zh-CN"/>
        </w:rPr>
      </w:pPr>
      <w:ins w:id="402" w:author="CATT" w:date="2022-11-29T11:17:00Z">
        <w:r>
          <w:t>6.6.1.2</w:t>
        </w:r>
        <w:r w:rsidRPr="00164B25">
          <w:rPr>
            <w:rFonts w:ascii="Calibri" w:hAnsi="Calibri"/>
            <w:kern w:val="2"/>
            <w:sz w:val="21"/>
            <w:szCs w:val="22"/>
            <w:lang w:val="en-US" w:eastAsia="zh-CN"/>
          </w:rPr>
          <w:tab/>
        </w:r>
        <w:r>
          <w:t>Minimum requirements</w:t>
        </w:r>
        <w:r>
          <w:tab/>
        </w:r>
        <w:r>
          <w:fldChar w:fldCharType="begin"/>
        </w:r>
        <w:r>
          <w:instrText xml:space="preserve"> PAGEREF _Toc120613193 \h </w:instrText>
        </w:r>
      </w:ins>
      <w:r>
        <w:fldChar w:fldCharType="separate"/>
      </w:r>
      <w:ins w:id="403" w:author="CATT" w:date="2022-11-29T11:17:00Z">
        <w:r>
          <w:t>73</w:t>
        </w:r>
        <w:r>
          <w:fldChar w:fldCharType="end"/>
        </w:r>
      </w:ins>
    </w:p>
    <w:p w14:paraId="63E60210" w14:textId="77777777" w:rsidR="001C4BFC" w:rsidRPr="00164B25" w:rsidRDefault="001C4BFC">
      <w:pPr>
        <w:pStyle w:val="40"/>
        <w:rPr>
          <w:ins w:id="404" w:author="CATT" w:date="2022-11-29T11:17:00Z"/>
          <w:rFonts w:ascii="Calibri" w:hAnsi="Calibri"/>
          <w:kern w:val="2"/>
          <w:sz w:val="21"/>
          <w:szCs w:val="22"/>
          <w:lang w:val="en-US" w:eastAsia="zh-CN"/>
        </w:rPr>
      </w:pPr>
      <w:ins w:id="405" w:author="CATT" w:date="2022-11-29T11:17:00Z">
        <w:r>
          <w:t>6.6.1.3</w:t>
        </w:r>
        <w:r w:rsidRPr="00164B25">
          <w:rPr>
            <w:rFonts w:ascii="Calibri" w:hAnsi="Calibri"/>
            <w:kern w:val="2"/>
            <w:sz w:val="21"/>
            <w:szCs w:val="22"/>
            <w:lang w:val="en-US" w:eastAsia="zh-CN"/>
          </w:rPr>
          <w:tab/>
        </w:r>
        <w:r>
          <w:t>Test purpose</w:t>
        </w:r>
        <w:r>
          <w:tab/>
        </w:r>
        <w:r>
          <w:fldChar w:fldCharType="begin"/>
        </w:r>
        <w:r>
          <w:instrText xml:space="preserve"> PAGEREF _Toc120613194 \h </w:instrText>
        </w:r>
      </w:ins>
      <w:r>
        <w:fldChar w:fldCharType="separate"/>
      </w:r>
      <w:ins w:id="406" w:author="CATT" w:date="2022-11-29T11:17:00Z">
        <w:r>
          <w:t>73</w:t>
        </w:r>
        <w:r>
          <w:fldChar w:fldCharType="end"/>
        </w:r>
      </w:ins>
    </w:p>
    <w:p w14:paraId="09EA18D3" w14:textId="77777777" w:rsidR="001C4BFC" w:rsidRPr="00164B25" w:rsidRDefault="001C4BFC">
      <w:pPr>
        <w:pStyle w:val="40"/>
        <w:rPr>
          <w:ins w:id="407" w:author="CATT" w:date="2022-11-29T11:17:00Z"/>
          <w:rFonts w:ascii="Calibri" w:hAnsi="Calibri"/>
          <w:kern w:val="2"/>
          <w:sz w:val="21"/>
          <w:szCs w:val="22"/>
          <w:lang w:val="en-US" w:eastAsia="zh-CN"/>
        </w:rPr>
      </w:pPr>
      <w:ins w:id="408" w:author="CATT" w:date="2022-11-29T11:17:00Z">
        <w:r>
          <w:t>6.6.1.4</w:t>
        </w:r>
        <w:r w:rsidRPr="00164B25">
          <w:rPr>
            <w:rFonts w:ascii="Calibri" w:hAnsi="Calibri"/>
            <w:kern w:val="2"/>
            <w:sz w:val="21"/>
            <w:szCs w:val="22"/>
            <w:lang w:val="en-US" w:eastAsia="zh-CN"/>
          </w:rPr>
          <w:tab/>
        </w:r>
        <w:r>
          <w:t>Method of test</w:t>
        </w:r>
        <w:r>
          <w:tab/>
        </w:r>
        <w:r>
          <w:fldChar w:fldCharType="begin"/>
        </w:r>
        <w:r>
          <w:instrText xml:space="preserve"> PAGEREF _Toc120613195 \h </w:instrText>
        </w:r>
      </w:ins>
      <w:r>
        <w:fldChar w:fldCharType="separate"/>
      </w:r>
      <w:ins w:id="409" w:author="CATT" w:date="2022-11-29T11:17:00Z">
        <w:r>
          <w:t>73</w:t>
        </w:r>
        <w:r>
          <w:fldChar w:fldCharType="end"/>
        </w:r>
      </w:ins>
    </w:p>
    <w:p w14:paraId="74C7178A" w14:textId="77777777" w:rsidR="001C4BFC" w:rsidRPr="00164B25" w:rsidRDefault="001C4BFC">
      <w:pPr>
        <w:pStyle w:val="50"/>
        <w:rPr>
          <w:ins w:id="410" w:author="CATT" w:date="2022-11-29T11:17:00Z"/>
          <w:rFonts w:ascii="Calibri" w:hAnsi="Calibri"/>
          <w:kern w:val="2"/>
          <w:sz w:val="21"/>
          <w:szCs w:val="22"/>
          <w:lang w:val="en-US" w:eastAsia="zh-CN"/>
        </w:rPr>
      </w:pPr>
      <w:ins w:id="411" w:author="CATT" w:date="2022-11-29T11:17:00Z">
        <w:r>
          <w:t>6.6.1.4.1</w:t>
        </w:r>
        <w:r w:rsidRPr="00164B25">
          <w:rPr>
            <w:rFonts w:ascii="Calibri" w:hAnsi="Calibri"/>
            <w:kern w:val="2"/>
            <w:sz w:val="21"/>
            <w:szCs w:val="22"/>
            <w:lang w:val="en-US" w:eastAsia="zh-CN"/>
          </w:rPr>
          <w:tab/>
        </w:r>
        <w:r>
          <w:t>Initial conditions</w:t>
        </w:r>
        <w:r>
          <w:tab/>
        </w:r>
        <w:r>
          <w:fldChar w:fldCharType="begin"/>
        </w:r>
        <w:r>
          <w:instrText xml:space="preserve"> PAGEREF _Toc120613196 \h </w:instrText>
        </w:r>
      </w:ins>
      <w:r>
        <w:fldChar w:fldCharType="separate"/>
      </w:r>
      <w:ins w:id="412" w:author="CATT" w:date="2022-11-29T11:17:00Z">
        <w:r>
          <w:t>73</w:t>
        </w:r>
        <w:r>
          <w:fldChar w:fldCharType="end"/>
        </w:r>
      </w:ins>
    </w:p>
    <w:p w14:paraId="14DEEE84" w14:textId="77777777" w:rsidR="001C4BFC" w:rsidRPr="00164B25" w:rsidRDefault="001C4BFC">
      <w:pPr>
        <w:pStyle w:val="50"/>
        <w:rPr>
          <w:ins w:id="413" w:author="CATT" w:date="2022-11-29T11:17:00Z"/>
          <w:rFonts w:ascii="Calibri" w:hAnsi="Calibri"/>
          <w:kern w:val="2"/>
          <w:sz w:val="21"/>
          <w:szCs w:val="22"/>
          <w:lang w:val="en-US" w:eastAsia="zh-CN"/>
        </w:rPr>
      </w:pPr>
      <w:ins w:id="414" w:author="CATT" w:date="2022-11-29T11:17:00Z">
        <w:r>
          <w:t>6.6.1.4.2</w:t>
        </w:r>
        <w:r w:rsidRPr="00164B25">
          <w:rPr>
            <w:rFonts w:ascii="Calibri" w:hAnsi="Calibri"/>
            <w:kern w:val="2"/>
            <w:sz w:val="21"/>
            <w:szCs w:val="22"/>
            <w:lang w:val="en-US" w:eastAsia="zh-CN"/>
          </w:rPr>
          <w:tab/>
        </w:r>
        <w:r>
          <w:t>Procedure</w:t>
        </w:r>
        <w:r>
          <w:tab/>
        </w:r>
        <w:r>
          <w:fldChar w:fldCharType="begin"/>
        </w:r>
        <w:r>
          <w:instrText xml:space="preserve"> PAGEREF _Toc120613197 \h </w:instrText>
        </w:r>
      </w:ins>
      <w:r>
        <w:fldChar w:fldCharType="separate"/>
      </w:r>
      <w:ins w:id="415" w:author="CATT" w:date="2022-11-29T11:17:00Z">
        <w:r>
          <w:t>73</w:t>
        </w:r>
        <w:r>
          <w:fldChar w:fldCharType="end"/>
        </w:r>
      </w:ins>
    </w:p>
    <w:p w14:paraId="4770E84A" w14:textId="77777777" w:rsidR="001C4BFC" w:rsidRPr="00164B25" w:rsidRDefault="001C4BFC">
      <w:pPr>
        <w:pStyle w:val="40"/>
        <w:rPr>
          <w:ins w:id="416" w:author="CATT" w:date="2022-11-29T11:17:00Z"/>
          <w:rFonts w:ascii="Calibri" w:hAnsi="Calibri"/>
          <w:kern w:val="2"/>
          <w:sz w:val="21"/>
          <w:szCs w:val="22"/>
          <w:lang w:val="en-US" w:eastAsia="zh-CN"/>
        </w:rPr>
      </w:pPr>
      <w:ins w:id="417" w:author="CATT" w:date="2022-11-29T11:17:00Z">
        <w:r>
          <w:t>6.6.1.5</w:t>
        </w:r>
        <w:r w:rsidRPr="00164B25">
          <w:rPr>
            <w:rFonts w:ascii="Calibri" w:hAnsi="Calibri"/>
            <w:kern w:val="2"/>
            <w:sz w:val="21"/>
            <w:szCs w:val="22"/>
            <w:lang w:val="en-US" w:eastAsia="zh-CN"/>
          </w:rPr>
          <w:tab/>
        </w:r>
        <w:r>
          <w:t>Test requirement</w:t>
        </w:r>
        <w:r>
          <w:tab/>
        </w:r>
        <w:r>
          <w:fldChar w:fldCharType="begin"/>
        </w:r>
        <w:r>
          <w:instrText xml:space="preserve"> PAGEREF _Toc120613198 \h </w:instrText>
        </w:r>
      </w:ins>
      <w:r>
        <w:fldChar w:fldCharType="separate"/>
      </w:r>
      <w:ins w:id="418" w:author="CATT" w:date="2022-11-29T11:17:00Z">
        <w:r>
          <w:t>74</w:t>
        </w:r>
        <w:r>
          <w:fldChar w:fldCharType="end"/>
        </w:r>
      </w:ins>
    </w:p>
    <w:p w14:paraId="518C2A69" w14:textId="77777777" w:rsidR="001C4BFC" w:rsidRPr="00164B25" w:rsidRDefault="001C4BFC">
      <w:pPr>
        <w:pStyle w:val="30"/>
        <w:rPr>
          <w:ins w:id="419" w:author="CATT" w:date="2022-11-29T11:17:00Z"/>
          <w:rFonts w:ascii="Calibri" w:hAnsi="Calibri"/>
          <w:kern w:val="2"/>
          <w:sz w:val="21"/>
          <w:szCs w:val="22"/>
          <w:lang w:val="en-US" w:eastAsia="zh-CN"/>
        </w:rPr>
      </w:pPr>
      <w:ins w:id="420" w:author="CATT" w:date="2022-11-29T11:17:00Z">
        <w:r>
          <w:rPr>
            <w:lang w:eastAsia="en-GB"/>
          </w:rPr>
          <w:t>6.6.2</w:t>
        </w:r>
        <w:r w:rsidRPr="00164B25">
          <w:rPr>
            <w:rFonts w:ascii="Calibri" w:hAnsi="Calibri"/>
            <w:kern w:val="2"/>
            <w:sz w:val="21"/>
            <w:szCs w:val="22"/>
            <w:lang w:val="en-US" w:eastAsia="zh-CN"/>
          </w:rPr>
          <w:tab/>
        </w:r>
        <w:r>
          <w:rPr>
            <w:lang w:eastAsia="en-GB"/>
          </w:rPr>
          <w:t xml:space="preserve">Uplink repeater </w:t>
        </w:r>
        <w:r>
          <w:rPr>
            <w:lang w:eastAsia="zh-CN"/>
          </w:rPr>
          <w:t>e</w:t>
        </w:r>
        <w:r>
          <w:rPr>
            <w:lang w:eastAsia="en-GB"/>
          </w:rPr>
          <w:t>rror vector magnitude</w:t>
        </w:r>
        <w:r>
          <w:tab/>
        </w:r>
        <w:r>
          <w:fldChar w:fldCharType="begin"/>
        </w:r>
        <w:r>
          <w:instrText xml:space="preserve"> PAGEREF _Toc120613199 \h </w:instrText>
        </w:r>
      </w:ins>
      <w:r>
        <w:fldChar w:fldCharType="separate"/>
      </w:r>
      <w:ins w:id="421" w:author="CATT" w:date="2022-11-29T11:17:00Z">
        <w:r>
          <w:t>74</w:t>
        </w:r>
        <w:r>
          <w:fldChar w:fldCharType="end"/>
        </w:r>
      </w:ins>
    </w:p>
    <w:p w14:paraId="0943DB95" w14:textId="77777777" w:rsidR="001C4BFC" w:rsidRPr="00164B25" w:rsidRDefault="001C4BFC">
      <w:pPr>
        <w:pStyle w:val="40"/>
        <w:rPr>
          <w:ins w:id="422" w:author="CATT" w:date="2022-11-29T11:17:00Z"/>
          <w:rFonts w:ascii="Calibri" w:hAnsi="Calibri"/>
          <w:kern w:val="2"/>
          <w:sz w:val="21"/>
          <w:szCs w:val="22"/>
          <w:lang w:val="en-US" w:eastAsia="zh-CN"/>
        </w:rPr>
      </w:pPr>
      <w:ins w:id="423" w:author="CATT" w:date="2022-11-29T11:17:00Z">
        <w:r>
          <w:rPr>
            <w:lang w:eastAsia="en-GB"/>
          </w:rPr>
          <w:t>6.6.2.1</w:t>
        </w:r>
        <w:r w:rsidRPr="00164B25">
          <w:rPr>
            <w:rFonts w:ascii="Calibri" w:hAnsi="Calibri"/>
            <w:kern w:val="2"/>
            <w:sz w:val="21"/>
            <w:szCs w:val="22"/>
            <w:lang w:val="en-US" w:eastAsia="zh-CN"/>
          </w:rPr>
          <w:tab/>
        </w:r>
        <w:r>
          <w:rPr>
            <w:lang w:eastAsia="en-GB"/>
          </w:rPr>
          <w:t>General</w:t>
        </w:r>
        <w:r>
          <w:tab/>
        </w:r>
        <w:r>
          <w:fldChar w:fldCharType="begin"/>
        </w:r>
        <w:r>
          <w:instrText xml:space="preserve"> PAGEREF _Toc120613200 \h </w:instrText>
        </w:r>
      </w:ins>
      <w:r>
        <w:fldChar w:fldCharType="separate"/>
      </w:r>
      <w:ins w:id="424" w:author="CATT" w:date="2022-11-29T11:17:00Z">
        <w:r>
          <w:t>74</w:t>
        </w:r>
        <w:r>
          <w:fldChar w:fldCharType="end"/>
        </w:r>
      </w:ins>
    </w:p>
    <w:p w14:paraId="0B4BAA04" w14:textId="77777777" w:rsidR="001C4BFC" w:rsidRPr="00164B25" w:rsidRDefault="001C4BFC">
      <w:pPr>
        <w:pStyle w:val="40"/>
        <w:rPr>
          <w:ins w:id="425" w:author="CATT" w:date="2022-11-29T11:17:00Z"/>
          <w:rFonts w:ascii="Calibri" w:hAnsi="Calibri"/>
          <w:kern w:val="2"/>
          <w:sz w:val="21"/>
          <w:szCs w:val="22"/>
          <w:lang w:val="en-US" w:eastAsia="zh-CN"/>
        </w:rPr>
      </w:pPr>
      <w:ins w:id="426" w:author="CATT" w:date="2022-11-29T11:17:00Z">
        <w:r>
          <w:t>6.6.2.2</w:t>
        </w:r>
        <w:r w:rsidRPr="00164B25">
          <w:rPr>
            <w:rFonts w:ascii="Calibri" w:hAnsi="Calibri"/>
            <w:kern w:val="2"/>
            <w:sz w:val="21"/>
            <w:szCs w:val="22"/>
            <w:lang w:val="en-US" w:eastAsia="zh-CN"/>
          </w:rPr>
          <w:tab/>
        </w:r>
        <w:r>
          <w:t>Minimum requirement</w:t>
        </w:r>
        <w:r>
          <w:tab/>
        </w:r>
        <w:r>
          <w:fldChar w:fldCharType="begin"/>
        </w:r>
        <w:r>
          <w:instrText xml:space="preserve"> PAGEREF _Toc120613201 \h </w:instrText>
        </w:r>
      </w:ins>
      <w:r>
        <w:fldChar w:fldCharType="separate"/>
      </w:r>
      <w:ins w:id="427" w:author="CATT" w:date="2022-11-29T11:17:00Z">
        <w:r>
          <w:t>75</w:t>
        </w:r>
        <w:r>
          <w:fldChar w:fldCharType="end"/>
        </w:r>
      </w:ins>
    </w:p>
    <w:p w14:paraId="70C6087B" w14:textId="77777777" w:rsidR="001C4BFC" w:rsidRPr="00164B25" w:rsidRDefault="001C4BFC">
      <w:pPr>
        <w:pStyle w:val="40"/>
        <w:rPr>
          <w:ins w:id="428" w:author="CATT" w:date="2022-11-29T11:17:00Z"/>
          <w:rFonts w:ascii="Calibri" w:hAnsi="Calibri"/>
          <w:kern w:val="2"/>
          <w:sz w:val="21"/>
          <w:szCs w:val="22"/>
          <w:lang w:val="en-US" w:eastAsia="zh-CN"/>
        </w:rPr>
      </w:pPr>
      <w:ins w:id="429" w:author="CATT" w:date="2022-11-29T11:17:00Z">
        <w:r>
          <w:t>6.6.2.3</w:t>
        </w:r>
        <w:r w:rsidRPr="00164B25">
          <w:rPr>
            <w:rFonts w:ascii="Calibri" w:hAnsi="Calibri"/>
            <w:kern w:val="2"/>
            <w:sz w:val="21"/>
            <w:szCs w:val="22"/>
            <w:lang w:val="en-US" w:eastAsia="zh-CN"/>
          </w:rPr>
          <w:tab/>
        </w:r>
        <w:r>
          <w:t>Test purpose</w:t>
        </w:r>
        <w:r>
          <w:tab/>
        </w:r>
        <w:r>
          <w:fldChar w:fldCharType="begin"/>
        </w:r>
        <w:r>
          <w:instrText xml:space="preserve"> PAGEREF _Toc120613202 \h </w:instrText>
        </w:r>
      </w:ins>
      <w:r>
        <w:fldChar w:fldCharType="separate"/>
      </w:r>
      <w:ins w:id="430" w:author="CATT" w:date="2022-11-29T11:17:00Z">
        <w:r>
          <w:t>75</w:t>
        </w:r>
        <w:r>
          <w:fldChar w:fldCharType="end"/>
        </w:r>
      </w:ins>
    </w:p>
    <w:p w14:paraId="78405D40" w14:textId="77777777" w:rsidR="001C4BFC" w:rsidRPr="00164B25" w:rsidRDefault="001C4BFC">
      <w:pPr>
        <w:pStyle w:val="40"/>
        <w:rPr>
          <w:ins w:id="431" w:author="CATT" w:date="2022-11-29T11:17:00Z"/>
          <w:rFonts w:ascii="Calibri" w:hAnsi="Calibri"/>
          <w:kern w:val="2"/>
          <w:sz w:val="21"/>
          <w:szCs w:val="22"/>
          <w:lang w:val="en-US" w:eastAsia="zh-CN"/>
        </w:rPr>
      </w:pPr>
      <w:ins w:id="432" w:author="CATT" w:date="2022-11-29T11:17:00Z">
        <w:r>
          <w:t>6.6.2.3</w:t>
        </w:r>
        <w:r w:rsidRPr="00164B25">
          <w:rPr>
            <w:rFonts w:ascii="Calibri" w:hAnsi="Calibri"/>
            <w:kern w:val="2"/>
            <w:sz w:val="21"/>
            <w:szCs w:val="22"/>
            <w:lang w:val="en-US" w:eastAsia="zh-CN"/>
          </w:rPr>
          <w:tab/>
        </w:r>
        <w:r>
          <w:t>Method of test</w:t>
        </w:r>
        <w:r>
          <w:tab/>
        </w:r>
        <w:r>
          <w:fldChar w:fldCharType="begin"/>
        </w:r>
        <w:r>
          <w:instrText xml:space="preserve"> PAGEREF _Toc120613203 \h </w:instrText>
        </w:r>
      </w:ins>
      <w:r>
        <w:fldChar w:fldCharType="separate"/>
      </w:r>
      <w:ins w:id="433" w:author="CATT" w:date="2022-11-29T11:17:00Z">
        <w:r>
          <w:t>75</w:t>
        </w:r>
        <w:r>
          <w:fldChar w:fldCharType="end"/>
        </w:r>
      </w:ins>
    </w:p>
    <w:p w14:paraId="58466925" w14:textId="77777777" w:rsidR="001C4BFC" w:rsidRPr="00164B25" w:rsidRDefault="001C4BFC">
      <w:pPr>
        <w:pStyle w:val="50"/>
        <w:rPr>
          <w:ins w:id="434" w:author="CATT" w:date="2022-11-29T11:17:00Z"/>
          <w:rFonts w:ascii="Calibri" w:hAnsi="Calibri"/>
          <w:kern w:val="2"/>
          <w:sz w:val="21"/>
          <w:szCs w:val="22"/>
          <w:lang w:val="en-US" w:eastAsia="zh-CN"/>
        </w:rPr>
      </w:pPr>
      <w:ins w:id="435" w:author="CATT" w:date="2022-11-29T11:17:00Z">
        <w:r>
          <w:t>6.6.2.3.1</w:t>
        </w:r>
        <w:r w:rsidRPr="00164B25">
          <w:rPr>
            <w:rFonts w:ascii="Calibri" w:hAnsi="Calibri"/>
            <w:kern w:val="2"/>
            <w:sz w:val="21"/>
            <w:szCs w:val="22"/>
            <w:lang w:val="en-US" w:eastAsia="zh-CN"/>
          </w:rPr>
          <w:tab/>
        </w:r>
        <w:r>
          <w:t>Initial conditions</w:t>
        </w:r>
        <w:r>
          <w:tab/>
        </w:r>
        <w:r>
          <w:fldChar w:fldCharType="begin"/>
        </w:r>
        <w:r>
          <w:instrText xml:space="preserve"> PAGEREF _Toc120613204 \h </w:instrText>
        </w:r>
      </w:ins>
      <w:r>
        <w:fldChar w:fldCharType="separate"/>
      </w:r>
      <w:ins w:id="436" w:author="CATT" w:date="2022-11-29T11:17:00Z">
        <w:r>
          <w:t>75</w:t>
        </w:r>
        <w:r>
          <w:fldChar w:fldCharType="end"/>
        </w:r>
      </w:ins>
    </w:p>
    <w:p w14:paraId="203C84E3" w14:textId="77777777" w:rsidR="001C4BFC" w:rsidRPr="00164B25" w:rsidRDefault="001C4BFC">
      <w:pPr>
        <w:pStyle w:val="50"/>
        <w:rPr>
          <w:ins w:id="437" w:author="CATT" w:date="2022-11-29T11:17:00Z"/>
          <w:rFonts w:ascii="Calibri" w:hAnsi="Calibri"/>
          <w:kern w:val="2"/>
          <w:sz w:val="21"/>
          <w:szCs w:val="22"/>
          <w:lang w:val="en-US" w:eastAsia="zh-CN"/>
        </w:rPr>
      </w:pPr>
      <w:ins w:id="438" w:author="CATT" w:date="2022-11-29T11:17:00Z">
        <w:r>
          <w:t>6.6.2.3.2</w:t>
        </w:r>
        <w:r w:rsidRPr="00164B25">
          <w:rPr>
            <w:rFonts w:ascii="Calibri" w:hAnsi="Calibri"/>
            <w:kern w:val="2"/>
            <w:sz w:val="21"/>
            <w:szCs w:val="22"/>
            <w:lang w:val="en-US" w:eastAsia="zh-CN"/>
          </w:rPr>
          <w:tab/>
        </w:r>
        <w:r>
          <w:t>Procedure</w:t>
        </w:r>
        <w:r>
          <w:tab/>
        </w:r>
        <w:r>
          <w:fldChar w:fldCharType="begin"/>
        </w:r>
        <w:r>
          <w:instrText xml:space="preserve"> PAGEREF _Toc120613205 \h </w:instrText>
        </w:r>
      </w:ins>
      <w:r>
        <w:fldChar w:fldCharType="separate"/>
      </w:r>
      <w:ins w:id="439" w:author="CATT" w:date="2022-11-29T11:17:00Z">
        <w:r>
          <w:t>75</w:t>
        </w:r>
        <w:r>
          <w:fldChar w:fldCharType="end"/>
        </w:r>
      </w:ins>
    </w:p>
    <w:p w14:paraId="4CC2C724" w14:textId="77777777" w:rsidR="001C4BFC" w:rsidRPr="00164B25" w:rsidRDefault="001C4BFC">
      <w:pPr>
        <w:pStyle w:val="40"/>
        <w:rPr>
          <w:ins w:id="440" w:author="CATT" w:date="2022-11-29T11:17:00Z"/>
          <w:rFonts w:ascii="Calibri" w:hAnsi="Calibri"/>
          <w:kern w:val="2"/>
          <w:sz w:val="21"/>
          <w:szCs w:val="22"/>
          <w:lang w:val="en-US" w:eastAsia="zh-CN"/>
        </w:rPr>
      </w:pPr>
      <w:ins w:id="441" w:author="CATT" w:date="2022-11-29T11:17:00Z">
        <w:r>
          <w:t>6.6.2.4</w:t>
        </w:r>
        <w:r w:rsidRPr="00164B25">
          <w:rPr>
            <w:rFonts w:ascii="Calibri" w:hAnsi="Calibri"/>
            <w:kern w:val="2"/>
            <w:sz w:val="21"/>
            <w:szCs w:val="22"/>
            <w:lang w:val="en-US" w:eastAsia="zh-CN"/>
          </w:rPr>
          <w:tab/>
        </w:r>
        <w:r>
          <w:t>Test requirement</w:t>
        </w:r>
        <w:r>
          <w:tab/>
        </w:r>
        <w:r>
          <w:fldChar w:fldCharType="begin"/>
        </w:r>
        <w:r>
          <w:instrText xml:space="preserve"> PAGEREF _Toc120613206 \h </w:instrText>
        </w:r>
      </w:ins>
      <w:r>
        <w:fldChar w:fldCharType="separate"/>
      </w:r>
      <w:ins w:id="442" w:author="CATT" w:date="2022-11-29T11:17:00Z">
        <w:r>
          <w:t>76</w:t>
        </w:r>
        <w:r>
          <w:fldChar w:fldCharType="end"/>
        </w:r>
      </w:ins>
    </w:p>
    <w:p w14:paraId="675E7F46" w14:textId="77777777" w:rsidR="001C4BFC" w:rsidRPr="00164B25" w:rsidRDefault="001C4BFC">
      <w:pPr>
        <w:pStyle w:val="20"/>
        <w:rPr>
          <w:ins w:id="443" w:author="CATT" w:date="2022-11-29T11:17:00Z"/>
          <w:rFonts w:ascii="Calibri" w:hAnsi="Calibri"/>
          <w:kern w:val="2"/>
          <w:sz w:val="21"/>
          <w:szCs w:val="22"/>
          <w:lang w:val="en-US" w:eastAsia="zh-CN"/>
        </w:rPr>
      </w:pPr>
      <w:ins w:id="444" w:author="CATT" w:date="2022-11-29T11:17:00Z">
        <w:r>
          <w:t>6.</w:t>
        </w:r>
        <w:r>
          <w:rPr>
            <w:lang w:eastAsia="zh-CN"/>
          </w:rPr>
          <w:t>7</w:t>
        </w:r>
        <w:r w:rsidRPr="00164B25">
          <w:rPr>
            <w:rFonts w:ascii="Calibri" w:hAnsi="Calibri"/>
            <w:kern w:val="2"/>
            <w:sz w:val="21"/>
            <w:szCs w:val="22"/>
            <w:lang w:val="en-US" w:eastAsia="zh-CN"/>
          </w:rPr>
          <w:tab/>
        </w:r>
        <w:r>
          <w:rPr>
            <w:lang w:eastAsia="zh-CN"/>
          </w:rPr>
          <w:t>Input intermodulation</w:t>
        </w:r>
        <w:r>
          <w:tab/>
        </w:r>
        <w:r>
          <w:fldChar w:fldCharType="begin"/>
        </w:r>
        <w:r>
          <w:instrText xml:space="preserve"> PAGEREF _Toc120613207 \h </w:instrText>
        </w:r>
      </w:ins>
      <w:r>
        <w:fldChar w:fldCharType="separate"/>
      </w:r>
      <w:ins w:id="445" w:author="CATT" w:date="2022-11-29T11:17:00Z">
        <w:r>
          <w:t>76</w:t>
        </w:r>
        <w:r>
          <w:fldChar w:fldCharType="end"/>
        </w:r>
      </w:ins>
    </w:p>
    <w:p w14:paraId="2F45A069" w14:textId="77777777" w:rsidR="001C4BFC" w:rsidRPr="00164B25" w:rsidRDefault="001C4BFC">
      <w:pPr>
        <w:pStyle w:val="30"/>
        <w:rPr>
          <w:ins w:id="446" w:author="CATT" w:date="2022-11-29T11:17:00Z"/>
          <w:rFonts w:ascii="Calibri" w:hAnsi="Calibri"/>
          <w:kern w:val="2"/>
          <w:sz w:val="21"/>
          <w:szCs w:val="22"/>
          <w:lang w:val="en-US" w:eastAsia="zh-CN"/>
        </w:rPr>
      </w:pPr>
      <w:ins w:id="447" w:author="CATT" w:date="2022-11-29T11:17:00Z">
        <w:r>
          <w:t>6.7.1</w:t>
        </w:r>
        <w:r w:rsidRPr="00164B25">
          <w:rPr>
            <w:rFonts w:ascii="Calibri" w:hAnsi="Calibri"/>
            <w:kern w:val="2"/>
            <w:sz w:val="21"/>
            <w:szCs w:val="22"/>
            <w:lang w:val="en-US" w:eastAsia="zh-CN"/>
          </w:rPr>
          <w:tab/>
        </w:r>
        <w:r>
          <w:t>Definition and applicability</w:t>
        </w:r>
        <w:r>
          <w:tab/>
        </w:r>
        <w:r>
          <w:fldChar w:fldCharType="begin"/>
        </w:r>
        <w:r>
          <w:instrText xml:space="preserve"> PAGEREF _Toc120613208 \h </w:instrText>
        </w:r>
      </w:ins>
      <w:r>
        <w:fldChar w:fldCharType="separate"/>
      </w:r>
      <w:ins w:id="448" w:author="CATT" w:date="2022-11-29T11:17:00Z">
        <w:r>
          <w:t>76</w:t>
        </w:r>
        <w:r>
          <w:fldChar w:fldCharType="end"/>
        </w:r>
      </w:ins>
    </w:p>
    <w:p w14:paraId="1D2798EA" w14:textId="77777777" w:rsidR="001C4BFC" w:rsidRPr="00164B25" w:rsidRDefault="001C4BFC">
      <w:pPr>
        <w:pStyle w:val="40"/>
        <w:rPr>
          <w:ins w:id="449" w:author="CATT" w:date="2022-11-29T11:17:00Z"/>
          <w:rFonts w:ascii="Calibri" w:hAnsi="Calibri"/>
          <w:kern w:val="2"/>
          <w:sz w:val="21"/>
          <w:szCs w:val="22"/>
          <w:lang w:val="en-US" w:eastAsia="zh-CN"/>
        </w:rPr>
      </w:pPr>
      <w:ins w:id="450" w:author="CATT" w:date="2022-11-29T11:17:00Z">
        <w:r>
          <w:t>6.7.1.1</w:t>
        </w:r>
        <w:r w:rsidRPr="00164B25">
          <w:rPr>
            <w:rFonts w:ascii="Calibri" w:hAnsi="Calibri"/>
            <w:kern w:val="2"/>
            <w:sz w:val="21"/>
            <w:szCs w:val="22"/>
            <w:lang w:val="en-US" w:eastAsia="zh-CN"/>
          </w:rPr>
          <w:tab/>
        </w:r>
        <w:r>
          <w:t>General</w:t>
        </w:r>
        <w:r>
          <w:tab/>
        </w:r>
        <w:r>
          <w:fldChar w:fldCharType="begin"/>
        </w:r>
        <w:r>
          <w:instrText xml:space="preserve"> PAGEREF _Toc120613209 \h </w:instrText>
        </w:r>
      </w:ins>
      <w:r>
        <w:fldChar w:fldCharType="separate"/>
      </w:r>
      <w:ins w:id="451" w:author="CATT" w:date="2022-11-29T11:17:00Z">
        <w:r>
          <w:t>76</w:t>
        </w:r>
        <w:r>
          <w:fldChar w:fldCharType="end"/>
        </w:r>
      </w:ins>
    </w:p>
    <w:p w14:paraId="13220866" w14:textId="77777777" w:rsidR="001C4BFC" w:rsidRPr="00164B25" w:rsidRDefault="001C4BFC">
      <w:pPr>
        <w:pStyle w:val="40"/>
        <w:rPr>
          <w:ins w:id="452" w:author="CATT" w:date="2022-11-29T11:17:00Z"/>
          <w:rFonts w:ascii="Calibri" w:hAnsi="Calibri"/>
          <w:kern w:val="2"/>
          <w:sz w:val="21"/>
          <w:szCs w:val="22"/>
          <w:lang w:val="en-US" w:eastAsia="zh-CN"/>
        </w:rPr>
      </w:pPr>
      <w:ins w:id="453" w:author="CATT" w:date="2022-11-29T11:17:00Z">
        <w:r>
          <w:t>6.7.1.2</w:t>
        </w:r>
        <w:r w:rsidRPr="00164B25">
          <w:rPr>
            <w:rFonts w:ascii="Calibri" w:hAnsi="Calibri"/>
            <w:kern w:val="2"/>
            <w:sz w:val="21"/>
            <w:szCs w:val="22"/>
            <w:lang w:val="en-US" w:eastAsia="zh-CN"/>
          </w:rPr>
          <w:tab/>
        </w:r>
        <w:r>
          <w:t>Minimum requirements</w:t>
        </w:r>
        <w:r>
          <w:tab/>
        </w:r>
        <w:r>
          <w:fldChar w:fldCharType="begin"/>
        </w:r>
        <w:r>
          <w:instrText xml:space="preserve"> PAGEREF _Toc120613210 \h </w:instrText>
        </w:r>
      </w:ins>
      <w:r>
        <w:fldChar w:fldCharType="separate"/>
      </w:r>
      <w:ins w:id="454" w:author="CATT" w:date="2022-11-29T11:17:00Z">
        <w:r>
          <w:t>76</w:t>
        </w:r>
        <w:r>
          <w:fldChar w:fldCharType="end"/>
        </w:r>
      </w:ins>
    </w:p>
    <w:p w14:paraId="1BA8FE29" w14:textId="77777777" w:rsidR="001C4BFC" w:rsidRPr="00164B25" w:rsidRDefault="001C4BFC">
      <w:pPr>
        <w:pStyle w:val="40"/>
        <w:rPr>
          <w:ins w:id="455" w:author="CATT" w:date="2022-11-29T11:17:00Z"/>
          <w:rFonts w:ascii="Calibri" w:hAnsi="Calibri"/>
          <w:kern w:val="2"/>
          <w:sz w:val="21"/>
          <w:szCs w:val="22"/>
          <w:lang w:val="en-US" w:eastAsia="zh-CN"/>
        </w:rPr>
      </w:pPr>
      <w:ins w:id="456" w:author="CATT" w:date="2022-11-29T11:17:00Z">
        <w:r>
          <w:t>6.7.1.3</w:t>
        </w:r>
        <w:r w:rsidRPr="00164B25">
          <w:rPr>
            <w:rFonts w:ascii="Calibri" w:hAnsi="Calibri"/>
            <w:kern w:val="2"/>
            <w:sz w:val="21"/>
            <w:szCs w:val="22"/>
            <w:lang w:val="en-US" w:eastAsia="zh-CN"/>
          </w:rPr>
          <w:tab/>
        </w:r>
        <w:r>
          <w:t>Test purpose</w:t>
        </w:r>
        <w:r>
          <w:tab/>
        </w:r>
        <w:r>
          <w:fldChar w:fldCharType="begin"/>
        </w:r>
        <w:r>
          <w:instrText xml:space="preserve"> PAGEREF _Toc120613211 \h </w:instrText>
        </w:r>
      </w:ins>
      <w:r>
        <w:fldChar w:fldCharType="separate"/>
      </w:r>
      <w:ins w:id="457" w:author="CATT" w:date="2022-11-29T11:17:00Z">
        <w:r>
          <w:t>76</w:t>
        </w:r>
        <w:r>
          <w:fldChar w:fldCharType="end"/>
        </w:r>
      </w:ins>
    </w:p>
    <w:p w14:paraId="3D2B1AD9" w14:textId="77777777" w:rsidR="001C4BFC" w:rsidRPr="00164B25" w:rsidRDefault="001C4BFC">
      <w:pPr>
        <w:pStyle w:val="40"/>
        <w:rPr>
          <w:ins w:id="458" w:author="CATT" w:date="2022-11-29T11:17:00Z"/>
          <w:rFonts w:ascii="Calibri" w:hAnsi="Calibri"/>
          <w:kern w:val="2"/>
          <w:sz w:val="21"/>
          <w:szCs w:val="22"/>
          <w:lang w:val="en-US" w:eastAsia="zh-CN"/>
        </w:rPr>
      </w:pPr>
      <w:ins w:id="459" w:author="CATT" w:date="2022-11-29T11:17:00Z">
        <w:r>
          <w:t>6.7.1.4</w:t>
        </w:r>
        <w:r w:rsidRPr="00164B25">
          <w:rPr>
            <w:rFonts w:ascii="Calibri" w:hAnsi="Calibri"/>
            <w:kern w:val="2"/>
            <w:sz w:val="21"/>
            <w:szCs w:val="22"/>
            <w:lang w:val="en-US" w:eastAsia="zh-CN"/>
          </w:rPr>
          <w:tab/>
        </w:r>
        <w:r>
          <w:t>Method of test</w:t>
        </w:r>
        <w:r>
          <w:tab/>
        </w:r>
        <w:r>
          <w:fldChar w:fldCharType="begin"/>
        </w:r>
        <w:r>
          <w:instrText xml:space="preserve"> PAGEREF _Toc120613212 \h </w:instrText>
        </w:r>
      </w:ins>
      <w:r>
        <w:fldChar w:fldCharType="separate"/>
      </w:r>
      <w:ins w:id="460" w:author="CATT" w:date="2022-11-29T11:17:00Z">
        <w:r>
          <w:t>76</w:t>
        </w:r>
        <w:r>
          <w:fldChar w:fldCharType="end"/>
        </w:r>
      </w:ins>
    </w:p>
    <w:p w14:paraId="39B1DA43" w14:textId="77777777" w:rsidR="001C4BFC" w:rsidRPr="00164B25" w:rsidRDefault="001C4BFC">
      <w:pPr>
        <w:pStyle w:val="50"/>
        <w:rPr>
          <w:ins w:id="461" w:author="CATT" w:date="2022-11-29T11:17:00Z"/>
          <w:rFonts w:ascii="Calibri" w:hAnsi="Calibri"/>
          <w:kern w:val="2"/>
          <w:sz w:val="21"/>
          <w:szCs w:val="22"/>
          <w:lang w:val="en-US" w:eastAsia="zh-CN"/>
        </w:rPr>
      </w:pPr>
      <w:ins w:id="462" w:author="CATT" w:date="2022-11-29T11:17:00Z">
        <w:r>
          <w:t>6.7.1.4.1</w:t>
        </w:r>
        <w:r w:rsidRPr="00164B25">
          <w:rPr>
            <w:rFonts w:ascii="Calibri" w:hAnsi="Calibri"/>
            <w:kern w:val="2"/>
            <w:sz w:val="21"/>
            <w:szCs w:val="22"/>
            <w:lang w:val="en-US" w:eastAsia="zh-CN"/>
          </w:rPr>
          <w:tab/>
        </w:r>
        <w:r>
          <w:t>Initial conditions</w:t>
        </w:r>
        <w:r>
          <w:tab/>
        </w:r>
        <w:r>
          <w:fldChar w:fldCharType="begin"/>
        </w:r>
        <w:r>
          <w:instrText xml:space="preserve"> PAGEREF _Toc120613213 \h </w:instrText>
        </w:r>
      </w:ins>
      <w:r>
        <w:fldChar w:fldCharType="separate"/>
      </w:r>
      <w:ins w:id="463" w:author="CATT" w:date="2022-11-29T11:17:00Z">
        <w:r>
          <w:t>76</w:t>
        </w:r>
        <w:r>
          <w:fldChar w:fldCharType="end"/>
        </w:r>
      </w:ins>
    </w:p>
    <w:p w14:paraId="770F1799" w14:textId="77777777" w:rsidR="001C4BFC" w:rsidRPr="00164B25" w:rsidRDefault="001C4BFC">
      <w:pPr>
        <w:pStyle w:val="50"/>
        <w:rPr>
          <w:ins w:id="464" w:author="CATT" w:date="2022-11-29T11:17:00Z"/>
          <w:rFonts w:ascii="Calibri" w:hAnsi="Calibri"/>
          <w:kern w:val="2"/>
          <w:sz w:val="21"/>
          <w:szCs w:val="22"/>
          <w:lang w:val="en-US" w:eastAsia="zh-CN"/>
        </w:rPr>
      </w:pPr>
      <w:ins w:id="465" w:author="CATT" w:date="2022-11-29T11:17:00Z">
        <w:r>
          <w:t>6.7.1.4.2</w:t>
        </w:r>
        <w:r w:rsidRPr="00164B25">
          <w:rPr>
            <w:rFonts w:ascii="Calibri" w:hAnsi="Calibri"/>
            <w:kern w:val="2"/>
            <w:sz w:val="21"/>
            <w:szCs w:val="22"/>
            <w:lang w:val="en-US" w:eastAsia="zh-CN"/>
          </w:rPr>
          <w:tab/>
        </w:r>
        <w:r>
          <w:t>Procedure</w:t>
        </w:r>
        <w:r>
          <w:tab/>
        </w:r>
        <w:r>
          <w:fldChar w:fldCharType="begin"/>
        </w:r>
        <w:r>
          <w:instrText xml:space="preserve"> PAGEREF _Toc120613214 \h </w:instrText>
        </w:r>
      </w:ins>
      <w:r>
        <w:fldChar w:fldCharType="separate"/>
      </w:r>
      <w:ins w:id="466" w:author="CATT" w:date="2022-11-29T11:17:00Z">
        <w:r>
          <w:t>77</w:t>
        </w:r>
        <w:r>
          <w:fldChar w:fldCharType="end"/>
        </w:r>
      </w:ins>
    </w:p>
    <w:p w14:paraId="190951EE" w14:textId="77777777" w:rsidR="001C4BFC" w:rsidRPr="00164B25" w:rsidRDefault="001C4BFC">
      <w:pPr>
        <w:pStyle w:val="40"/>
        <w:rPr>
          <w:ins w:id="467" w:author="CATT" w:date="2022-11-29T11:17:00Z"/>
          <w:rFonts w:ascii="Calibri" w:hAnsi="Calibri"/>
          <w:kern w:val="2"/>
          <w:sz w:val="21"/>
          <w:szCs w:val="22"/>
          <w:lang w:val="en-US" w:eastAsia="zh-CN"/>
        </w:rPr>
      </w:pPr>
      <w:ins w:id="468" w:author="CATT" w:date="2022-11-29T11:17:00Z">
        <w:r>
          <w:t>6.7.1.5</w:t>
        </w:r>
        <w:r w:rsidRPr="00164B25">
          <w:rPr>
            <w:rFonts w:ascii="Calibri" w:hAnsi="Calibri"/>
            <w:kern w:val="2"/>
            <w:sz w:val="21"/>
            <w:szCs w:val="22"/>
            <w:lang w:val="en-US" w:eastAsia="zh-CN"/>
          </w:rPr>
          <w:tab/>
        </w:r>
        <w:r>
          <w:t>Test requirements</w:t>
        </w:r>
        <w:r>
          <w:tab/>
        </w:r>
        <w:r>
          <w:fldChar w:fldCharType="begin"/>
        </w:r>
        <w:r>
          <w:instrText xml:space="preserve"> PAGEREF _Toc120613215 \h </w:instrText>
        </w:r>
      </w:ins>
      <w:r>
        <w:fldChar w:fldCharType="separate"/>
      </w:r>
      <w:ins w:id="469" w:author="CATT" w:date="2022-11-29T11:17:00Z">
        <w:r>
          <w:t>77</w:t>
        </w:r>
        <w:r>
          <w:fldChar w:fldCharType="end"/>
        </w:r>
      </w:ins>
    </w:p>
    <w:p w14:paraId="1598C8FE" w14:textId="77777777" w:rsidR="001C4BFC" w:rsidRPr="00164B25" w:rsidRDefault="001C4BFC">
      <w:pPr>
        <w:pStyle w:val="50"/>
        <w:rPr>
          <w:ins w:id="470" w:author="CATT" w:date="2022-11-29T11:17:00Z"/>
          <w:rFonts w:ascii="Calibri" w:hAnsi="Calibri"/>
          <w:kern w:val="2"/>
          <w:sz w:val="21"/>
          <w:szCs w:val="22"/>
          <w:lang w:val="en-US" w:eastAsia="zh-CN"/>
        </w:rPr>
      </w:pPr>
      <w:ins w:id="471" w:author="CATT" w:date="2022-11-29T11:17:00Z">
        <w:r>
          <w:t>6.7.1.5.1</w:t>
        </w:r>
        <w:r w:rsidRPr="00164B25">
          <w:rPr>
            <w:rFonts w:ascii="Calibri" w:hAnsi="Calibri"/>
            <w:kern w:val="2"/>
            <w:sz w:val="21"/>
            <w:szCs w:val="22"/>
            <w:lang w:val="en-US" w:eastAsia="zh-CN"/>
          </w:rPr>
          <w:tab/>
        </w:r>
        <w:r>
          <w:t>General requirement</w:t>
        </w:r>
        <w:r>
          <w:tab/>
        </w:r>
        <w:r>
          <w:fldChar w:fldCharType="begin"/>
        </w:r>
        <w:r>
          <w:instrText xml:space="preserve"> PAGEREF _Toc120613216 \h </w:instrText>
        </w:r>
      </w:ins>
      <w:r>
        <w:fldChar w:fldCharType="separate"/>
      </w:r>
      <w:ins w:id="472" w:author="CATT" w:date="2022-11-29T11:17:00Z">
        <w:r>
          <w:t>77</w:t>
        </w:r>
        <w:r>
          <w:fldChar w:fldCharType="end"/>
        </w:r>
      </w:ins>
    </w:p>
    <w:p w14:paraId="21636E39" w14:textId="77777777" w:rsidR="001C4BFC" w:rsidRPr="00164B25" w:rsidRDefault="001C4BFC">
      <w:pPr>
        <w:pStyle w:val="50"/>
        <w:rPr>
          <w:ins w:id="473" w:author="CATT" w:date="2022-11-29T11:17:00Z"/>
          <w:rFonts w:ascii="Calibri" w:hAnsi="Calibri"/>
          <w:kern w:val="2"/>
          <w:sz w:val="21"/>
          <w:szCs w:val="22"/>
          <w:lang w:val="en-US" w:eastAsia="zh-CN"/>
        </w:rPr>
      </w:pPr>
      <w:ins w:id="474" w:author="CATT" w:date="2022-11-29T11:17:00Z">
        <w:r>
          <w:t>6.7.1.5.2</w:t>
        </w:r>
        <w:r w:rsidRPr="00164B25">
          <w:rPr>
            <w:rFonts w:ascii="Calibri" w:hAnsi="Calibri"/>
            <w:kern w:val="2"/>
            <w:sz w:val="21"/>
            <w:szCs w:val="22"/>
            <w:lang w:val="en-US" w:eastAsia="zh-CN"/>
          </w:rPr>
          <w:tab/>
        </w:r>
        <w:r>
          <w:t>Co-location with BS/Repeater in other systems</w:t>
        </w:r>
        <w:r>
          <w:tab/>
        </w:r>
        <w:r>
          <w:fldChar w:fldCharType="begin"/>
        </w:r>
        <w:r>
          <w:instrText xml:space="preserve"> PAGEREF _Toc120613217 \h </w:instrText>
        </w:r>
      </w:ins>
      <w:r>
        <w:fldChar w:fldCharType="separate"/>
      </w:r>
      <w:ins w:id="475" w:author="CATT" w:date="2022-11-29T11:17:00Z">
        <w:r>
          <w:t>77</w:t>
        </w:r>
        <w:r>
          <w:fldChar w:fldCharType="end"/>
        </w:r>
      </w:ins>
    </w:p>
    <w:p w14:paraId="7E885227" w14:textId="77777777" w:rsidR="001C4BFC" w:rsidRPr="00164B25" w:rsidRDefault="001C4BFC">
      <w:pPr>
        <w:pStyle w:val="50"/>
        <w:rPr>
          <w:ins w:id="476" w:author="CATT" w:date="2022-11-29T11:17:00Z"/>
          <w:rFonts w:ascii="Calibri" w:hAnsi="Calibri"/>
          <w:kern w:val="2"/>
          <w:sz w:val="21"/>
          <w:szCs w:val="22"/>
          <w:lang w:val="en-US" w:eastAsia="zh-CN"/>
        </w:rPr>
      </w:pPr>
      <w:ins w:id="477" w:author="CATT" w:date="2022-11-29T11:17:00Z">
        <w:r>
          <w:t>6.7.1.5.3</w:t>
        </w:r>
        <w:r w:rsidRPr="00164B25">
          <w:rPr>
            <w:rFonts w:ascii="Calibri" w:hAnsi="Calibri"/>
            <w:kern w:val="2"/>
            <w:sz w:val="21"/>
            <w:szCs w:val="22"/>
            <w:lang w:val="en-US" w:eastAsia="zh-CN"/>
          </w:rPr>
          <w:tab/>
        </w:r>
        <w:r>
          <w:t>Co-existence with other systems</w:t>
        </w:r>
        <w:r>
          <w:tab/>
        </w:r>
        <w:r>
          <w:fldChar w:fldCharType="begin"/>
        </w:r>
        <w:r>
          <w:instrText xml:space="preserve"> PAGEREF _Toc120613218 \h </w:instrText>
        </w:r>
      </w:ins>
      <w:r>
        <w:fldChar w:fldCharType="separate"/>
      </w:r>
      <w:ins w:id="478" w:author="CATT" w:date="2022-11-29T11:17:00Z">
        <w:r>
          <w:t>78</w:t>
        </w:r>
        <w:r>
          <w:fldChar w:fldCharType="end"/>
        </w:r>
      </w:ins>
    </w:p>
    <w:p w14:paraId="4EC48D04" w14:textId="77777777" w:rsidR="001C4BFC" w:rsidRPr="00164B25" w:rsidRDefault="001C4BFC">
      <w:pPr>
        <w:pStyle w:val="20"/>
        <w:rPr>
          <w:ins w:id="479" w:author="CATT" w:date="2022-11-29T11:17:00Z"/>
          <w:rFonts w:ascii="Calibri" w:hAnsi="Calibri"/>
          <w:kern w:val="2"/>
          <w:sz w:val="21"/>
          <w:szCs w:val="22"/>
          <w:lang w:val="en-US" w:eastAsia="zh-CN"/>
        </w:rPr>
      </w:pPr>
      <w:ins w:id="480" w:author="CATT" w:date="2022-11-29T11:17:00Z">
        <w:r>
          <w:t>6.</w:t>
        </w:r>
        <w:r>
          <w:rPr>
            <w:lang w:eastAsia="zh-CN"/>
          </w:rPr>
          <w:t>8</w:t>
        </w:r>
        <w:r w:rsidRPr="00164B25">
          <w:rPr>
            <w:rFonts w:ascii="Calibri" w:hAnsi="Calibri"/>
            <w:kern w:val="2"/>
            <w:sz w:val="21"/>
            <w:szCs w:val="22"/>
            <w:lang w:val="en-US" w:eastAsia="zh-CN"/>
          </w:rPr>
          <w:tab/>
        </w:r>
        <w:r>
          <w:rPr>
            <w:lang w:eastAsia="zh-CN"/>
          </w:rPr>
          <w:t>Output intermodulation</w:t>
        </w:r>
        <w:r>
          <w:tab/>
        </w:r>
        <w:r>
          <w:fldChar w:fldCharType="begin"/>
        </w:r>
        <w:r>
          <w:instrText xml:space="preserve"> PAGEREF _Toc120613219 \h </w:instrText>
        </w:r>
      </w:ins>
      <w:r>
        <w:fldChar w:fldCharType="separate"/>
      </w:r>
      <w:ins w:id="481" w:author="CATT" w:date="2022-11-29T11:17:00Z">
        <w:r>
          <w:t>79</w:t>
        </w:r>
        <w:r>
          <w:fldChar w:fldCharType="end"/>
        </w:r>
      </w:ins>
    </w:p>
    <w:p w14:paraId="6562AD0A" w14:textId="77777777" w:rsidR="001C4BFC" w:rsidRPr="00164B25" w:rsidRDefault="001C4BFC">
      <w:pPr>
        <w:pStyle w:val="30"/>
        <w:rPr>
          <w:ins w:id="482" w:author="CATT" w:date="2022-11-29T11:17:00Z"/>
          <w:rFonts w:ascii="Calibri" w:hAnsi="Calibri"/>
          <w:kern w:val="2"/>
          <w:sz w:val="21"/>
          <w:szCs w:val="22"/>
          <w:lang w:val="en-US" w:eastAsia="zh-CN"/>
        </w:rPr>
      </w:pPr>
      <w:ins w:id="483" w:author="CATT" w:date="2022-11-29T11:17:00Z">
        <w:r>
          <w:t>6.8.1</w:t>
        </w:r>
        <w:r w:rsidRPr="00164B25">
          <w:rPr>
            <w:rFonts w:ascii="Calibri" w:hAnsi="Calibri"/>
            <w:kern w:val="2"/>
            <w:sz w:val="21"/>
            <w:szCs w:val="22"/>
            <w:lang w:val="en-US" w:eastAsia="zh-CN"/>
          </w:rPr>
          <w:tab/>
        </w:r>
        <w:r>
          <w:t>Definition and applicability</w:t>
        </w:r>
        <w:r>
          <w:tab/>
        </w:r>
        <w:r>
          <w:fldChar w:fldCharType="begin"/>
        </w:r>
        <w:r>
          <w:instrText xml:space="preserve"> PAGEREF _Toc120613220 \h </w:instrText>
        </w:r>
      </w:ins>
      <w:r>
        <w:fldChar w:fldCharType="separate"/>
      </w:r>
      <w:ins w:id="484" w:author="CATT" w:date="2022-11-29T11:17:00Z">
        <w:r>
          <w:t>79</w:t>
        </w:r>
        <w:r>
          <w:fldChar w:fldCharType="end"/>
        </w:r>
      </w:ins>
    </w:p>
    <w:p w14:paraId="159549A1" w14:textId="77777777" w:rsidR="001C4BFC" w:rsidRPr="00164B25" w:rsidRDefault="001C4BFC">
      <w:pPr>
        <w:pStyle w:val="40"/>
        <w:rPr>
          <w:ins w:id="485" w:author="CATT" w:date="2022-11-29T11:17:00Z"/>
          <w:rFonts w:ascii="Calibri" w:hAnsi="Calibri"/>
          <w:kern w:val="2"/>
          <w:sz w:val="21"/>
          <w:szCs w:val="22"/>
          <w:lang w:val="en-US" w:eastAsia="zh-CN"/>
        </w:rPr>
      </w:pPr>
      <w:ins w:id="486" w:author="CATT" w:date="2022-11-29T11:17:00Z">
        <w:r>
          <w:t>6.8.1.1</w:t>
        </w:r>
        <w:r w:rsidRPr="00164B25">
          <w:rPr>
            <w:rFonts w:ascii="Calibri" w:hAnsi="Calibri"/>
            <w:kern w:val="2"/>
            <w:sz w:val="21"/>
            <w:szCs w:val="22"/>
            <w:lang w:val="en-US" w:eastAsia="zh-CN"/>
          </w:rPr>
          <w:tab/>
        </w:r>
        <w:r>
          <w:t>General</w:t>
        </w:r>
        <w:r>
          <w:tab/>
        </w:r>
        <w:r>
          <w:fldChar w:fldCharType="begin"/>
        </w:r>
        <w:r>
          <w:instrText xml:space="preserve"> PAGEREF _Toc120613221 \h </w:instrText>
        </w:r>
      </w:ins>
      <w:r>
        <w:fldChar w:fldCharType="separate"/>
      </w:r>
      <w:ins w:id="487" w:author="CATT" w:date="2022-11-29T11:17:00Z">
        <w:r>
          <w:t>79</w:t>
        </w:r>
        <w:r>
          <w:fldChar w:fldCharType="end"/>
        </w:r>
      </w:ins>
    </w:p>
    <w:p w14:paraId="1B3655AB" w14:textId="77777777" w:rsidR="001C4BFC" w:rsidRPr="00164B25" w:rsidRDefault="001C4BFC">
      <w:pPr>
        <w:pStyle w:val="40"/>
        <w:rPr>
          <w:ins w:id="488" w:author="CATT" w:date="2022-11-29T11:17:00Z"/>
          <w:rFonts w:ascii="Calibri" w:hAnsi="Calibri"/>
          <w:kern w:val="2"/>
          <w:sz w:val="21"/>
          <w:szCs w:val="22"/>
          <w:lang w:val="en-US" w:eastAsia="zh-CN"/>
        </w:rPr>
      </w:pPr>
      <w:ins w:id="489" w:author="CATT" w:date="2022-11-29T11:17:00Z">
        <w:r>
          <w:t>6.8.1.2</w:t>
        </w:r>
        <w:r w:rsidRPr="00164B25">
          <w:rPr>
            <w:rFonts w:ascii="Calibri" w:hAnsi="Calibri"/>
            <w:kern w:val="2"/>
            <w:sz w:val="21"/>
            <w:szCs w:val="22"/>
            <w:lang w:val="en-US" w:eastAsia="zh-CN"/>
          </w:rPr>
          <w:tab/>
        </w:r>
        <w:r>
          <w:t>Minimum requirements</w:t>
        </w:r>
        <w:r>
          <w:tab/>
        </w:r>
        <w:r>
          <w:fldChar w:fldCharType="begin"/>
        </w:r>
        <w:r>
          <w:instrText xml:space="preserve"> PAGEREF _Toc120613222 \h </w:instrText>
        </w:r>
      </w:ins>
      <w:r>
        <w:fldChar w:fldCharType="separate"/>
      </w:r>
      <w:ins w:id="490" w:author="CATT" w:date="2022-11-29T11:17:00Z">
        <w:r>
          <w:t>79</w:t>
        </w:r>
        <w:r>
          <w:fldChar w:fldCharType="end"/>
        </w:r>
      </w:ins>
    </w:p>
    <w:p w14:paraId="0E815319" w14:textId="77777777" w:rsidR="001C4BFC" w:rsidRPr="00164B25" w:rsidRDefault="001C4BFC">
      <w:pPr>
        <w:pStyle w:val="40"/>
        <w:rPr>
          <w:ins w:id="491" w:author="CATT" w:date="2022-11-29T11:17:00Z"/>
          <w:rFonts w:ascii="Calibri" w:hAnsi="Calibri"/>
          <w:kern w:val="2"/>
          <w:sz w:val="21"/>
          <w:szCs w:val="22"/>
          <w:lang w:val="en-US" w:eastAsia="zh-CN"/>
        </w:rPr>
      </w:pPr>
      <w:ins w:id="492" w:author="CATT" w:date="2022-11-29T11:17:00Z">
        <w:r>
          <w:t>6.8.1.3</w:t>
        </w:r>
        <w:r w:rsidRPr="00164B25">
          <w:rPr>
            <w:rFonts w:ascii="Calibri" w:hAnsi="Calibri"/>
            <w:kern w:val="2"/>
            <w:sz w:val="21"/>
            <w:szCs w:val="22"/>
            <w:lang w:val="en-US" w:eastAsia="zh-CN"/>
          </w:rPr>
          <w:tab/>
        </w:r>
        <w:r>
          <w:t>Test purpose</w:t>
        </w:r>
        <w:r>
          <w:tab/>
        </w:r>
        <w:r>
          <w:fldChar w:fldCharType="begin"/>
        </w:r>
        <w:r>
          <w:instrText xml:space="preserve"> PAGEREF _Toc120613223 \h </w:instrText>
        </w:r>
      </w:ins>
      <w:r>
        <w:fldChar w:fldCharType="separate"/>
      </w:r>
      <w:ins w:id="493" w:author="CATT" w:date="2022-11-29T11:17:00Z">
        <w:r>
          <w:t>79</w:t>
        </w:r>
        <w:r>
          <w:fldChar w:fldCharType="end"/>
        </w:r>
      </w:ins>
    </w:p>
    <w:p w14:paraId="125D8E9F" w14:textId="77777777" w:rsidR="001C4BFC" w:rsidRPr="00164B25" w:rsidRDefault="001C4BFC">
      <w:pPr>
        <w:pStyle w:val="40"/>
        <w:rPr>
          <w:ins w:id="494" w:author="CATT" w:date="2022-11-29T11:17:00Z"/>
          <w:rFonts w:ascii="Calibri" w:hAnsi="Calibri"/>
          <w:kern w:val="2"/>
          <w:sz w:val="21"/>
          <w:szCs w:val="22"/>
          <w:lang w:val="en-US" w:eastAsia="zh-CN"/>
        </w:rPr>
      </w:pPr>
      <w:ins w:id="495" w:author="CATT" w:date="2022-11-29T11:17:00Z">
        <w:r>
          <w:t>6.8.1.4</w:t>
        </w:r>
        <w:r w:rsidRPr="00164B25">
          <w:rPr>
            <w:rFonts w:ascii="Calibri" w:hAnsi="Calibri"/>
            <w:kern w:val="2"/>
            <w:sz w:val="21"/>
            <w:szCs w:val="22"/>
            <w:lang w:val="en-US" w:eastAsia="zh-CN"/>
          </w:rPr>
          <w:tab/>
        </w:r>
        <w:r>
          <w:t>Method of test</w:t>
        </w:r>
        <w:r>
          <w:tab/>
        </w:r>
        <w:r>
          <w:fldChar w:fldCharType="begin"/>
        </w:r>
        <w:r>
          <w:instrText xml:space="preserve"> PAGEREF _Toc120613224 \h </w:instrText>
        </w:r>
      </w:ins>
      <w:r>
        <w:fldChar w:fldCharType="separate"/>
      </w:r>
      <w:ins w:id="496" w:author="CATT" w:date="2022-11-29T11:17:00Z">
        <w:r>
          <w:t>79</w:t>
        </w:r>
        <w:r>
          <w:fldChar w:fldCharType="end"/>
        </w:r>
      </w:ins>
    </w:p>
    <w:p w14:paraId="2A352781" w14:textId="77777777" w:rsidR="001C4BFC" w:rsidRPr="00164B25" w:rsidRDefault="001C4BFC">
      <w:pPr>
        <w:pStyle w:val="50"/>
        <w:rPr>
          <w:ins w:id="497" w:author="CATT" w:date="2022-11-29T11:17:00Z"/>
          <w:rFonts w:ascii="Calibri" w:hAnsi="Calibri"/>
          <w:kern w:val="2"/>
          <w:sz w:val="21"/>
          <w:szCs w:val="22"/>
          <w:lang w:val="en-US" w:eastAsia="zh-CN"/>
        </w:rPr>
      </w:pPr>
      <w:ins w:id="498" w:author="CATT" w:date="2022-11-29T11:17:00Z">
        <w:r>
          <w:t>6.8.1.4.1</w:t>
        </w:r>
        <w:r w:rsidRPr="00164B25">
          <w:rPr>
            <w:rFonts w:ascii="Calibri" w:hAnsi="Calibri"/>
            <w:kern w:val="2"/>
            <w:sz w:val="21"/>
            <w:szCs w:val="22"/>
            <w:lang w:val="en-US" w:eastAsia="zh-CN"/>
          </w:rPr>
          <w:tab/>
        </w:r>
        <w:r>
          <w:t>Initial conditions</w:t>
        </w:r>
        <w:r>
          <w:tab/>
        </w:r>
        <w:r>
          <w:fldChar w:fldCharType="begin"/>
        </w:r>
        <w:r>
          <w:instrText xml:space="preserve"> PAGEREF _Toc120613225 \h </w:instrText>
        </w:r>
      </w:ins>
      <w:r>
        <w:fldChar w:fldCharType="separate"/>
      </w:r>
      <w:ins w:id="499" w:author="CATT" w:date="2022-11-29T11:17:00Z">
        <w:r>
          <w:t>79</w:t>
        </w:r>
        <w:r>
          <w:fldChar w:fldCharType="end"/>
        </w:r>
      </w:ins>
    </w:p>
    <w:p w14:paraId="54394D1D" w14:textId="77777777" w:rsidR="001C4BFC" w:rsidRPr="00164B25" w:rsidRDefault="001C4BFC">
      <w:pPr>
        <w:pStyle w:val="50"/>
        <w:rPr>
          <w:ins w:id="500" w:author="CATT" w:date="2022-11-29T11:17:00Z"/>
          <w:rFonts w:ascii="Calibri" w:hAnsi="Calibri"/>
          <w:kern w:val="2"/>
          <w:sz w:val="21"/>
          <w:szCs w:val="22"/>
          <w:lang w:val="en-US" w:eastAsia="zh-CN"/>
        </w:rPr>
      </w:pPr>
      <w:ins w:id="501" w:author="CATT" w:date="2022-11-29T11:17:00Z">
        <w:r>
          <w:t>6.8.1.4.2</w:t>
        </w:r>
        <w:r w:rsidRPr="00164B25">
          <w:rPr>
            <w:rFonts w:ascii="Calibri" w:hAnsi="Calibri"/>
            <w:kern w:val="2"/>
            <w:sz w:val="21"/>
            <w:szCs w:val="22"/>
            <w:lang w:val="en-US" w:eastAsia="zh-CN"/>
          </w:rPr>
          <w:tab/>
        </w:r>
        <w:r>
          <w:t>Procedure</w:t>
        </w:r>
        <w:r>
          <w:tab/>
        </w:r>
        <w:r>
          <w:fldChar w:fldCharType="begin"/>
        </w:r>
        <w:r>
          <w:instrText xml:space="preserve"> PAGEREF _Toc120613226 \h </w:instrText>
        </w:r>
      </w:ins>
      <w:r>
        <w:fldChar w:fldCharType="separate"/>
      </w:r>
      <w:ins w:id="502" w:author="CATT" w:date="2022-11-29T11:17:00Z">
        <w:r>
          <w:t>80</w:t>
        </w:r>
        <w:r>
          <w:fldChar w:fldCharType="end"/>
        </w:r>
      </w:ins>
    </w:p>
    <w:p w14:paraId="355035CA" w14:textId="77777777" w:rsidR="001C4BFC" w:rsidRPr="00164B25" w:rsidRDefault="001C4BFC">
      <w:pPr>
        <w:pStyle w:val="40"/>
        <w:rPr>
          <w:ins w:id="503" w:author="CATT" w:date="2022-11-29T11:17:00Z"/>
          <w:rFonts w:ascii="Calibri" w:hAnsi="Calibri"/>
          <w:kern w:val="2"/>
          <w:sz w:val="21"/>
          <w:szCs w:val="22"/>
          <w:lang w:val="en-US" w:eastAsia="zh-CN"/>
        </w:rPr>
      </w:pPr>
      <w:ins w:id="504" w:author="CATT" w:date="2022-11-29T11:17:00Z">
        <w:r>
          <w:t>6.8.1.5</w:t>
        </w:r>
        <w:r w:rsidRPr="00164B25">
          <w:rPr>
            <w:rFonts w:ascii="Calibri" w:hAnsi="Calibri"/>
            <w:kern w:val="2"/>
            <w:sz w:val="21"/>
            <w:szCs w:val="22"/>
            <w:lang w:val="en-US" w:eastAsia="zh-CN"/>
          </w:rPr>
          <w:tab/>
        </w:r>
        <w:r>
          <w:t>Test requirements</w:t>
        </w:r>
        <w:r>
          <w:tab/>
        </w:r>
        <w:r>
          <w:fldChar w:fldCharType="begin"/>
        </w:r>
        <w:r>
          <w:instrText xml:space="preserve"> PAGEREF _Toc120613227 \h </w:instrText>
        </w:r>
      </w:ins>
      <w:r>
        <w:fldChar w:fldCharType="separate"/>
      </w:r>
      <w:ins w:id="505" w:author="CATT" w:date="2022-11-29T11:17:00Z">
        <w:r>
          <w:t>80</w:t>
        </w:r>
        <w:r>
          <w:fldChar w:fldCharType="end"/>
        </w:r>
      </w:ins>
    </w:p>
    <w:p w14:paraId="612C6192" w14:textId="77777777" w:rsidR="001C4BFC" w:rsidRPr="00164B25" w:rsidRDefault="001C4BFC">
      <w:pPr>
        <w:pStyle w:val="50"/>
        <w:rPr>
          <w:ins w:id="506" w:author="CATT" w:date="2022-11-29T11:17:00Z"/>
          <w:rFonts w:ascii="Calibri" w:hAnsi="Calibri"/>
          <w:kern w:val="2"/>
          <w:sz w:val="21"/>
          <w:szCs w:val="22"/>
          <w:lang w:val="en-US" w:eastAsia="zh-CN"/>
        </w:rPr>
      </w:pPr>
      <w:ins w:id="507" w:author="CATT" w:date="2022-11-29T11:17:00Z">
        <w:r>
          <w:t>6.8.1.5.1</w:t>
        </w:r>
        <w:r w:rsidRPr="00164B25">
          <w:rPr>
            <w:rFonts w:ascii="Calibri" w:hAnsi="Calibri"/>
            <w:kern w:val="2"/>
            <w:sz w:val="21"/>
            <w:szCs w:val="22"/>
            <w:lang w:val="en-US" w:eastAsia="zh-CN"/>
          </w:rPr>
          <w:tab/>
        </w:r>
        <w:r>
          <w:t>General requirements</w:t>
        </w:r>
        <w:r>
          <w:tab/>
        </w:r>
        <w:r>
          <w:fldChar w:fldCharType="begin"/>
        </w:r>
        <w:r>
          <w:instrText xml:space="preserve"> PAGEREF _Toc120613228 \h </w:instrText>
        </w:r>
      </w:ins>
      <w:r>
        <w:fldChar w:fldCharType="separate"/>
      </w:r>
      <w:ins w:id="508" w:author="CATT" w:date="2022-11-29T11:17:00Z">
        <w:r>
          <w:t>80</w:t>
        </w:r>
        <w:r>
          <w:fldChar w:fldCharType="end"/>
        </w:r>
      </w:ins>
    </w:p>
    <w:p w14:paraId="7EA7FA0C" w14:textId="77777777" w:rsidR="001C4BFC" w:rsidRPr="00164B25" w:rsidRDefault="001C4BFC">
      <w:pPr>
        <w:pStyle w:val="50"/>
        <w:rPr>
          <w:ins w:id="509" w:author="CATT" w:date="2022-11-29T11:17:00Z"/>
          <w:rFonts w:ascii="Calibri" w:hAnsi="Calibri"/>
          <w:kern w:val="2"/>
          <w:sz w:val="21"/>
          <w:szCs w:val="22"/>
          <w:lang w:val="en-US" w:eastAsia="zh-CN"/>
        </w:rPr>
      </w:pPr>
      <w:ins w:id="510" w:author="CATT" w:date="2022-11-29T11:17:00Z">
        <w:r>
          <w:t>6.8.1.5.2</w:t>
        </w:r>
        <w:r w:rsidRPr="00164B25">
          <w:rPr>
            <w:rFonts w:ascii="Calibri" w:hAnsi="Calibri"/>
            <w:kern w:val="2"/>
            <w:sz w:val="21"/>
            <w:szCs w:val="22"/>
            <w:lang w:val="en-US" w:eastAsia="zh-CN"/>
          </w:rPr>
          <w:tab/>
        </w:r>
        <w:r>
          <w:t>Additional requirements</w:t>
        </w:r>
        <w:r>
          <w:tab/>
        </w:r>
        <w:r>
          <w:fldChar w:fldCharType="begin"/>
        </w:r>
        <w:r>
          <w:instrText xml:space="preserve"> PAGEREF _Toc120613229 \h </w:instrText>
        </w:r>
      </w:ins>
      <w:r>
        <w:fldChar w:fldCharType="separate"/>
      </w:r>
      <w:ins w:id="511" w:author="CATT" w:date="2022-11-29T11:17:00Z">
        <w:r>
          <w:t>81</w:t>
        </w:r>
        <w:r>
          <w:fldChar w:fldCharType="end"/>
        </w:r>
      </w:ins>
    </w:p>
    <w:p w14:paraId="0D30A0AA" w14:textId="77777777" w:rsidR="001C4BFC" w:rsidRPr="00164B25" w:rsidRDefault="001C4BFC">
      <w:pPr>
        <w:pStyle w:val="20"/>
        <w:rPr>
          <w:ins w:id="512" w:author="CATT" w:date="2022-11-29T11:17:00Z"/>
          <w:rFonts w:ascii="Calibri" w:hAnsi="Calibri"/>
          <w:kern w:val="2"/>
          <w:sz w:val="21"/>
          <w:szCs w:val="22"/>
          <w:lang w:val="en-US" w:eastAsia="zh-CN"/>
        </w:rPr>
      </w:pPr>
      <w:ins w:id="513" w:author="CATT" w:date="2022-11-29T11:17:00Z">
        <w:r>
          <w:rPr>
            <w:lang w:eastAsia="zh-CN"/>
          </w:rPr>
          <w:t>6.9</w:t>
        </w:r>
        <w:r w:rsidRPr="00164B25">
          <w:rPr>
            <w:rFonts w:ascii="Calibri" w:hAnsi="Calibri"/>
            <w:kern w:val="2"/>
            <w:sz w:val="21"/>
            <w:szCs w:val="22"/>
            <w:lang w:val="en-US" w:eastAsia="zh-CN"/>
          </w:rPr>
          <w:tab/>
        </w:r>
        <w:r>
          <w:t>Adjacent Channel Rejection Ratio (ACRR)</w:t>
        </w:r>
        <w:r>
          <w:tab/>
        </w:r>
        <w:r>
          <w:fldChar w:fldCharType="begin"/>
        </w:r>
        <w:r>
          <w:instrText xml:space="preserve"> PAGEREF _Toc120613230 \h </w:instrText>
        </w:r>
      </w:ins>
      <w:r>
        <w:fldChar w:fldCharType="separate"/>
      </w:r>
      <w:ins w:id="514" w:author="CATT" w:date="2022-11-29T11:17:00Z">
        <w:r>
          <w:t>81</w:t>
        </w:r>
        <w:r>
          <w:fldChar w:fldCharType="end"/>
        </w:r>
      </w:ins>
    </w:p>
    <w:p w14:paraId="1D904871" w14:textId="77777777" w:rsidR="001C4BFC" w:rsidRPr="00164B25" w:rsidRDefault="001C4BFC">
      <w:pPr>
        <w:pStyle w:val="30"/>
        <w:rPr>
          <w:ins w:id="515" w:author="CATT" w:date="2022-11-29T11:17:00Z"/>
          <w:rFonts w:ascii="Calibri" w:hAnsi="Calibri"/>
          <w:kern w:val="2"/>
          <w:sz w:val="21"/>
          <w:szCs w:val="22"/>
          <w:lang w:val="en-US" w:eastAsia="zh-CN"/>
        </w:rPr>
      </w:pPr>
      <w:ins w:id="516" w:author="CATT" w:date="2022-11-29T11:17:00Z">
        <w:r w:rsidRPr="00B14BAA">
          <w:rPr>
            <w:lang w:val="en-US" w:eastAsia="zh-CN"/>
          </w:rPr>
          <w:t>6</w:t>
        </w:r>
        <w:r>
          <w:t>.</w:t>
        </w:r>
        <w:r w:rsidRPr="00B14BAA">
          <w:rPr>
            <w:lang w:val="en-US" w:eastAsia="zh-CN"/>
          </w:rPr>
          <w:t>9.1</w:t>
        </w:r>
        <w:r w:rsidRPr="00164B25">
          <w:rPr>
            <w:rFonts w:ascii="Calibri" w:hAnsi="Calibri"/>
            <w:kern w:val="2"/>
            <w:sz w:val="21"/>
            <w:szCs w:val="22"/>
            <w:lang w:val="en-US" w:eastAsia="zh-CN"/>
          </w:rPr>
          <w:tab/>
        </w:r>
        <w:r>
          <w:t>Definitions and applicability</w:t>
        </w:r>
        <w:r>
          <w:tab/>
        </w:r>
        <w:r>
          <w:fldChar w:fldCharType="begin"/>
        </w:r>
        <w:r>
          <w:instrText xml:space="preserve"> PAGEREF _Toc120613231 \h </w:instrText>
        </w:r>
      </w:ins>
      <w:r>
        <w:fldChar w:fldCharType="separate"/>
      </w:r>
      <w:ins w:id="517" w:author="CATT" w:date="2022-11-29T11:17:00Z">
        <w:r>
          <w:t>81</w:t>
        </w:r>
        <w:r>
          <w:fldChar w:fldCharType="end"/>
        </w:r>
      </w:ins>
    </w:p>
    <w:p w14:paraId="4337D0BF" w14:textId="77777777" w:rsidR="001C4BFC" w:rsidRPr="00164B25" w:rsidRDefault="001C4BFC">
      <w:pPr>
        <w:pStyle w:val="30"/>
        <w:rPr>
          <w:ins w:id="518" w:author="CATT" w:date="2022-11-29T11:17:00Z"/>
          <w:rFonts w:ascii="Calibri" w:hAnsi="Calibri"/>
          <w:kern w:val="2"/>
          <w:sz w:val="21"/>
          <w:szCs w:val="22"/>
          <w:lang w:val="en-US" w:eastAsia="zh-CN"/>
        </w:rPr>
      </w:pPr>
      <w:ins w:id="519" w:author="CATT" w:date="2022-11-29T11:17:00Z">
        <w:r w:rsidRPr="00B14BAA">
          <w:rPr>
            <w:lang w:val="en-US" w:eastAsia="zh-CN"/>
          </w:rPr>
          <w:t>6.9.2</w:t>
        </w:r>
        <w:r w:rsidRPr="00164B25">
          <w:rPr>
            <w:rFonts w:ascii="Calibri" w:hAnsi="Calibri"/>
            <w:kern w:val="2"/>
            <w:sz w:val="21"/>
            <w:szCs w:val="22"/>
            <w:lang w:val="en-US" w:eastAsia="zh-CN"/>
          </w:rPr>
          <w:tab/>
        </w:r>
        <w:r w:rsidRPr="00B14BAA">
          <w:rPr>
            <w:lang w:val="en-US" w:eastAsia="zh-CN"/>
          </w:rPr>
          <w:t>Co-existence with UTRA, E-UTRA and NR</w:t>
        </w:r>
        <w:r>
          <w:tab/>
        </w:r>
        <w:r>
          <w:fldChar w:fldCharType="begin"/>
        </w:r>
        <w:r>
          <w:instrText xml:space="preserve"> PAGEREF _Toc120613232 \h </w:instrText>
        </w:r>
      </w:ins>
      <w:r>
        <w:fldChar w:fldCharType="separate"/>
      </w:r>
      <w:ins w:id="520" w:author="CATT" w:date="2022-11-29T11:17:00Z">
        <w:r>
          <w:t>81</w:t>
        </w:r>
        <w:r>
          <w:fldChar w:fldCharType="end"/>
        </w:r>
      </w:ins>
    </w:p>
    <w:p w14:paraId="4F5003FB" w14:textId="77777777" w:rsidR="001C4BFC" w:rsidRPr="00164B25" w:rsidRDefault="001C4BFC">
      <w:pPr>
        <w:pStyle w:val="40"/>
        <w:rPr>
          <w:ins w:id="521" w:author="CATT" w:date="2022-11-29T11:17:00Z"/>
          <w:rFonts w:ascii="Calibri" w:hAnsi="Calibri"/>
          <w:kern w:val="2"/>
          <w:sz w:val="21"/>
          <w:szCs w:val="22"/>
          <w:lang w:val="en-US" w:eastAsia="zh-CN"/>
        </w:rPr>
      </w:pPr>
      <w:ins w:id="522" w:author="CATT" w:date="2022-11-29T11:17:00Z">
        <w:r w:rsidRPr="00B14BAA">
          <w:rPr>
            <w:lang w:val="en-US" w:eastAsia="zh-CN"/>
          </w:rPr>
          <w:t>6.9.2.1</w:t>
        </w:r>
        <w:r w:rsidRPr="00164B25">
          <w:rPr>
            <w:rFonts w:ascii="Calibri" w:hAnsi="Calibri"/>
            <w:kern w:val="2"/>
            <w:sz w:val="21"/>
            <w:szCs w:val="22"/>
            <w:lang w:val="en-US" w:eastAsia="zh-CN"/>
          </w:rPr>
          <w:tab/>
        </w:r>
        <w:r w:rsidRPr="00B14BAA">
          <w:rPr>
            <w:lang w:val="en-US" w:eastAsia="zh-CN"/>
          </w:rPr>
          <w:t>Minimum requirements</w:t>
        </w:r>
        <w:r>
          <w:tab/>
        </w:r>
        <w:r>
          <w:fldChar w:fldCharType="begin"/>
        </w:r>
        <w:r>
          <w:instrText xml:space="preserve"> PAGEREF _Toc120613233 \h </w:instrText>
        </w:r>
      </w:ins>
      <w:r>
        <w:fldChar w:fldCharType="separate"/>
      </w:r>
      <w:ins w:id="523" w:author="CATT" w:date="2022-11-29T11:17:00Z">
        <w:r>
          <w:t>81</w:t>
        </w:r>
        <w:r>
          <w:fldChar w:fldCharType="end"/>
        </w:r>
      </w:ins>
    </w:p>
    <w:p w14:paraId="4BB590CB" w14:textId="77777777" w:rsidR="001C4BFC" w:rsidRPr="00164B25" w:rsidRDefault="001C4BFC">
      <w:pPr>
        <w:pStyle w:val="40"/>
        <w:rPr>
          <w:ins w:id="524" w:author="CATT" w:date="2022-11-29T11:17:00Z"/>
          <w:rFonts w:ascii="Calibri" w:hAnsi="Calibri"/>
          <w:kern w:val="2"/>
          <w:sz w:val="21"/>
          <w:szCs w:val="22"/>
          <w:lang w:val="en-US" w:eastAsia="zh-CN"/>
        </w:rPr>
      </w:pPr>
      <w:ins w:id="525" w:author="CATT" w:date="2022-11-29T11:17:00Z">
        <w:r w:rsidRPr="00B14BAA">
          <w:rPr>
            <w:lang w:val="en-US" w:eastAsia="zh-CN"/>
          </w:rPr>
          <w:t>6.9.2.2</w:t>
        </w:r>
        <w:r w:rsidRPr="00164B25">
          <w:rPr>
            <w:rFonts w:ascii="Calibri" w:hAnsi="Calibri"/>
            <w:kern w:val="2"/>
            <w:sz w:val="21"/>
            <w:szCs w:val="22"/>
            <w:lang w:val="en-US" w:eastAsia="zh-CN"/>
          </w:rPr>
          <w:tab/>
        </w:r>
        <w:r w:rsidRPr="00B14BAA">
          <w:rPr>
            <w:lang w:val="en-US" w:eastAsia="zh-CN"/>
          </w:rPr>
          <w:t>Test purpose</w:t>
        </w:r>
        <w:r>
          <w:tab/>
        </w:r>
        <w:r>
          <w:fldChar w:fldCharType="begin"/>
        </w:r>
        <w:r>
          <w:instrText xml:space="preserve"> PAGEREF _Toc120613234 \h </w:instrText>
        </w:r>
      </w:ins>
      <w:r>
        <w:fldChar w:fldCharType="separate"/>
      </w:r>
      <w:ins w:id="526" w:author="CATT" w:date="2022-11-29T11:17:00Z">
        <w:r>
          <w:t>81</w:t>
        </w:r>
        <w:r>
          <w:fldChar w:fldCharType="end"/>
        </w:r>
      </w:ins>
    </w:p>
    <w:p w14:paraId="0F80A912" w14:textId="77777777" w:rsidR="001C4BFC" w:rsidRPr="00164B25" w:rsidRDefault="001C4BFC">
      <w:pPr>
        <w:pStyle w:val="40"/>
        <w:rPr>
          <w:ins w:id="527" w:author="CATT" w:date="2022-11-29T11:17:00Z"/>
          <w:rFonts w:ascii="Calibri" w:hAnsi="Calibri"/>
          <w:kern w:val="2"/>
          <w:sz w:val="21"/>
          <w:szCs w:val="22"/>
          <w:lang w:val="en-US" w:eastAsia="zh-CN"/>
        </w:rPr>
      </w:pPr>
      <w:ins w:id="528" w:author="CATT" w:date="2022-11-29T11:17:00Z">
        <w:r w:rsidRPr="00B14BAA">
          <w:rPr>
            <w:lang w:val="en-US" w:eastAsia="zh-CN"/>
          </w:rPr>
          <w:t>6.9.2.3</w:t>
        </w:r>
        <w:r w:rsidRPr="00164B25">
          <w:rPr>
            <w:rFonts w:ascii="Calibri" w:hAnsi="Calibri"/>
            <w:kern w:val="2"/>
            <w:sz w:val="21"/>
            <w:szCs w:val="22"/>
            <w:lang w:val="en-US" w:eastAsia="zh-CN"/>
          </w:rPr>
          <w:tab/>
        </w:r>
        <w:r w:rsidRPr="00B14BAA">
          <w:rPr>
            <w:lang w:val="en-US" w:eastAsia="zh-CN"/>
          </w:rPr>
          <w:t>Method of test</w:t>
        </w:r>
        <w:r>
          <w:tab/>
        </w:r>
        <w:r>
          <w:fldChar w:fldCharType="begin"/>
        </w:r>
        <w:r>
          <w:instrText xml:space="preserve"> PAGEREF _Toc120613235 \h </w:instrText>
        </w:r>
      </w:ins>
      <w:r>
        <w:fldChar w:fldCharType="separate"/>
      </w:r>
      <w:ins w:id="529" w:author="CATT" w:date="2022-11-29T11:17:00Z">
        <w:r>
          <w:t>81</w:t>
        </w:r>
        <w:r>
          <w:fldChar w:fldCharType="end"/>
        </w:r>
      </w:ins>
    </w:p>
    <w:p w14:paraId="55E2CB8A" w14:textId="77777777" w:rsidR="001C4BFC" w:rsidRPr="00164B25" w:rsidRDefault="001C4BFC">
      <w:pPr>
        <w:pStyle w:val="50"/>
        <w:rPr>
          <w:ins w:id="530" w:author="CATT" w:date="2022-11-29T11:17:00Z"/>
          <w:rFonts w:ascii="Calibri" w:hAnsi="Calibri"/>
          <w:kern w:val="2"/>
          <w:sz w:val="21"/>
          <w:szCs w:val="22"/>
          <w:lang w:val="en-US" w:eastAsia="zh-CN"/>
        </w:rPr>
      </w:pPr>
      <w:ins w:id="531" w:author="CATT" w:date="2022-11-29T11:17:00Z">
        <w:r w:rsidRPr="00B14BAA">
          <w:rPr>
            <w:lang w:val="en-US" w:eastAsia="zh-CN"/>
          </w:rPr>
          <w:t>6.9.2.3.1</w:t>
        </w:r>
        <w:r w:rsidRPr="00164B25">
          <w:rPr>
            <w:rFonts w:ascii="Calibri" w:hAnsi="Calibri"/>
            <w:kern w:val="2"/>
            <w:sz w:val="21"/>
            <w:szCs w:val="22"/>
            <w:lang w:val="en-US" w:eastAsia="zh-CN"/>
          </w:rPr>
          <w:tab/>
        </w:r>
        <w:r>
          <w:t>Initial conditions</w:t>
        </w:r>
        <w:r>
          <w:tab/>
        </w:r>
        <w:r>
          <w:fldChar w:fldCharType="begin"/>
        </w:r>
        <w:r>
          <w:instrText xml:space="preserve"> PAGEREF _Toc120613236 \h </w:instrText>
        </w:r>
      </w:ins>
      <w:r>
        <w:fldChar w:fldCharType="separate"/>
      </w:r>
      <w:ins w:id="532" w:author="CATT" w:date="2022-11-29T11:17:00Z">
        <w:r>
          <w:t>81</w:t>
        </w:r>
        <w:r>
          <w:fldChar w:fldCharType="end"/>
        </w:r>
      </w:ins>
    </w:p>
    <w:p w14:paraId="78A74937" w14:textId="77777777" w:rsidR="001C4BFC" w:rsidRPr="00164B25" w:rsidRDefault="001C4BFC">
      <w:pPr>
        <w:pStyle w:val="50"/>
        <w:rPr>
          <w:ins w:id="533" w:author="CATT" w:date="2022-11-29T11:17:00Z"/>
          <w:rFonts w:ascii="Calibri" w:hAnsi="Calibri"/>
          <w:kern w:val="2"/>
          <w:sz w:val="21"/>
          <w:szCs w:val="22"/>
          <w:lang w:val="en-US" w:eastAsia="zh-CN"/>
        </w:rPr>
      </w:pPr>
      <w:ins w:id="534" w:author="CATT" w:date="2022-11-29T11:17:00Z">
        <w:r w:rsidRPr="00B14BAA">
          <w:rPr>
            <w:lang w:val="en-US" w:eastAsia="zh-CN"/>
          </w:rPr>
          <w:t>6.9.2.3.2</w:t>
        </w:r>
        <w:r w:rsidRPr="00164B25">
          <w:rPr>
            <w:rFonts w:ascii="Calibri" w:hAnsi="Calibri"/>
            <w:kern w:val="2"/>
            <w:sz w:val="21"/>
            <w:szCs w:val="22"/>
            <w:lang w:val="en-US" w:eastAsia="zh-CN"/>
          </w:rPr>
          <w:tab/>
        </w:r>
        <w:r w:rsidRPr="00B14BAA">
          <w:rPr>
            <w:lang w:val="en-US" w:eastAsia="zh-CN"/>
          </w:rPr>
          <w:t>Procedure</w:t>
        </w:r>
        <w:r>
          <w:tab/>
        </w:r>
        <w:r>
          <w:fldChar w:fldCharType="begin"/>
        </w:r>
        <w:r>
          <w:instrText xml:space="preserve"> PAGEREF _Toc120613237 \h </w:instrText>
        </w:r>
      </w:ins>
      <w:r>
        <w:fldChar w:fldCharType="separate"/>
      </w:r>
      <w:ins w:id="535" w:author="CATT" w:date="2022-11-29T11:17:00Z">
        <w:r>
          <w:t>82</w:t>
        </w:r>
        <w:r>
          <w:fldChar w:fldCharType="end"/>
        </w:r>
      </w:ins>
    </w:p>
    <w:p w14:paraId="44B0CC40" w14:textId="77777777" w:rsidR="001C4BFC" w:rsidRPr="00164B25" w:rsidRDefault="001C4BFC">
      <w:pPr>
        <w:pStyle w:val="50"/>
        <w:rPr>
          <w:ins w:id="536" w:author="CATT" w:date="2022-11-29T11:17:00Z"/>
          <w:rFonts w:ascii="Calibri" w:hAnsi="Calibri"/>
          <w:kern w:val="2"/>
          <w:sz w:val="21"/>
          <w:szCs w:val="22"/>
          <w:lang w:val="en-US" w:eastAsia="zh-CN"/>
        </w:rPr>
      </w:pPr>
      <w:ins w:id="537" w:author="CATT" w:date="2022-11-29T11:17:00Z">
        <w:r w:rsidRPr="00B14BAA">
          <w:rPr>
            <w:lang w:val="en-US" w:eastAsia="zh-CN"/>
          </w:rPr>
          <w:t>6.9.2.3.3</w:t>
        </w:r>
        <w:r w:rsidRPr="00164B25">
          <w:rPr>
            <w:rFonts w:ascii="Calibri" w:hAnsi="Calibri"/>
            <w:kern w:val="2"/>
            <w:sz w:val="21"/>
            <w:szCs w:val="22"/>
            <w:lang w:val="en-US" w:eastAsia="zh-CN"/>
          </w:rPr>
          <w:tab/>
        </w:r>
        <w:r w:rsidRPr="00B14BAA">
          <w:rPr>
            <w:lang w:val="en-US" w:eastAsia="zh-CN"/>
          </w:rPr>
          <w:t>Test Requirements</w:t>
        </w:r>
        <w:r>
          <w:tab/>
        </w:r>
        <w:r>
          <w:fldChar w:fldCharType="begin"/>
        </w:r>
        <w:r>
          <w:instrText xml:space="preserve"> PAGEREF _Toc120613238 \h </w:instrText>
        </w:r>
      </w:ins>
      <w:r>
        <w:fldChar w:fldCharType="separate"/>
      </w:r>
      <w:ins w:id="538" w:author="CATT" w:date="2022-11-29T11:17:00Z">
        <w:r>
          <w:t>82</w:t>
        </w:r>
        <w:r>
          <w:fldChar w:fldCharType="end"/>
        </w:r>
      </w:ins>
    </w:p>
    <w:p w14:paraId="4D988419" w14:textId="77777777" w:rsidR="001C4BFC" w:rsidRPr="00164B25" w:rsidRDefault="001C4BFC">
      <w:pPr>
        <w:pStyle w:val="20"/>
        <w:rPr>
          <w:ins w:id="539" w:author="CATT" w:date="2022-11-29T11:17:00Z"/>
          <w:rFonts w:ascii="Calibri" w:hAnsi="Calibri"/>
          <w:kern w:val="2"/>
          <w:sz w:val="21"/>
          <w:szCs w:val="22"/>
          <w:lang w:val="en-US" w:eastAsia="zh-CN"/>
        </w:rPr>
      </w:pPr>
      <w:ins w:id="540" w:author="CATT" w:date="2022-11-29T11:17:00Z">
        <w:r>
          <w:rPr>
            <w:lang w:eastAsia="zh-CN"/>
          </w:rPr>
          <w:t>6.10</w:t>
        </w:r>
        <w:r w:rsidRPr="00164B25">
          <w:rPr>
            <w:rFonts w:ascii="Calibri" w:hAnsi="Calibri"/>
            <w:kern w:val="2"/>
            <w:sz w:val="21"/>
            <w:szCs w:val="22"/>
            <w:lang w:val="en-US" w:eastAsia="zh-CN"/>
          </w:rPr>
          <w:tab/>
        </w:r>
        <w:r>
          <w:rPr>
            <w:lang w:eastAsia="zh-CN"/>
          </w:rPr>
          <w:t>Transmit ON/OFF power</w:t>
        </w:r>
        <w:r>
          <w:tab/>
        </w:r>
        <w:r>
          <w:fldChar w:fldCharType="begin"/>
        </w:r>
        <w:r>
          <w:instrText xml:space="preserve"> PAGEREF _Toc120613239 \h </w:instrText>
        </w:r>
      </w:ins>
      <w:r>
        <w:fldChar w:fldCharType="separate"/>
      </w:r>
      <w:ins w:id="541" w:author="CATT" w:date="2022-11-29T11:17:00Z">
        <w:r>
          <w:t>84</w:t>
        </w:r>
        <w:r>
          <w:fldChar w:fldCharType="end"/>
        </w:r>
      </w:ins>
    </w:p>
    <w:p w14:paraId="6F108C8B" w14:textId="77777777" w:rsidR="001C4BFC" w:rsidRPr="00164B25" w:rsidRDefault="001C4BFC">
      <w:pPr>
        <w:pStyle w:val="80"/>
        <w:rPr>
          <w:ins w:id="542" w:author="CATT" w:date="2022-11-29T11:17:00Z"/>
          <w:rFonts w:ascii="Calibri" w:hAnsi="Calibri"/>
          <w:b w:val="0"/>
          <w:kern w:val="2"/>
          <w:sz w:val="21"/>
          <w:szCs w:val="22"/>
          <w:lang w:val="en-US" w:eastAsia="zh-CN"/>
        </w:rPr>
      </w:pPr>
      <w:ins w:id="543" w:author="CATT" w:date="2022-11-29T11:17:00Z">
        <w:r>
          <w:t>Annex A (normative): Repeater stimulus signals</w:t>
        </w:r>
        <w:r>
          <w:tab/>
        </w:r>
        <w:r>
          <w:fldChar w:fldCharType="begin"/>
        </w:r>
        <w:r>
          <w:instrText xml:space="preserve"> PAGEREF _Toc120613240 \h </w:instrText>
        </w:r>
      </w:ins>
      <w:r>
        <w:fldChar w:fldCharType="separate"/>
      </w:r>
      <w:ins w:id="544" w:author="CATT" w:date="2022-11-29T11:17:00Z">
        <w:r>
          <w:t>87</w:t>
        </w:r>
        <w:r>
          <w:fldChar w:fldCharType="end"/>
        </w:r>
      </w:ins>
    </w:p>
    <w:p w14:paraId="68ECAC0D" w14:textId="77777777" w:rsidR="001C4BFC" w:rsidRPr="00164B25" w:rsidRDefault="001C4BFC">
      <w:pPr>
        <w:pStyle w:val="10"/>
        <w:rPr>
          <w:ins w:id="545" w:author="CATT" w:date="2022-11-29T11:17:00Z"/>
          <w:rFonts w:ascii="Calibri" w:hAnsi="Calibri"/>
          <w:kern w:val="2"/>
          <w:sz w:val="21"/>
          <w:szCs w:val="22"/>
          <w:lang w:val="en-US" w:eastAsia="zh-CN"/>
        </w:rPr>
      </w:pPr>
      <w:ins w:id="546" w:author="CATT" w:date="2022-11-29T11:17:00Z">
        <w:r>
          <w:t>A.1</w:t>
        </w:r>
        <w:r w:rsidRPr="00164B25">
          <w:rPr>
            <w:rFonts w:ascii="Calibri" w:hAnsi="Calibri"/>
            <w:kern w:val="2"/>
            <w:sz w:val="21"/>
            <w:szCs w:val="22"/>
            <w:lang w:val="en-US" w:eastAsia="zh-CN"/>
          </w:rPr>
          <w:tab/>
        </w:r>
        <w:r>
          <w:t>Repeater stimulus signal 1</w:t>
        </w:r>
        <w:r>
          <w:tab/>
        </w:r>
        <w:r>
          <w:fldChar w:fldCharType="begin"/>
        </w:r>
        <w:r>
          <w:instrText xml:space="preserve"> PAGEREF _Toc120613241 \h </w:instrText>
        </w:r>
      </w:ins>
      <w:r>
        <w:fldChar w:fldCharType="separate"/>
      </w:r>
      <w:ins w:id="547" w:author="CATT" w:date="2022-11-29T11:17:00Z">
        <w:r>
          <w:t>87</w:t>
        </w:r>
        <w:r>
          <w:fldChar w:fldCharType="end"/>
        </w:r>
      </w:ins>
    </w:p>
    <w:p w14:paraId="5A915CCB" w14:textId="77777777" w:rsidR="001C4BFC" w:rsidRPr="00164B25" w:rsidRDefault="001C4BFC">
      <w:pPr>
        <w:pStyle w:val="10"/>
        <w:rPr>
          <w:ins w:id="548" w:author="CATT" w:date="2022-11-29T11:17:00Z"/>
          <w:rFonts w:ascii="Calibri" w:hAnsi="Calibri"/>
          <w:kern w:val="2"/>
          <w:sz w:val="21"/>
          <w:szCs w:val="22"/>
          <w:lang w:val="en-US" w:eastAsia="zh-CN"/>
        </w:rPr>
      </w:pPr>
      <w:ins w:id="549" w:author="CATT" w:date="2022-11-29T11:17:00Z">
        <w:r>
          <w:t>A.2</w:t>
        </w:r>
        <w:r w:rsidRPr="00164B25">
          <w:rPr>
            <w:rFonts w:ascii="Calibri" w:hAnsi="Calibri"/>
            <w:kern w:val="2"/>
            <w:sz w:val="21"/>
            <w:szCs w:val="22"/>
            <w:lang w:val="en-US" w:eastAsia="zh-CN"/>
          </w:rPr>
          <w:tab/>
        </w:r>
        <w:r>
          <w:t>Repeater stimulus signal 2</w:t>
        </w:r>
        <w:r>
          <w:tab/>
        </w:r>
        <w:r>
          <w:fldChar w:fldCharType="begin"/>
        </w:r>
        <w:r>
          <w:instrText xml:space="preserve"> PAGEREF _Toc120613242 \h </w:instrText>
        </w:r>
      </w:ins>
      <w:r>
        <w:fldChar w:fldCharType="separate"/>
      </w:r>
      <w:ins w:id="550" w:author="CATT" w:date="2022-11-29T11:17:00Z">
        <w:r>
          <w:t>87</w:t>
        </w:r>
        <w:r>
          <w:fldChar w:fldCharType="end"/>
        </w:r>
      </w:ins>
    </w:p>
    <w:p w14:paraId="15A1AB12" w14:textId="77777777" w:rsidR="001C4BFC" w:rsidRPr="00164B25" w:rsidRDefault="001C4BFC">
      <w:pPr>
        <w:pStyle w:val="10"/>
        <w:rPr>
          <w:ins w:id="551" w:author="CATT" w:date="2022-11-29T11:17:00Z"/>
          <w:rFonts w:ascii="Calibri" w:hAnsi="Calibri"/>
          <w:kern w:val="2"/>
          <w:sz w:val="21"/>
          <w:szCs w:val="22"/>
          <w:lang w:val="en-US" w:eastAsia="zh-CN"/>
        </w:rPr>
      </w:pPr>
      <w:ins w:id="552" w:author="CATT" w:date="2022-11-29T11:17:00Z">
        <w:r>
          <w:t>A.3</w:t>
        </w:r>
        <w:r w:rsidRPr="00164B25">
          <w:rPr>
            <w:rFonts w:ascii="Calibri" w:hAnsi="Calibri"/>
            <w:kern w:val="2"/>
            <w:sz w:val="21"/>
            <w:szCs w:val="22"/>
            <w:lang w:val="en-US" w:eastAsia="zh-CN"/>
          </w:rPr>
          <w:tab/>
        </w:r>
        <w:r>
          <w:t>Repeater stimulus signal spectral purity requirements</w:t>
        </w:r>
        <w:r>
          <w:tab/>
        </w:r>
        <w:r>
          <w:fldChar w:fldCharType="begin"/>
        </w:r>
        <w:r>
          <w:instrText xml:space="preserve"> PAGEREF _Toc120613243 \h </w:instrText>
        </w:r>
      </w:ins>
      <w:r>
        <w:fldChar w:fldCharType="separate"/>
      </w:r>
      <w:ins w:id="553" w:author="CATT" w:date="2022-11-29T11:17:00Z">
        <w:r>
          <w:t>87</w:t>
        </w:r>
        <w:r>
          <w:fldChar w:fldCharType="end"/>
        </w:r>
      </w:ins>
    </w:p>
    <w:p w14:paraId="762C846A" w14:textId="77777777" w:rsidR="001C4BFC" w:rsidRPr="00164B25" w:rsidRDefault="001C4BFC">
      <w:pPr>
        <w:pStyle w:val="80"/>
        <w:rPr>
          <w:ins w:id="554" w:author="CATT" w:date="2022-11-29T11:17:00Z"/>
          <w:rFonts w:ascii="Calibri" w:hAnsi="Calibri"/>
          <w:b w:val="0"/>
          <w:kern w:val="2"/>
          <w:sz w:val="21"/>
          <w:szCs w:val="22"/>
          <w:lang w:val="en-US" w:eastAsia="zh-CN"/>
        </w:rPr>
      </w:pPr>
      <w:ins w:id="555" w:author="CATT" w:date="2022-11-29T11:17:00Z">
        <w:r>
          <w:t xml:space="preserve">Annex B (normative): Environmental requirements for the </w:t>
        </w:r>
        <w:r>
          <w:rPr>
            <w:lang w:eastAsia="zh-CN"/>
          </w:rPr>
          <w:t>repeater</w:t>
        </w:r>
        <w:r>
          <w:tab/>
        </w:r>
        <w:r>
          <w:fldChar w:fldCharType="begin"/>
        </w:r>
        <w:r>
          <w:instrText xml:space="preserve"> PAGEREF _Toc120613244 \h </w:instrText>
        </w:r>
      </w:ins>
      <w:r>
        <w:fldChar w:fldCharType="separate"/>
      </w:r>
      <w:ins w:id="556" w:author="CATT" w:date="2022-11-29T11:17:00Z">
        <w:r>
          <w:t>88</w:t>
        </w:r>
        <w:r>
          <w:fldChar w:fldCharType="end"/>
        </w:r>
      </w:ins>
    </w:p>
    <w:p w14:paraId="24E0BD29" w14:textId="77777777" w:rsidR="001C4BFC" w:rsidRPr="00164B25" w:rsidRDefault="001C4BFC">
      <w:pPr>
        <w:pStyle w:val="10"/>
        <w:rPr>
          <w:ins w:id="557" w:author="CATT" w:date="2022-11-29T11:17:00Z"/>
          <w:rFonts w:ascii="Calibri" w:hAnsi="Calibri"/>
          <w:kern w:val="2"/>
          <w:sz w:val="21"/>
          <w:szCs w:val="22"/>
          <w:lang w:val="en-US" w:eastAsia="zh-CN"/>
        </w:rPr>
      </w:pPr>
      <w:ins w:id="558" w:author="CATT" w:date="2022-11-29T11:17:00Z">
        <w:r>
          <w:t>B.1</w:t>
        </w:r>
        <w:r w:rsidRPr="00164B25">
          <w:rPr>
            <w:rFonts w:ascii="Calibri" w:hAnsi="Calibri"/>
            <w:kern w:val="2"/>
            <w:sz w:val="21"/>
            <w:szCs w:val="22"/>
            <w:lang w:val="en-US" w:eastAsia="zh-CN"/>
          </w:rPr>
          <w:tab/>
        </w:r>
        <w:r>
          <w:t>General</w:t>
        </w:r>
        <w:r>
          <w:tab/>
        </w:r>
        <w:r>
          <w:fldChar w:fldCharType="begin"/>
        </w:r>
        <w:r>
          <w:instrText xml:space="preserve"> PAGEREF _Toc120613245 \h </w:instrText>
        </w:r>
      </w:ins>
      <w:r>
        <w:fldChar w:fldCharType="separate"/>
      </w:r>
      <w:ins w:id="559" w:author="CATT" w:date="2022-11-29T11:17:00Z">
        <w:r>
          <w:t>88</w:t>
        </w:r>
        <w:r>
          <w:fldChar w:fldCharType="end"/>
        </w:r>
      </w:ins>
    </w:p>
    <w:p w14:paraId="5CC5A1E3" w14:textId="77777777" w:rsidR="001C4BFC" w:rsidRPr="00164B25" w:rsidRDefault="001C4BFC">
      <w:pPr>
        <w:pStyle w:val="10"/>
        <w:rPr>
          <w:ins w:id="560" w:author="CATT" w:date="2022-11-29T11:17:00Z"/>
          <w:rFonts w:ascii="Calibri" w:hAnsi="Calibri"/>
          <w:kern w:val="2"/>
          <w:sz w:val="21"/>
          <w:szCs w:val="22"/>
          <w:lang w:val="en-US" w:eastAsia="zh-CN"/>
        </w:rPr>
      </w:pPr>
      <w:ins w:id="561" w:author="CATT" w:date="2022-11-29T11:17:00Z">
        <w:r>
          <w:t>B.2</w:t>
        </w:r>
        <w:r w:rsidRPr="00164B25">
          <w:rPr>
            <w:rFonts w:ascii="Calibri" w:hAnsi="Calibri"/>
            <w:kern w:val="2"/>
            <w:sz w:val="21"/>
            <w:szCs w:val="22"/>
            <w:lang w:val="en-US" w:eastAsia="zh-CN"/>
          </w:rPr>
          <w:tab/>
        </w:r>
        <w:r>
          <w:t>Normal test environment</w:t>
        </w:r>
        <w:r>
          <w:tab/>
        </w:r>
        <w:r>
          <w:fldChar w:fldCharType="begin"/>
        </w:r>
        <w:r>
          <w:instrText xml:space="preserve"> PAGEREF _Toc120613246 \h </w:instrText>
        </w:r>
      </w:ins>
      <w:r>
        <w:fldChar w:fldCharType="separate"/>
      </w:r>
      <w:ins w:id="562" w:author="CATT" w:date="2022-11-29T11:17:00Z">
        <w:r>
          <w:t>88</w:t>
        </w:r>
        <w:r>
          <w:fldChar w:fldCharType="end"/>
        </w:r>
      </w:ins>
    </w:p>
    <w:p w14:paraId="24E0730F" w14:textId="77777777" w:rsidR="001C4BFC" w:rsidRPr="00164B25" w:rsidRDefault="001C4BFC">
      <w:pPr>
        <w:pStyle w:val="10"/>
        <w:rPr>
          <w:ins w:id="563" w:author="CATT" w:date="2022-11-29T11:17:00Z"/>
          <w:rFonts w:ascii="Calibri" w:hAnsi="Calibri"/>
          <w:kern w:val="2"/>
          <w:sz w:val="21"/>
          <w:szCs w:val="22"/>
          <w:lang w:val="en-US" w:eastAsia="zh-CN"/>
        </w:rPr>
      </w:pPr>
      <w:ins w:id="564" w:author="CATT" w:date="2022-11-29T11:17:00Z">
        <w:r>
          <w:t>B.3</w:t>
        </w:r>
        <w:r w:rsidRPr="00164B25">
          <w:rPr>
            <w:rFonts w:ascii="Calibri" w:hAnsi="Calibri"/>
            <w:kern w:val="2"/>
            <w:sz w:val="21"/>
            <w:szCs w:val="22"/>
            <w:lang w:val="en-US" w:eastAsia="zh-CN"/>
          </w:rPr>
          <w:tab/>
        </w:r>
        <w:r>
          <w:t>Extreme test environment</w:t>
        </w:r>
        <w:r>
          <w:tab/>
        </w:r>
        <w:r>
          <w:fldChar w:fldCharType="begin"/>
        </w:r>
        <w:r>
          <w:instrText xml:space="preserve"> PAGEREF _Toc120613247 \h </w:instrText>
        </w:r>
      </w:ins>
      <w:r>
        <w:fldChar w:fldCharType="separate"/>
      </w:r>
      <w:ins w:id="565" w:author="CATT" w:date="2022-11-29T11:17:00Z">
        <w:r>
          <w:t>89</w:t>
        </w:r>
        <w:r>
          <w:fldChar w:fldCharType="end"/>
        </w:r>
      </w:ins>
    </w:p>
    <w:p w14:paraId="51AAC803" w14:textId="77777777" w:rsidR="001C4BFC" w:rsidRPr="00164B25" w:rsidRDefault="001C4BFC">
      <w:pPr>
        <w:pStyle w:val="20"/>
        <w:rPr>
          <w:ins w:id="566" w:author="CATT" w:date="2022-11-29T11:17:00Z"/>
          <w:rFonts w:ascii="Calibri" w:hAnsi="Calibri"/>
          <w:kern w:val="2"/>
          <w:sz w:val="21"/>
          <w:szCs w:val="22"/>
          <w:lang w:val="en-US" w:eastAsia="zh-CN"/>
        </w:rPr>
      </w:pPr>
      <w:ins w:id="567" w:author="CATT" w:date="2022-11-29T11:17:00Z">
        <w:r>
          <w:t>B.3.1</w:t>
        </w:r>
        <w:r w:rsidRPr="00164B25">
          <w:rPr>
            <w:rFonts w:ascii="Calibri" w:hAnsi="Calibri"/>
            <w:kern w:val="2"/>
            <w:sz w:val="21"/>
            <w:szCs w:val="22"/>
            <w:lang w:val="en-US" w:eastAsia="zh-CN"/>
          </w:rPr>
          <w:tab/>
        </w:r>
        <w:r>
          <w:t>Extreme temperature</w:t>
        </w:r>
        <w:r>
          <w:tab/>
        </w:r>
        <w:r>
          <w:fldChar w:fldCharType="begin"/>
        </w:r>
        <w:r>
          <w:instrText xml:space="preserve"> PAGEREF _Toc120613248 \h </w:instrText>
        </w:r>
      </w:ins>
      <w:r>
        <w:fldChar w:fldCharType="separate"/>
      </w:r>
      <w:ins w:id="568" w:author="CATT" w:date="2022-11-29T11:17:00Z">
        <w:r>
          <w:t>89</w:t>
        </w:r>
        <w:r>
          <w:fldChar w:fldCharType="end"/>
        </w:r>
      </w:ins>
    </w:p>
    <w:p w14:paraId="1FC7F275" w14:textId="77777777" w:rsidR="001C4BFC" w:rsidRPr="00164B25" w:rsidRDefault="001C4BFC">
      <w:pPr>
        <w:pStyle w:val="10"/>
        <w:rPr>
          <w:ins w:id="569" w:author="CATT" w:date="2022-11-29T11:17:00Z"/>
          <w:rFonts w:ascii="Calibri" w:hAnsi="Calibri"/>
          <w:kern w:val="2"/>
          <w:sz w:val="21"/>
          <w:szCs w:val="22"/>
          <w:lang w:val="en-US" w:eastAsia="zh-CN"/>
        </w:rPr>
      </w:pPr>
      <w:ins w:id="570" w:author="CATT" w:date="2022-11-29T11:17:00Z">
        <w:r>
          <w:t>B.4</w:t>
        </w:r>
        <w:r w:rsidRPr="00164B25">
          <w:rPr>
            <w:rFonts w:ascii="Calibri" w:hAnsi="Calibri"/>
            <w:kern w:val="2"/>
            <w:sz w:val="21"/>
            <w:szCs w:val="22"/>
            <w:lang w:val="en-US" w:eastAsia="zh-CN"/>
          </w:rPr>
          <w:tab/>
        </w:r>
        <w:r>
          <w:t>Vibration</w:t>
        </w:r>
        <w:r>
          <w:tab/>
        </w:r>
        <w:r>
          <w:fldChar w:fldCharType="begin"/>
        </w:r>
        <w:r>
          <w:instrText xml:space="preserve"> PAGEREF _Toc120613249 \h </w:instrText>
        </w:r>
      </w:ins>
      <w:r>
        <w:fldChar w:fldCharType="separate"/>
      </w:r>
      <w:ins w:id="571" w:author="CATT" w:date="2022-11-29T11:17:00Z">
        <w:r>
          <w:t>89</w:t>
        </w:r>
        <w:r>
          <w:fldChar w:fldCharType="end"/>
        </w:r>
      </w:ins>
    </w:p>
    <w:p w14:paraId="54AD4466" w14:textId="77777777" w:rsidR="001C4BFC" w:rsidRPr="00164B25" w:rsidRDefault="001C4BFC">
      <w:pPr>
        <w:pStyle w:val="10"/>
        <w:rPr>
          <w:ins w:id="572" w:author="CATT" w:date="2022-11-29T11:17:00Z"/>
          <w:rFonts w:ascii="Calibri" w:hAnsi="Calibri"/>
          <w:kern w:val="2"/>
          <w:sz w:val="21"/>
          <w:szCs w:val="22"/>
          <w:lang w:val="en-US" w:eastAsia="zh-CN"/>
        </w:rPr>
      </w:pPr>
      <w:ins w:id="573" w:author="CATT" w:date="2022-11-29T11:17:00Z">
        <w:r>
          <w:t>B.5</w:t>
        </w:r>
        <w:r w:rsidRPr="00164B25">
          <w:rPr>
            <w:rFonts w:ascii="Calibri" w:hAnsi="Calibri"/>
            <w:kern w:val="2"/>
            <w:sz w:val="21"/>
            <w:szCs w:val="22"/>
            <w:lang w:val="en-US" w:eastAsia="zh-CN"/>
          </w:rPr>
          <w:tab/>
        </w:r>
        <w:r>
          <w:t>Power supply</w:t>
        </w:r>
        <w:r>
          <w:tab/>
        </w:r>
        <w:r>
          <w:fldChar w:fldCharType="begin"/>
        </w:r>
        <w:r>
          <w:instrText xml:space="preserve"> PAGEREF _Toc120613250 \h </w:instrText>
        </w:r>
      </w:ins>
      <w:r>
        <w:fldChar w:fldCharType="separate"/>
      </w:r>
      <w:ins w:id="574" w:author="CATT" w:date="2022-11-29T11:17:00Z">
        <w:r>
          <w:t>90</w:t>
        </w:r>
        <w:r>
          <w:fldChar w:fldCharType="end"/>
        </w:r>
      </w:ins>
    </w:p>
    <w:p w14:paraId="1625EB5A" w14:textId="77777777" w:rsidR="001C4BFC" w:rsidRPr="00164B25" w:rsidRDefault="001C4BFC">
      <w:pPr>
        <w:pStyle w:val="10"/>
        <w:rPr>
          <w:ins w:id="575" w:author="CATT" w:date="2022-11-29T11:17:00Z"/>
          <w:rFonts w:ascii="Calibri" w:hAnsi="Calibri"/>
          <w:kern w:val="2"/>
          <w:sz w:val="21"/>
          <w:szCs w:val="22"/>
          <w:lang w:val="en-US" w:eastAsia="zh-CN"/>
        </w:rPr>
      </w:pPr>
      <w:ins w:id="576" w:author="CATT" w:date="2022-11-29T11:17:00Z">
        <w:r>
          <w:rPr>
            <w:lang w:eastAsia="sv-SE"/>
          </w:rPr>
          <w:t>B.6</w:t>
        </w:r>
        <w:r w:rsidRPr="00164B25">
          <w:rPr>
            <w:rFonts w:ascii="Calibri" w:hAnsi="Calibri"/>
            <w:kern w:val="2"/>
            <w:sz w:val="21"/>
            <w:szCs w:val="22"/>
            <w:lang w:val="en-US" w:eastAsia="zh-CN"/>
          </w:rPr>
          <w:tab/>
        </w:r>
        <w:r>
          <w:rPr>
            <w:lang w:eastAsia="sv-SE"/>
          </w:rPr>
          <w:t>Measurement of test environments</w:t>
        </w:r>
        <w:r>
          <w:tab/>
        </w:r>
        <w:r>
          <w:fldChar w:fldCharType="begin"/>
        </w:r>
        <w:r>
          <w:instrText xml:space="preserve"> PAGEREF _Toc120613251 \h </w:instrText>
        </w:r>
      </w:ins>
      <w:r>
        <w:fldChar w:fldCharType="separate"/>
      </w:r>
      <w:ins w:id="577" w:author="CATT" w:date="2022-11-29T11:17:00Z">
        <w:r>
          <w:t>90</w:t>
        </w:r>
        <w:r>
          <w:fldChar w:fldCharType="end"/>
        </w:r>
      </w:ins>
    </w:p>
    <w:p w14:paraId="47C29D8F" w14:textId="77777777" w:rsidR="001C4BFC" w:rsidRPr="00164B25" w:rsidRDefault="001C4BFC">
      <w:pPr>
        <w:pStyle w:val="80"/>
        <w:rPr>
          <w:ins w:id="578" w:author="CATT" w:date="2022-11-29T11:17:00Z"/>
          <w:rFonts w:ascii="Calibri" w:hAnsi="Calibri"/>
          <w:b w:val="0"/>
          <w:kern w:val="2"/>
          <w:sz w:val="21"/>
          <w:szCs w:val="22"/>
          <w:lang w:val="en-US" w:eastAsia="zh-CN"/>
        </w:rPr>
      </w:pPr>
      <w:ins w:id="579" w:author="CATT" w:date="2022-11-29T11:17:00Z">
        <w:r>
          <w:t>Annex C (informative): Test tolerances and derivation of test requirements</w:t>
        </w:r>
        <w:r>
          <w:tab/>
        </w:r>
        <w:r>
          <w:fldChar w:fldCharType="begin"/>
        </w:r>
        <w:r>
          <w:instrText xml:space="preserve"> PAGEREF _Toc120613252 \h </w:instrText>
        </w:r>
      </w:ins>
      <w:r>
        <w:fldChar w:fldCharType="separate"/>
      </w:r>
      <w:ins w:id="580" w:author="CATT" w:date="2022-11-29T11:17:00Z">
        <w:r>
          <w:t>90</w:t>
        </w:r>
        <w:r>
          <w:fldChar w:fldCharType="end"/>
        </w:r>
      </w:ins>
    </w:p>
    <w:p w14:paraId="102343D4" w14:textId="77777777" w:rsidR="001C4BFC" w:rsidRPr="00164B25" w:rsidRDefault="001C4BFC">
      <w:pPr>
        <w:pStyle w:val="10"/>
        <w:rPr>
          <w:ins w:id="581" w:author="CATT" w:date="2022-11-29T11:17:00Z"/>
          <w:rFonts w:ascii="Calibri" w:hAnsi="Calibri"/>
          <w:kern w:val="2"/>
          <w:sz w:val="21"/>
          <w:szCs w:val="22"/>
          <w:lang w:val="en-US" w:eastAsia="zh-CN"/>
        </w:rPr>
      </w:pPr>
      <w:ins w:id="582" w:author="CATT" w:date="2022-11-29T11:17:00Z">
        <w:r>
          <w:t>C.1</w:t>
        </w:r>
        <w:r w:rsidRPr="00164B25">
          <w:rPr>
            <w:rFonts w:ascii="Calibri" w:hAnsi="Calibri"/>
            <w:kern w:val="2"/>
            <w:sz w:val="21"/>
            <w:szCs w:val="22"/>
            <w:lang w:val="en-US" w:eastAsia="zh-CN"/>
          </w:rPr>
          <w:tab/>
        </w:r>
        <w:r>
          <w:rPr>
            <w:lang w:eastAsia="sv-SE"/>
          </w:rPr>
          <w:t>Measurement of conducted characteristics</w:t>
        </w:r>
        <w:r>
          <w:tab/>
        </w:r>
        <w:r>
          <w:fldChar w:fldCharType="begin"/>
        </w:r>
        <w:r>
          <w:instrText xml:space="preserve"> PAGEREF _Toc120613253 \h </w:instrText>
        </w:r>
      </w:ins>
      <w:r>
        <w:fldChar w:fldCharType="separate"/>
      </w:r>
      <w:ins w:id="583" w:author="CATT" w:date="2022-11-29T11:17:00Z">
        <w:r>
          <w:t>91</w:t>
        </w:r>
        <w:r>
          <w:fldChar w:fldCharType="end"/>
        </w:r>
      </w:ins>
    </w:p>
    <w:p w14:paraId="33EDDD6E" w14:textId="77777777" w:rsidR="001C4BFC" w:rsidRPr="00164B25" w:rsidRDefault="001C4BFC">
      <w:pPr>
        <w:pStyle w:val="80"/>
        <w:rPr>
          <w:ins w:id="584" w:author="CATT" w:date="2022-11-29T11:17:00Z"/>
          <w:rFonts w:ascii="Calibri" w:hAnsi="Calibri"/>
          <w:b w:val="0"/>
          <w:kern w:val="2"/>
          <w:sz w:val="21"/>
          <w:szCs w:val="22"/>
          <w:lang w:val="en-US" w:eastAsia="zh-CN"/>
        </w:rPr>
      </w:pPr>
      <w:ins w:id="585" w:author="CATT" w:date="2022-11-29T11:17:00Z">
        <w:r>
          <w:t>Annex D (informative): Measurement system set-up</w:t>
        </w:r>
        <w:r>
          <w:tab/>
        </w:r>
        <w:r>
          <w:fldChar w:fldCharType="begin"/>
        </w:r>
        <w:r>
          <w:instrText xml:space="preserve"> PAGEREF _Toc120613254 \h </w:instrText>
        </w:r>
      </w:ins>
      <w:r>
        <w:fldChar w:fldCharType="separate"/>
      </w:r>
      <w:ins w:id="586" w:author="CATT" w:date="2022-11-29T11:17:00Z">
        <w:r>
          <w:t>91</w:t>
        </w:r>
        <w:r>
          <w:fldChar w:fldCharType="end"/>
        </w:r>
      </w:ins>
    </w:p>
    <w:p w14:paraId="47548E64" w14:textId="77777777" w:rsidR="001C4BFC" w:rsidRPr="00164B25" w:rsidRDefault="001C4BFC">
      <w:pPr>
        <w:pStyle w:val="20"/>
        <w:rPr>
          <w:ins w:id="587" w:author="CATT" w:date="2022-11-29T11:17:00Z"/>
          <w:rFonts w:ascii="Calibri" w:hAnsi="Calibri"/>
          <w:kern w:val="2"/>
          <w:sz w:val="21"/>
          <w:szCs w:val="22"/>
          <w:lang w:val="en-US" w:eastAsia="zh-CN"/>
        </w:rPr>
      </w:pPr>
      <w:ins w:id="588" w:author="CATT" w:date="2022-11-29T11:17:00Z">
        <w:r w:rsidRPr="00B14BAA">
          <w:rPr>
            <w:rFonts w:cs="v4.2.0"/>
            <w:lang w:val="en-US" w:eastAsia="zh-CN"/>
          </w:rPr>
          <w:t>D</w:t>
        </w:r>
        <w:r w:rsidRPr="00B14BAA">
          <w:rPr>
            <w:rFonts w:cs="v4.2.0"/>
          </w:rPr>
          <w:t>.1</w:t>
        </w:r>
        <w:r w:rsidRPr="00164B25">
          <w:rPr>
            <w:rFonts w:ascii="Calibri" w:hAnsi="Calibri"/>
            <w:kern w:val="2"/>
            <w:sz w:val="21"/>
            <w:szCs w:val="22"/>
            <w:lang w:val="en-US" w:eastAsia="zh-CN"/>
          </w:rPr>
          <w:tab/>
        </w:r>
        <w:r w:rsidRPr="00B14BAA">
          <w:rPr>
            <w:rFonts w:cs="v4.2.0"/>
          </w:rPr>
          <w:t>Maximum output power</w:t>
        </w:r>
        <w:r>
          <w:tab/>
        </w:r>
        <w:r>
          <w:fldChar w:fldCharType="begin"/>
        </w:r>
        <w:r>
          <w:instrText xml:space="preserve"> PAGEREF _Toc120613255 \h </w:instrText>
        </w:r>
      </w:ins>
      <w:r>
        <w:fldChar w:fldCharType="separate"/>
      </w:r>
      <w:ins w:id="589" w:author="CATT" w:date="2022-11-29T11:17:00Z">
        <w:r>
          <w:t>92</w:t>
        </w:r>
        <w:r>
          <w:fldChar w:fldCharType="end"/>
        </w:r>
      </w:ins>
    </w:p>
    <w:p w14:paraId="11E76C78" w14:textId="77777777" w:rsidR="001C4BFC" w:rsidRPr="00164B25" w:rsidRDefault="001C4BFC">
      <w:pPr>
        <w:pStyle w:val="20"/>
        <w:rPr>
          <w:ins w:id="590" w:author="CATT" w:date="2022-11-29T11:17:00Z"/>
          <w:rFonts w:ascii="Calibri" w:hAnsi="Calibri"/>
          <w:kern w:val="2"/>
          <w:sz w:val="21"/>
          <w:szCs w:val="22"/>
          <w:lang w:val="en-US" w:eastAsia="zh-CN"/>
        </w:rPr>
      </w:pPr>
      <w:ins w:id="591" w:author="CATT" w:date="2022-11-29T11:17:00Z">
        <w:r w:rsidRPr="00B14BAA">
          <w:rPr>
            <w:rFonts w:cs="v4.2.0"/>
            <w:lang w:val="en-US" w:eastAsia="zh-CN"/>
          </w:rPr>
          <w:t>D</w:t>
        </w:r>
        <w:r w:rsidRPr="00B14BAA">
          <w:rPr>
            <w:rFonts w:cs="v4.2.0"/>
          </w:rPr>
          <w:t>.</w:t>
        </w:r>
        <w:r w:rsidRPr="00B14BAA">
          <w:rPr>
            <w:rFonts w:cs="v4.2.0"/>
            <w:lang w:val="en-US" w:eastAsia="zh-CN"/>
          </w:rPr>
          <w:t>2</w:t>
        </w:r>
        <w:r w:rsidRPr="00164B25">
          <w:rPr>
            <w:rFonts w:ascii="Calibri" w:hAnsi="Calibri"/>
            <w:kern w:val="2"/>
            <w:sz w:val="21"/>
            <w:szCs w:val="22"/>
            <w:lang w:val="en-US" w:eastAsia="zh-CN"/>
          </w:rPr>
          <w:tab/>
        </w:r>
        <w:r w:rsidRPr="00B14BAA">
          <w:rPr>
            <w:rFonts w:cs="v4.2.0"/>
          </w:rPr>
          <w:t>Out of band gain</w:t>
        </w:r>
        <w:r>
          <w:tab/>
        </w:r>
        <w:r>
          <w:fldChar w:fldCharType="begin"/>
        </w:r>
        <w:r>
          <w:instrText xml:space="preserve"> PAGEREF _Toc120613256 \h </w:instrText>
        </w:r>
      </w:ins>
      <w:r>
        <w:fldChar w:fldCharType="separate"/>
      </w:r>
      <w:ins w:id="592" w:author="CATT" w:date="2022-11-29T11:17:00Z">
        <w:r>
          <w:t>92</w:t>
        </w:r>
        <w:r>
          <w:fldChar w:fldCharType="end"/>
        </w:r>
      </w:ins>
    </w:p>
    <w:p w14:paraId="7638FEC6" w14:textId="77777777" w:rsidR="001C4BFC" w:rsidRPr="00164B25" w:rsidRDefault="001C4BFC">
      <w:pPr>
        <w:pStyle w:val="20"/>
        <w:rPr>
          <w:ins w:id="593" w:author="CATT" w:date="2022-11-29T11:17:00Z"/>
          <w:rFonts w:ascii="Calibri" w:hAnsi="Calibri"/>
          <w:kern w:val="2"/>
          <w:sz w:val="21"/>
          <w:szCs w:val="22"/>
          <w:lang w:val="en-US" w:eastAsia="zh-CN"/>
        </w:rPr>
      </w:pPr>
      <w:ins w:id="594" w:author="CATT" w:date="2022-11-29T11:17:00Z">
        <w:r w:rsidRPr="00B14BAA">
          <w:rPr>
            <w:rFonts w:cs="v4.2.0"/>
            <w:lang w:val="en-US" w:eastAsia="zh-CN"/>
          </w:rPr>
          <w:t>D</w:t>
        </w:r>
        <w:r w:rsidRPr="00B14BAA">
          <w:rPr>
            <w:rFonts w:cs="v4.2.0"/>
          </w:rPr>
          <w:t>.</w:t>
        </w:r>
        <w:r w:rsidRPr="00B14BAA">
          <w:rPr>
            <w:rFonts w:cs="v4.2.0"/>
            <w:lang w:val="en-US" w:eastAsia="zh-CN"/>
          </w:rPr>
          <w:t>3</w:t>
        </w:r>
        <w:r w:rsidRPr="00164B25">
          <w:rPr>
            <w:rFonts w:ascii="Calibri" w:hAnsi="Calibri"/>
            <w:kern w:val="2"/>
            <w:sz w:val="21"/>
            <w:szCs w:val="22"/>
            <w:lang w:val="en-US" w:eastAsia="zh-CN"/>
          </w:rPr>
          <w:tab/>
        </w:r>
        <w:r w:rsidRPr="00B14BAA">
          <w:rPr>
            <w:rFonts w:cs="v4.2.0"/>
          </w:rPr>
          <w:t>Unwanted emission: Operating band unwanted emission</w:t>
        </w:r>
        <w:r w:rsidRPr="00B14BAA">
          <w:rPr>
            <w:rFonts w:cs="v4.2.0"/>
            <w:lang w:val="en-US" w:eastAsia="zh-CN"/>
          </w:rPr>
          <w:t xml:space="preserve"> and s</w:t>
        </w:r>
        <w:r w:rsidRPr="00B14BAA">
          <w:rPr>
            <w:rFonts w:cs="v4.2.0"/>
          </w:rPr>
          <w:t>purious emission</w:t>
        </w:r>
        <w:r>
          <w:tab/>
        </w:r>
        <w:r>
          <w:fldChar w:fldCharType="begin"/>
        </w:r>
        <w:r>
          <w:instrText xml:space="preserve"> PAGEREF _Toc120613257 \h </w:instrText>
        </w:r>
      </w:ins>
      <w:r>
        <w:fldChar w:fldCharType="separate"/>
      </w:r>
      <w:ins w:id="595" w:author="CATT" w:date="2022-11-29T11:17:00Z">
        <w:r>
          <w:t>93</w:t>
        </w:r>
        <w:r>
          <w:fldChar w:fldCharType="end"/>
        </w:r>
      </w:ins>
    </w:p>
    <w:p w14:paraId="0392E134" w14:textId="77777777" w:rsidR="001C4BFC" w:rsidRPr="00164B25" w:rsidRDefault="001C4BFC">
      <w:pPr>
        <w:pStyle w:val="20"/>
        <w:rPr>
          <w:ins w:id="596" w:author="CATT" w:date="2022-11-29T11:17:00Z"/>
          <w:rFonts w:ascii="Calibri" w:hAnsi="Calibri"/>
          <w:kern w:val="2"/>
          <w:sz w:val="21"/>
          <w:szCs w:val="22"/>
          <w:lang w:val="en-US" w:eastAsia="zh-CN"/>
        </w:rPr>
      </w:pPr>
      <w:ins w:id="597" w:author="CATT" w:date="2022-11-29T11:17:00Z">
        <w:r w:rsidRPr="00B14BAA">
          <w:rPr>
            <w:rFonts w:cs="v4.2.0"/>
            <w:lang w:val="en-US" w:eastAsia="zh-CN"/>
          </w:rPr>
          <w:t>D</w:t>
        </w:r>
        <w:r w:rsidRPr="00B14BAA">
          <w:rPr>
            <w:rFonts w:cs="v4.2.0"/>
          </w:rPr>
          <w:t>.</w:t>
        </w:r>
        <w:r w:rsidRPr="00B14BAA">
          <w:rPr>
            <w:rFonts w:cs="v4.2.0"/>
            <w:lang w:val="en-US" w:eastAsia="zh-CN"/>
          </w:rPr>
          <w:t>4</w:t>
        </w:r>
        <w:r w:rsidRPr="00164B25">
          <w:rPr>
            <w:rFonts w:ascii="Calibri" w:hAnsi="Calibri"/>
            <w:kern w:val="2"/>
            <w:sz w:val="21"/>
            <w:szCs w:val="22"/>
            <w:lang w:val="en-US" w:eastAsia="zh-CN"/>
          </w:rPr>
          <w:tab/>
        </w:r>
        <w:r w:rsidRPr="00B14BAA">
          <w:rPr>
            <w:rFonts w:cs="v4.2.0"/>
          </w:rPr>
          <w:t>Modulation Accuracy: Error Vector Magnitude and Frequency Stability</w:t>
        </w:r>
        <w:r>
          <w:tab/>
        </w:r>
        <w:r>
          <w:fldChar w:fldCharType="begin"/>
        </w:r>
        <w:r>
          <w:instrText xml:space="preserve"> PAGEREF _Toc120613258 \h </w:instrText>
        </w:r>
      </w:ins>
      <w:r>
        <w:fldChar w:fldCharType="separate"/>
      </w:r>
      <w:ins w:id="598" w:author="CATT" w:date="2022-11-29T11:17:00Z">
        <w:r>
          <w:t>93</w:t>
        </w:r>
        <w:r>
          <w:fldChar w:fldCharType="end"/>
        </w:r>
      </w:ins>
    </w:p>
    <w:p w14:paraId="34D63154" w14:textId="77777777" w:rsidR="001C4BFC" w:rsidRPr="00164B25" w:rsidRDefault="001C4BFC">
      <w:pPr>
        <w:pStyle w:val="20"/>
        <w:rPr>
          <w:ins w:id="599" w:author="CATT" w:date="2022-11-29T11:17:00Z"/>
          <w:rFonts w:ascii="Calibri" w:hAnsi="Calibri"/>
          <w:kern w:val="2"/>
          <w:sz w:val="21"/>
          <w:szCs w:val="22"/>
          <w:lang w:val="en-US" w:eastAsia="zh-CN"/>
        </w:rPr>
      </w:pPr>
      <w:ins w:id="600" w:author="CATT" w:date="2022-11-29T11:17:00Z">
        <w:r w:rsidRPr="00B14BAA">
          <w:rPr>
            <w:rFonts w:cs="v4.2.0"/>
            <w:lang w:val="en-US" w:eastAsia="zh-CN"/>
          </w:rPr>
          <w:t>D</w:t>
        </w:r>
        <w:r w:rsidRPr="00B14BAA">
          <w:rPr>
            <w:rFonts w:cs="v4.2.0"/>
          </w:rPr>
          <w:t>.</w:t>
        </w:r>
        <w:r w:rsidRPr="00B14BAA">
          <w:rPr>
            <w:rFonts w:cs="v4.2.0"/>
            <w:lang w:val="en-US" w:eastAsia="zh-CN"/>
          </w:rPr>
          <w:t>5</w:t>
        </w:r>
        <w:r w:rsidRPr="00164B25">
          <w:rPr>
            <w:rFonts w:ascii="Calibri" w:hAnsi="Calibri"/>
            <w:kern w:val="2"/>
            <w:sz w:val="21"/>
            <w:szCs w:val="22"/>
            <w:lang w:val="en-US" w:eastAsia="zh-CN"/>
          </w:rPr>
          <w:tab/>
        </w:r>
        <w:r w:rsidRPr="00B14BAA">
          <w:rPr>
            <w:rFonts w:cs="v4.2.0"/>
          </w:rPr>
          <w:t>Input intermodulation</w:t>
        </w:r>
        <w:r>
          <w:tab/>
        </w:r>
        <w:r>
          <w:fldChar w:fldCharType="begin"/>
        </w:r>
        <w:r>
          <w:instrText xml:space="preserve"> PAGEREF _Toc120613259 \h </w:instrText>
        </w:r>
      </w:ins>
      <w:r>
        <w:fldChar w:fldCharType="separate"/>
      </w:r>
      <w:ins w:id="601" w:author="CATT" w:date="2022-11-29T11:17:00Z">
        <w:r>
          <w:t>94</w:t>
        </w:r>
        <w:r>
          <w:fldChar w:fldCharType="end"/>
        </w:r>
      </w:ins>
    </w:p>
    <w:p w14:paraId="182F2827" w14:textId="77777777" w:rsidR="001C4BFC" w:rsidRPr="00164B25" w:rsidRDefault="001C4BFC">
      <w:pPr>
        <w:pStyle w:val="20"/>
        <w:rPr>
          <w:ins w:id="602" w:author="CATT" w:date="2022-11-29T11:17:00Z"/>
          <w:rFonts w:ascii="Calibri" w:hAnsi="Calibri"/>
          <w:kern w:val="2"/>
          <w:sz w:val="21"/>
          <w:szCs w:val="22"/>
          <w:lang w:val="en-US" w:eastAsia="zh-CN"/>
        </w:rPr>
      </w:pPr>
      <w:ins w:id="603" w:author="CATT" w:date="2022-11-29T11:17:00Z">
        <w:r w:rsidRPr="00B14BAA">
          <w:rPr>
            <w:lang w:val="en-US" w:eastAsia="zh-CN"/>
          </w:rPr>
          <w:t>D</w:t>
        </w:r>
        <w:r>
          <w:t>.</w:t>
        </w:r>
        <w:r w:rsidRPr="00B14BAA">
          <w:rPr>
            <w:lang w:val="en-US" w:eastAsia="zh-CN"/>
          </w:rPr>
          <w:t>6</w:t>
        </w:r>
        <w:r w:rsidRPr="00164B25">
          <w:rPr>
            <w:rFonts w:ascii="Calibri" w:hAnsi="Calibri"/>
            <w:kern w:val="2"/>
            <w:sz w:val="21"/>
            <w:szCs w:val="22"/>
            <w:lang w:val="en-US" w:eastAsia="zh-CN"/>
          </w:rPr>
          <w:tab/>
        </w:r>
        <w:r>
          <w:t>Output Intermodulation</w:t>
        </w:r>
        <w:r>
          <w:tab/>
        </w:r>
        <w:r>
          <w:fldChar w:fldCharType="begin"/>
        </w:r>
        <w:r>
          <w:instrText xml:space="preserve"> PAGEREF _Toc120613260 \h </w:instrText>
        </w:r>
      </w:ins>
      <w:r>
        <w:fldChar w:fldCharType="separate"/>
      </w:r>
      <w:ins w:id="604" w:author="CATT" w:date="2022-11-29T11:17:00Z">
        <w:r>
          <w:t>94</w:t>
        </w:r>
        <w:r>
          <w:fldChar w:fldCharType="end"/>
        </w:r>
      </w:ins>
    </w:p>
    <w:p w14:paraId="64242254" w14:textId="77777777" w:rsidR="001C4BFC" w:rsidRPr="00164B25" w:rsidRDefault="001C4BFC">
      <w:pPr>
        <w:pStyle w:val="20"/>
        <w:rPr>
          <w:ins w:id="605" w:author="CATT" w:date="2022-11-29T11:17:00Z"/>
          <w:rFonts w:ascii="Calibri" w:hAnsi="Calibri"/>
          <w:kern w:val="2"/>
          <w:sz w:val="21"/>
          <w:szCs w:val="22"/>
          <w:lang w:val="en-US" w:eastAsia="zh-CN"/>
        </w:rPr>
      </w:pPr>
      <w:ins w:id="606" w:author="CATT" w:date="2022-11-29T11:17:00Z">
        <w:r w:rsidRPr="00B14BAA">
          <w:rPr>
            <w:rFonts w:cs="v4.2.0"/>
            <w:lang w:val="en-US" w:eastAsia="zh-CN"/>
          </w:rPr>
          <w:t>D</w:t>
        </w:r>
        <w:r w:rsidRPr="00B14BAA">
          <w:rPr>
            <w:rFonts w:cs="v4.2.0"/>
          </w:rPr>
          <w:t>.</w:t>
        </w:r>
        <w:r w:rsidRPr="00B14BAA">
          <w:rPr>
            <w:rFonts w:cs="v4.2.0"/>
            <w:lang w:val="en-US" w:eastAsia="zh-CN"/>
          </w:rPr>
          <w:t>7</w:t>
        </w:r>
        <w:r w:rsidRPr="00164B25">
          <w:rPr>
            <w:rFonts w:ascii="Calibri" w:hAnsi="Calibri"/>
            <w:kern w:val="2"/>
            <w:sz w:val="21"/>
            <w:szCs w:val="22"/>
            <w:lang w:val="en-US" w:eastAsia="zh-CN"/>
          </w:rPr>
          <w:tab/>
        </w:r>
        <w:r w:rsidRPr="00B14BAA">
          <w:rPr>
            <w:rFonts w:cs="v4.2.0"/>
          </w:rPr>
          <w:t>Adjacent Channel Rejection Ratio</w:t>
        </w:r>
        <w:r>
          <w:tab/>
        </w:r>
        <w:r>
          <w:fldChar w:fldCharType="begin"/>
        </w:r>
        <w:r>
          <w:instrText xml:space="preserve"> PAGEREF _Toc120613261 \h </w:instrText>
        </w:r>
      </w:ins>
      <w:r>
        <w:fldChar w:fldCharType="separate"/>
      </w:r>
      <w:ins w:id="607" w:author="CATT" w:date="2022-11-29T11:17:00Z">
        <w:r>
          <w:t>95</w:t>
        </w:r>
        <w:r>
          <w:fldChar w:fldCharType="end"/>
        </w:r>
      </w:ins>
    </w:p>
    <w:p w14:paraId="5945D944" w14:textId="77777777" w:rsidR="001C4BFC" w:rsidRPr="00164B25" w:rsidRDefault="001C4BFC">
      <w:pPr>
        <w:pStyle w:val="20"/>
        <w:rPr>
          <w:ins w:id="608" w:author="CATT" w:date="2022-11-29T11:17:00Z"/>
          <w:rFonts w:ascii="Calibri" w:hAnsi="Calibri"/>
          <w:kern w:val="2"/>
          <w:sz w:val="21"/>
          <w:szCs w:val="22"/>
          <w:lang w:val="en-US" w:eastAsia="zh-CN"/>
        </w:rPr>
      </w:pPr>
      <w:ins w:id="609" w:author="CATT" w:date="2022-11-29T11:17:00Z">
        <w:r w:rsidRPr="00B14BAA">
          <w:rPr>
            <w:rFonts w:cs="v4.2.0"/>
            <w:lang w:val="en-US" w:eastAsia="zh-CN"/>
          </w:rPr>
          <w:t>D</w:t>
        </w:r>
        <w:r w:rsidRPr="00B14BAA">
          <w:rPr>
            <w:rFonts w:cs="v4.2.0"/>
          </w:rPr>
          <w:t>.</w:t>
        </w:r>
        <w:r w:rsidRPr="00B14BAA">
          <w:rPr>
            <w:rFonts w:cs="v4.2.0"/>
            <w:lang w:val="en-US" w:eastAsia="zh-CN"/>
          </w:rPr>
          <w:t>8</w:t>
        </w:r>
        <w:r w:rsidRPr="00164B25">
          <w:rPr>
            <w:rFonts w:ascii="Calibri" w:hAnsi="Calibri"/>
            <w:kern w:val="2"/>
            <w:sz w:val="21"/>
            <w:szCs w:val="22"/>
            <w:lang w:val="en-US" w:eastAsia="zh-CN"/>
          </w:rPr>
          <w:tab/>
        </w:r>
        <w:r w:rsidRPr="00B14BAA">
          <w:rPr>
            <w:rFonts w:cs="v4.2.0"/>
            <w:lang w:val="en-US" w:eastAsia="zh-CN"/>
          </w:rPr>
          <w:t>Rx spurious emission requirement</w:t>
        </w:r>
        <w:r>
          <w:tab/>
        </w:r>
        <w:r>
          <w:fldChar w:fldCharType="begin"/>
        </w:r>
        <w:r>
          <w:instrText xml:space="preserve"> PAGEREF _Toc120613262 \h </w:instrText>
        </w:r>
      </w:ins>
      <w:r>
        <w:fldChar w:fldCharType="separate"/>
      </w:r>
      <w:ins w:id="610" w:author="CATT" w:date="2022-11-29T11:17:00Z">
        <w:r>
          <w:t>95</w:t>
        </w:r>
        <w:r>
          <w:fldChar w:fldCharType="end"/>
        </w:r>
      </w:ins>
    </w:p>
    <w:p w14:paraId="67ACDCFE" w14:textId="77777777" w:rsidR="001C4BFC" w:rsidRPr="00164B25" w:rsidRDefault="001C4BFC">
      <w:pPr>
        <w:pStyle w:val="80"/>
        <w:rPr>
          <w:ins w:id="611" w:author="CATT" w:date="2022-11-29T11:17:00Z"/>
          <w:rFonts w:ascii="Calibri" w:hAnsi="Calibri"/>
          <w:b w:val="0"/>
          <w:kern w:val="2"/>
          <w:sz w:val="21"/>
          <w:szCs w:val="22"/>
          <w:lang w:val="en-US" w:eastAsia="zh-CN"/>
        </w:rPr>
      </w:pPr>
      <w:ins w:id="612" w:author="CATT" w:date="2022-11-29T11:17:00Z">
        <w:r>
          <w:t xml:space="preserve">Annex </w:t>
        </w:r>
        <w:r>
          <w:rPr>
            <w:lang w:eastAsia="zh-CN"/>
          </w:rPr>
          <w:t>E</w:t>
        </w:r>
        <w:r>
          <w:t xml:space="preserve"> (</w:t>
        </w:r>
        <w:r>
          <w:rPr>
            <w:lang w:eastAsia="zh-CN"/>
          </w:rPr>
          <w:t>n</w:t>
        </w:r>
        <w:r>
          <w:t>ormative): In-channel TX tests</w:t>
        </w:r>
        <w:r>
          <w:tab/>
        </w:r>
        <w:r>
          <w:fldChar w:fldCharType="begin"/>
        </w:r>
        <w:r>
          <w:instrText xml:space="preserve"> PAGEREF _Toc120613263 \h </w:instrText>
        </w:r>
      </w:ins>
      <w:r>
        <w:fldChar w:fldCharType="separate"/>
      </w:r>
      <w:ins w:id="613" w:author="CATT" w:date="2022-11-29T11:17:00Z">
        <w:r>
          <w:t>95</w:t>
        </w:r>
        <w:r>
          <w:fldChar w:fldCharType="end"/>
        </w:r>
      </w:ins>
    </w:p>
    <w:p w14:paraId="6DA6ED90" w14:textId="77777777" w:rsidR="001C4BFC" w:rsidRPr="00164B25" w:rsidRDefault="001C4BFC">
      <w:pPr>
        <w:pStyle w:val="80"/>
        <w:rPr>
          <w:ins w:id="614" w:author="CATT" w:date="2022-11-29T11:17:00Z"/>
          <w:rFonts w:ascii="Calibri" w:hAnsi="Calibri"/>
          <w:b w:val="0"/>
          <w:kern w:val="2"/>
          <w:sz w:val="21"/>
          <w:szCs w:val="22"/>
          <w:lang w:val="en-US" w:eastAsia="zh-CN"/>
        </w:rPr>
      </w:pPr>
      <w:ins w:id="615" w:author="CATT" w:date="2022-11-29T11:17:00Z">
        <w:r>
          <w:t xml:space="preserve">Annex </w:t>
        </w:r>
        <w:r>
          <w:rPr>
            <w:lang w:eastAsia="zh-CN"/>
          </w:rPr>
          <w:t>F</w:t>
        </w:r>
        <w:r>
          <w:t xml:space="preserve"> (informative): Change history</w:t>
        </w:r>
        <w:r>
          <w:tab/>
        </w:r>
        <w:r>
          <w:fldChar w:fldCharType="begin"/>
        </w:r>
        <w:r>
          <w:instrText xml:space="preserve"> PAGEREF _Toc120613264 \h </w:instrText>
        </w:r>
      </w:ins>
      <w:r>
        <w:fldChar w:fldCharType="separate"/>
      </w:r>
      <w:ins w:id="616" w:author="CATT" w:date="2022-11-29T11:17:00Z">
        <w:r>
          <w:t>103</w:t>
        </w:r>
        <w:r>
          <w:fldChar w:fldCharType="end"/>
        </w:r>
      </w:ins>
    </w:p>
    <w:p w14:paraId="3D466E03" w14:textId="77777777" w:rsidR="00B263E8" w:rsidRPr="007530C6" w:rsidDel="001C4BFC" w:rsidRDefault="00B263E8">
      <w:pPr>
        <w:pStyle w:val="10"/>
        <w:rPr>
          <w:del w:id="617" w:author="CATT" w:date="2022-11-29T11:17:00Z"/>
          <w:rFonts w:ascii="Calibri" w:hAnsi="Calibri"/>
          <w:kern w:val="2"/>
          <w:sz w:val="21"/>
          <w:szCs w:val="22"/>
          <w:lang w:val="en-US" w:eastAsia="zh-CN"/>
        </w:rPr>
      </w:pPr>
      <w:del w:id="618" w:author="CATT" w:date="2022-11-29T11:17:00Z">
        <w:r w:rsidRPr="007530C6" w:rsidDel="001C4BFC">
          <w:delText>Foreword</w:delText>
        </w:r>
        <w:r w:rsidRPr="007530C6" w:rsidDel="001C4BFC">
          <w:tab/>
          <w:delText>7</w:delText>
        </w:r>
      </w:del>
    </w:p>
    <w:p w14:paraId="51F73E95" w14:textId="77777777" w:rsidR="00B263E8" w:rsidRPr="007530C6" w:rsidDel="001C4BFC" w:rsidRDefault="00B263E8">
      <w:pPr>
        <w:pStyle w:val="10"/>
        <w:rPr>
          <w:del w:id="619" w:author="CATT" w:date="2022-11-29T11:17:00Z"/>
          <w:rFonts w:ascii="Calibri" w:hAnsi="Calibri"/>
          <w:kern w:val="2"/>
          <w:sz w:val="21"/>
          <w:szCs w:val="22"/>
          <w:lang w:val="en-US" w:eastAsia="zh-CN"/>
        </w:rPr>
      </w:pPr>
      <w:del w:id="620" w:author="CATT" w:date="2022-11-29T11:17:00Z">
        <w:r w:rsidRPr="007530C6" w:rsidDel="001C4BFC">
          <w:delText>1</w:delText>
        </w:r>
        <w:r w:rsidRPr="007530C6" w:rsidDel="001C4BFC">
          <w:rPr>
            <w:rFonts w:ascii="Calibri" w:hAnsi="Calibri"/>
            <w:kern w:val="2"/>
            <w:sz w:val="21"/>
            <w:szCs w:val="22"/>
            <w:lang w:val="en-US" w:eastAsia="zh-CN"/>
          </w:rPr>
          <w:tab/>
        </w:r>
        <w:r w:rsidRPr="007530C6" w:rsidDel="001C4BFC">
          <w:delText>Scope</w:delText>
        </w:r>
        <w:r w:rsidRPr="007530C6" w:rsidDel="001C4BFC">
          <w:tab/>
          <w:delText>9</w:delText>
        </w:r>
      </w:del>
    </w:p>
    <w:p w14:paraId="1528BDA3" w14:textId="77777777" w:rsidR="00B263E8" w:rsidRPr="007530C6" w:rsidDel="001C4BFC" w:rsidRDefault="00B263E8">
      <w:pPr>
        <w:pStyle w:val="10"/>
        <w:rPr>
          <w:del w:id="621" w:author="CATT" w:date="2022-11-29T11:17:00Z"/>
          <w:rFonts w:ascii="Calibri" w:hAnsi="Calibri"/>
          <w:kern w:val="2"/>
          <w:sz w:val="21"/>
          <w:szCs w:val="22"/>
          <w:lang w:val="en-US" w:eastAsia="zh-CN"/>
        </w:rPr>
      </w:pPr>
      <w:del w:id="622" w:author="CATT" w:date="2022-11-29T11:17:00Z">
        <w:r w:rsidRPr="007530C6" w:rsidDel="001C4BFC">
          <w:delText>2</w:delText>
        </w:r>
        <w:r w:rsidRPr="007530C6" w:rsidDel="001C4BFC">
          <w:rPr>
            <w:rFonts w:ascii="Calibri" w:hAnsi="Calibri"/>
            <w:kern w:val="2"/>
            <w:sz w:val="21"/>
            <w:szCs w:val="22"/>
            <w:lang w:val="en-US" w:eastAsia="zh-CN"/>
          </w:rPr>
          <w:tab/>
        </w:r>
        <w:r w:rsidRPr="007530C6" w:rsidDel="001C4BFC">
          <w:delText>References</w:delText>
        </w:r>
        <w:r w:rsidRPr="007530C6" w:rsidDel="001C4BFC">
          <w:tab/>
          <w:delText>9</w:delText>
        </w:r>
      </w:del>
    </w:p>
    <w:p w14:paraId="56FFD215" w14:textId="77777777" w:rsidR="00B263E8" w:rsidRPr="007530C6" w:rsidDel="001C4BFC" w:rsidRDefault="00B263E8">
      <w:pPr>
        <w:pStyle w:val="10"/>
        <w:rPr>
          <w:del w:id="623" w:author="CATT" w:date="2022-11-29T11:17:00Z"/>
          <w:rFonts w:ascii="Calibri" w:hAnsi="Calibri"/>
          <w:kern w:val="2"/>
          <w:sz w:val="21"/>
          <w:szCs w:val="22"/>
          <w:lang w:val="en-US" w:eastAsia="zh-CN"/>
        </w:rPr>
      </w:pPr>
      <w:del w:id="624" w:author="CATT" w:date="2022-11-29T11:17:00Z">
        <w:r w:rsidRPr="007530C6" w:rsidDel="001C4BFC">
          <w:delText>3</w:delText>
        </w:r>
        <w:r w:rsidRPr="007530C6" w:rsidDel="001C4BFC">
          <w:rPr>
            <w:rFonts w:ascii="Calibri" w:hAnsi="Calibri"/>
            <w:kern w:val="2"/>
            <w:sz w:val="21"/>
            <w:szCs w:val="22"/>
            <w:lang w:val="en-US" w:eastAsia="zh-CN"/>
          </w:rPr>
          <w:tab/>
        </w:r>
        <w:r w:rsidRPr="007530C6" w:rsidDel="001C4BFC">
          <w:delText>Definitions of terms, symbols and abbreviations</w:delText>
        </w:r>
        <w:r w:rsidRPr="007530C6" w:rsidDel="001C4BFC">
          <w:tab/>
          <w:delText>10</w:delText>
        </w:r>
      </w:del>
    </w:p>
    <w:p w14:paraId="2F2B4E7D" w14:textId="77777777" w:rsidR="00B263E8" w:rsidRPr="007530C6" w:rsidDel="001C4BFC" w:rsidRDefault="00B263E8">
      <w:pPr>
        <w:pStyle w:val="20"/>
        <w:rPr>
          <w:del w:id="625" w:author="CATT" w:date="2022-11-29T11:17:00Z"/>
          <w:rFonts w:ascii="Calibri" w:hAnsi="Calibri"/>
          <w:kern w:val="2"/>
          <w:sz w:val="21"/>
          <w:szCs w:val="22"/>
          <w:lang w:val="en-US" w:eastAsia="zh-CN"/>
        </w:rPr>
      </w:pPr>
      <w:del w:id="626" w:author="CATT" w:date="2022-11-29T11:17:00Z">
        <w:r w:rsidRPr="007530C6" w:rsidDel="001C4BFC">
          <w:delText>3.1</w:delText>
        </w:r>
        <w:r w:rsidRPr="007530C6" w:rsidDel="001C4BFC">
          <w:rPr>
            <w:rFonts w:ascii="Calibri" w:hAnsi="Calibri"/>
            <w:kern w:val="2"/>
            <w:sz w:val="21"/>
            <w:szCs w:val="22"/>
            <w:lang w:val="en-US" w:eastAsia="zh-CN"/>
          </w:rPr>
          <w:tab/>
        </w:r>
        <w:r w:rsidRPr="007530C6" w:rsidDel="001C4BFC">
          <w:delText>Terms</w:delText>
        </w:r>
        <w:bookmarkStart w:id="627" w:name="_GoBack"/>
        <w:bookmarkEnd w:id="627"/>
        <w:r w:rsidRPr="007530C6" w:rsidDel="001C4BFC">
          <w:tab/>
          <w:delText>10</w:delText>
        </w:r>
      </w:del>
    </w:p>
    <w:p w14:paraId="2B6EE99A" w14:textId="77777777" w:rsidR="00B263E8" w:rsidRPr="007530C6" w:rsidDel="001C4BFC" w:rsidRDefault="00B263E8">
      <w:pPr>
        <w:pStyle w:val="20"/>
        <w:rPr>
          <w:del w:id="628" w:author="CATT" w:date="2022-11-29T11:17:00Z"/>
          <w:rFonts w:ascii="Calibri" w:hAnsi="Calibri"/>
          <w:kern w:val="2"/>
          <w:sz w:val="21"/>
          <w:szCs w:val="22"/>
          <w:lang w:val="en-US" w:eastAsia="zh-CN"/>
        </w:rPr>
      </w:pPr>
      <w:del w:id="629" w:author="CATT" w:date="2022-11-29T11:17:00Z">
        <w:r w:rsidRPr="007530C6" w:rsidDel="001C4BFC">
          <w:delText>3.2</w:delText>
        </w:r>
        <w:r w:rsidRPr="007530C6" w:rsidDel="001C4BFC">
          <w:rPr>
            <w:rFonts w:ascii="Calibri" w:hAnsi="Calibri"/>
            <w:kern w:val="2"/>
            <w:sz w:val="21"/>
            <w:szCs w:val="22"/>
            <w:lang w:val="en-US" w:eastAsia="zh-CN"/>
          </w:rPr>
          <w:tab/>
        </w:r>
        <w:r w:rsidRPr="007530C6" w:rsidDel="001C4BFC">
          <w:delText>Symbols</w:delText>
        </w:r>
        <w:r w:rsidRPr="007530C6" w:rsidDel="001C4BFC">
          <w:tab/>
          <w:delText>11</w:delText>
        </w:r>
      </w:del>
    </w:p>
    <w:p w14:paraId="59048AC4" w14:textId="77777777" w:rsidR="00B263E8" w:rsidRPr="007530C6" w:rsidDel="001C4BFC" w:rsidRDefault="00B263E8">
      <w:pPr>
        <w:pStyle w:val="20"/>
        <w:rPr>
          <w:del w:id="630" w:author="CATT" w:date="2022-11-29T11:17:00Z"/>
          <w:rFonts w:ascii="Calibri" w:hAnsi="Calibri"/>
          <w:kern w:val="2"/>
          <w:sz w:val="21"/>
          <w:szCs w:val="22"/>
          <w:lang w:val="en-US" w:eastAsia="zh-CN"/>
        </w:rPr>
      </w:pPr>
      <w:del w:id="631" w:author="CATT" w:date="2022-11-29T11:17:00Z">
        <w:r w:rsidRPr="007530C6" w:rsidDel="001C4BFC">
          <w:delText>3.3</w:delText>
        </w:r>
        <w:r w:rsidRPr="007530C6" w:rsidDel="001C4BFC">
          <w:rPr>
            <w:rFonts w:ascii="Calibri" w:hAnsi="Calibri"/>
            <w:kern w:val="2"/>
            <w:sz w:val="21"/>
            <w:szCs w:val="22"/>
            <w:lang w:val="en-US" w:eastAsia="zh-CN"/>
          </w:rPr>
          <w:tab/>
        </w:r>
        <w:r w:rsidRPr="007530C6" w:rsidDel="001C4BFC">
          <w:delText>Abbreviations</w:delText>
        </w:r>
        <w:r w:rsidRPr="007530C6" w:rsidDel="001C4BFC">
          <w:tab/>
          <w:delText>11</w:delText>
        </w:r>
      </w:del>
    </w:p>
    <w:p w14:paraId="1E4C6888" w14:textId="77777777" w:rsidR="00B263E8" w:rsidRPr="007530C6" w:rsidDel="001C4BFC" w:rsidRDefault="00B263E8">
      <w:pPr>
        <w:pStyle w:val="10"/>
        <w:rPr>
          <w:del w:id="632" w:author="CATT" w:date="2022-11-29T11:17:00Z"/>
          <w:rFonts w:ascii="Calibri" w:hAnsi="Calibri"/>
          <w:kern w:val="2"/>
          <w:sz w:val="21"/>
          <w:szCs w:val="22"/>
          <w:lang w:val="en-US" w:eastAsia="zh-CN"/>
        </w:rPr>
      </w:pPr>
      <w:del w:id="633" w:author="CATT" w:date="2022-11-29T11:17:00Z">
        <w:r w:rsidRPr="007530C6" w:rsidDel="001C4BFC">
          <w:delText>4</w:delText>
        </w:r>
        <w:r w:rsidRPr="007530C6" w:rsidDel="001C4BFC">
          <w:rPr>
            <w:rFonts w:ascii="Calibri" w:hAnsi="Calibri"/>
            <w:kern w:val="2"/>
            <w:sz w:val="21"/>
            <w:szCs w:val="22"/>
            <w:lang w:val="en-US" w:eastAsia="zh-CN"/>
          </w:rPr>
          <w:tab/>
        </w:r>
        <w:r w:rsidRPr="007530C6" w:rsidDel="001C4BFC">
          <w:rPr>
            <w:rFonts w:cs="v4.2.0"/>
          </w:rPr>
          <w:delText xml:space="preserve">General </w:delText>
        </w:r>
        <w:r w:rsidRPr="007530C6" w:rsidDel="001C4BFC">
          <w:rPr>
            <w:rFonts w:cs="v4.2.0"/>
            <w:lang w:eastAsia="zh-CN"/>
          </w:rPr>
          <w:delText xml:space="preserve">conducted </w:delText>
        </w:r>
        <w:r w:rsidRPr="007530C6" w:rsidDel="001C4BFC">
          <w:rPr>
            <w:rFonts w:cs="v4.2.0"/>
          </w:rPr>
          <w:delText>test conditions and declarations</w:delText>
        </w:r>
        <w:r w:rsidRPr="007530C6" w:rsidDel="001C4BFC">
          <w:tab/>
          <w:delText>12</w:delText>
        </w:r>
      </w:del>
    </w:p>
    <w:p w14:paraId="7452EF63" w14:textId="77777777" w:rsidR="00B263E8" w:rsidRPr="007530C6" w:rsidDel="001C4BFC" w:rsidRDefault="00B263E8">
      <w:pPr>
        <w:pStyle w:val="20"/>
        <w:rPr>
          <w:del w:id="634" w:author="CATT" w:date="2022-11-29T11:17:00Z"/>
          <w:rFonts w:ascii="Calibri" w:hAnsi="Calibri"/>
          <w:kern w:val="2"/>
          <w:sz w:val="21"/>
          <w:szCs w:val="22"/>
          <w:lang w:val="en-US" w:eastAsia="zh-CN"/>
        </w:rPr>
      </w:pPr>
      <w:del w:id="635" w:author="CATT" w:date="2022-11-29T11:17:00Z">
        <w:r w:rsidRPr="007530C6" w:rsidDel="001C4BFC">
          <w:delText>4.1</w:delText>
        </w:r>
        <w:r w:rsidRPr="007530C6" w:rsidDel="001C4BFC">
          <w:rPr>
            <w:rFonts w:ascii="Calibri" w:hAnsi="Calibri"/>
            <w:kern w:val="2"/>
            <w:sz w:val="21"/>
            <w:szCs w:val="22"/>
            <w:lang w:val="en-US" w:eastAsia="zh-CN"/>
          </w:rPr>
          <w:tab/>
        </w:r>
        <w:r w:rsidRPr="007530C6" w:rsidDel="001C4BFC">
          <w:delText>Measurement uncertainties and test requirements</w:delText>
        </w:r>
        <w:r w:rsidRPr="007530C6" w:rsidDel="001C4BFC">
          <w:tab/>
          <w:delText>12</w:delText>
        </w:r>
      </w:del>
    </w:p>
    <w:p w14:paraId="2CB69BD5" w14:textId="77777777" w:rsidR="00B263E8" w:rsidRPr="007530C6" w:rsidDel="001C4BFC" w:rsidRDefault="00B263E8">
      <w:pPr>
        <w:pStyle w:val="30"/>
        <w:rPr>
          <w:del w:id="636" w:author="CATT" w:date="2022-11-29T11:17:00Z"/>
          <w:rFonts w:ascii="Calibri" w:hAnsi="Calibri"/>
          <w:kern w:val="2"/>
          <w:sz w:val="21"/>
          <w:szCs w:val="22"/>
          <w:lang w:val="en-US" w:eastAsia="zh-CN"/>
        </w:rPr>
      </w:pPr>
      <w:del w:id="637" w:author="CATT" w:date="2022-11-29T11:17:00Z">
        <w:r w:rsidRPr="007530C6" w:rsidDel="001C4BFC">
          <w:delText>4.1.1</w:delText>
        </w:r>
        <w:r w:rsidRPr="007530C6" w:rsidDel="001C4BFC">
          <w:rPr>
            <w:rFonts w:ascii="Calibri" w:hAnsi="Calibri"/>
            <w:kern w:val="2"/>
            <w:sz w:val="21"/>
            <w:szCs w:val="22"/>
            <w:lang w:val="en-US" w:eastAsia="zh-CN"/>
          </w:rPr>
          <w:tab/>
        </w:r>
        <w:r w:rsidRPr="007530C6" w:rsidDel="001C4BFC">
          <w:delText>General</w:delText>
        </w:r>
        <w:r w:rsidRPr="007530C6" w:rsidDel="001C4BFC">
          <w:tab/>
          <w:delText>12</w:delText>
        </w:r>
      </w:del>
    </w:p>
    <w:p w14:paraId="7484FF63" w14:textId="77777777" w:rsidR="00B263E8" w:rsidRPr="007530C6" w:rsidDel="001C4BFC" w:rsidRDefault="00B263E8">
      <w:pPr>
        <w:pStyle w:val="30"/>
        <w:rPr>
          <w:del w:id="638" w:author="CATT" w:date="2022-11-29T11:17:00Z"/>
          <w:rFonts w:ascii="Calibri" w:hAnsi="Calibri"/>
          <w:kern w:val="2"/>
          <w:sz w:val="21"/>
          <w:szCs w:val="22"/>
          <w:lang w:val="en-US" w:eastAsia="zh-CN"/>
        </w:rPr>
      </w:pPr>
      <w:del w:id="639" w:author="CATT" w:date="2022-11-29T11:17:00Z">
        <w:r w:rsidRPr="007530C6" w:rsidDel="001C4BFC">
          <w:delText>4.1.2</w:delText>
        </w:r>
        <w:r w:rsidRPr="007530C6" w:rsidDel="001C4BFC">
          <w:rPr>
            <w:rFonts w:ascii="Calibri" w:hAnsi="Calibri"/>
            <w:kern w:val="2"/>
            <w:sz w:val="21"/>
            <w:szCs w:val="22"/>
            <w:lang w:val="en-US" w:eastAsia="zh-CN"/>
          </w:rPr>
          <w:tab/>
        </w:r>
        <w:r w:rsidRPr="007530C6" w:rsidDel="001C4BFC">
          <w:delText>Acceptable uncertainty of Test System</w:delText>
        </w:r>
        <w:r w:rsidRPr="007530C6" w:rsidDel="001C4BFC">
          <w:tab/>
          <w:delText>12</w:delText>
        </w:r>
      </w:del>
    </w:p>
    <w:p w14:paraId="2D465DF8" w14:textId="77777777" w:rsidR="00B263E8" w:rsidRPr="007530C6" w:rsidDel="001C4BFC" w:rsidRDefault="00B263E8">
      <w:pPr>
        <w:pStyle w:val="40"/>
        <w:rPr>
          <w:del w:id="640" w:author="CATT" w:date="2022-11-29T11:17:00Z"/>
          <w:rFonts w:ascii="Calibri" w:hAnsi="Calibri"/>
          <w:kern w:val="2"/>
          <w:sz w:val="21"/>
          <w:szCs w:val="22"/>
          <w:lang w:val="en-US" w:eastAsia="zh-CN"/>
        </w:rPr>
      </w:pPr>
      <w:del w:id="641" w:author="CATT" w:date="2022-11-29T11:17:00Z">
        <w:r w:rsidRPr="007530C6" w:rsidDel="001C4BFC">
          <w:rPr>
            <w:rFonts w:cs="Arial"/>
            <w:i/>
          </w:rPr>
          <w:delText>4.1.2.1</w:delText>
        </w:r>
        <w:r w:rsidRPr="007530C6" w:rsidDel="001C4BFC">
          <w:rPr>
            <w:rFonts w:ascii="Calibri" w:hAnsi="Calibri"/>
            <w:kern w:val="2"/>
            <w:sz w:val="21"/>
            <w:szCs w:val="22"/>
            <w:lang w:val="en-US" w:eastAsia="zh-CN"/>
          </w:rPr>
          <w:tab/>
        </w:r>
        <w:r w:rsidRPr="007530C6" w:rsidDel="001C4BFC">
          <w:rPr>
            <w:rFonts w:cs="Arial"/>
            <w:i/>
          </w:rPr>
          <w:delText>General</w:delText>
        </w:r>
        <w:r w:rsidRPr="007530C6" w:rsidDel="001C4BFC">
          <w:tab/>
          <w:delText>12</w:delText>
        </w:r>
      </w:del>
    </w:p>
    <w:p w14:paraId="7F8FC73C" w14:textId="77777777" w:rsidR="00B263E8" w:rsidRPr="007530C6" w:rsidDel="001C4BFC" w:rsidRDefault="00B263E8">
      <w:pPr>
        <w:pStyle w:val="40"/>
        <w:rPr>
          <w:del w:id="642" w:author="CATT" w:date="2022-11-29T11:17:00Z"/>
          <w:rFonts w:ascii="Calibri" w:hAnsi="Calibri"/>
          <w:kern w:val="2"/>
          <w:sz w:val="21"/>
          <w:szCs w:val="22"/>
          <w:lang w:val="en-US" w:eastAsia="zh-CN"/>
        </w:rPr>
      </w:pPr>
      <w:del w:id="643" w:author="CATT" w:date="2022-11-29T11:17:00Z">
        <w:r w:rsidRPr="007530C6" w:rsidDel="001C4BFC">
          <w:rPr>
            <w:rFonts w:cs="Arial"/>
            <w:i/>
          </w:rPr>
          <w:delText>4.1.2.2</w:delText>
        </w:r>
        <w:r w:rsidRPr="007530C6" w:rsidDel="001C4BFC">
          <w:rPr>
            <w:rFonts w:ascii="Calibri" w:hAnsi="Calibri"/>
            <w:kern w:val="2"/>
            <w:sz w:val="21"/>
            <w:szCs w:val="22"/>
            <w:lang w:val="en-US" w:eastAsia="zh-CN"/>
          </w:rPr>
          <w:tab/>
        </w:r>
        <w:r w:rsidRPr="007530C6" w:rsidDel="001C4BFC">
          <w:rPr>
            <w:rFonts w:cs="Arial"/>
            <w:i/>
          </w:rPr>
          <w:delText>Conducted characteristics measurements</w:delText>
        </w:r>
        <w:r w:rsidRPr="007530C6" w:rsidDel="001C4BFC">
          <w:tab/>
          <w:delText>13</w:delText>
        </w:r>
      </w:del>
    </w:p>
    <w:p w14:paraId="49DB4853" w14:textId="77777777" w:rsidR="00B263E8" w:rsidRPr="007530C6" w:rsidDel="001C4BFC" w:rsidRDefault="00B263E8">
      <w:pPr>
        <w:pStyle w:val="30"/>
        <w:rPr>
          <w:del w:id="644" w:author="CATT" w:date="2022-11-29T11:17:00Z"/>
          <w:rFonts w:ascii="Calibri" w:hAnsi="Calibri"/>
          <w:kern w:val="2"/>
          <w:sz w:val="21"/>
          <w:szCs w:val="22"/>
          <w:lang w:val="en-US" w:eastAsia="zh-CN"/>
        </w:rPr>
      </w:pPr>
      <w:del w:id="645" w:author="CATT" w:date="2022-11-29T11:17:00Z">
        <w:r w:rsidRPr="007530C6" w:rsidDel="001C4BFC">
          <w:rPr>
            <w:lang w:eastAsia="sv-SE"/>
          </w:rPr>
          <w:delText>4.1.</w:delText>
        </w:r>
        <w:r w:rsidRPr="007530C6" w:rsidDel="001C4BFC">
          <w:delText>3</w:delText>
        </w:r>
        <w:r w:rsidRPr="007530C6" w:rsidDel="001C4BFC">
          <w:rPr>
            <w:rFonts w:ascii="Calibri" w:hAnsi="Calibri"/>
            <w:kern w:val="2"/>
            <w:sz w:val="21"/>
            <w:szCs w:val="22"/>
            <w:lang w:val="en-US" w:eastAsia="zh-CN"/>
          </w:rPr>
          <w:tab/>
        </w:r>
        <w:r w:rsidRPr="007530C6" w:rsidDel="001C4BFC">
          <w:rPr>
            <w:lang w:eastAsia="sv-SE"/>
          </w:rPr>
          <w:delText>Interpretation of measurement results</w:delText>
        </w:r>
        <w:r w:rsidRPr="007530C6" w:rsidDel="001C4BFC">
          <w:tab/>
          <w:delText>14</w:delText>
        </w:r>
      </w:del>
    </w:p>
    <w:p w14:paraId="7C7277D5" w14:textId="77777777" w:rsidR="00B263E8" w:rsidRPr="007530C6" w:rsidDel="001C4BFC" w:rsidRDefault="00B263E8">
      <w:pPr>
        <w:pStyle w:val="20"/>
        <w:rPr>
          <w:del w:id="646" w:author="CATT" w:date="2022-11-29T11:17:00Z"/>
          <w:rFonts w:ascii="Calibri" w:hAnsi="Calibri"/>
          <w:kern w:val="2"/>
          <w:sz w:val="21"/>
          <w:szCs w:val="22"/>
          <w:lang w:val="en-US" w:eastAsia="zh-CN"/>
        </w:rPr>
      </w:pPr>
      <w:del w:id="647" w:author="CATT" w:date="2022-11-29T11:17:00Z">
        <w:r w:rsidRPr="007530C6" w:rsidDel="001C4BFC">
          <w:delText>4.2</w:delText>
        </w:r>
        <w:r w:rsidRPr="007530C6" w:rsidDel="001C4BFC">
          <w:rPr>
            <w:rFonts w:ascii="Calibri" w:hAnsi="Calibri"/>
            <w:kern w:val="2"/>
            <w:sz w:val="21"/>
            <w:szCs w:val="22"/>
            <w:lang w:val="en-US" w:eastAsia="zh-CN"/>
          </w:rPr>
          <w:tab/>
        </w:r>
        <w:r w:rsidRPr="007530C6" w:rsidDel="001C4BFC">
          <w:delText>Conducted requirement reference points</w:delText>
        </w:r>
        <w:r w:rsidRPr="007530C6" w:rsidDel="001C4BFC">
          <w:tab/>
          <w:delText>14</w:delText>
        </w:r>
      </w:del>
    </w:p>
    <w:p w14:paraId="4E6C24DB" w14:textId="77777777" w:rsidR="00B263E8" w:rsidRPr="007530C6" w:rsidDel="001C4BFC" w:rsidRDefault="00B263E8">
      <w:pPr>
        <w:pStyle w:val="20"/>
        <w:rPr>
          <w:del w:id="648" w:author="CATT" w:date="2022-11-29T11:17:00Z"/>
          <w:rFonts w:ascii="Calibri" w:hAnsi="Calibri"/>
          <w:kern w:val="2"/>
          <w:sz w:val="21"/>
          <w:szCs w:val="22"/>
          <w:lang w:val="en-US" w:eastAsia="zh-CN"/>
        </w:rPr>
      </w:pPr>
      <w:del w:id="649" w:author="CATT" w:date="2022-11-29T11:17:00Z">
        <w:r w:rsidRPr="007530C6" w:rsidDel="001C4BFC">
          <w:delText>4.3</w:delText>
        </w:r>
        <w:r w:rsidRPr="007530C6" w:rsidDel="001C4BFC">
          <w:rPr>
            <w:rFonts w:ascii="Calibri" w:hAnsi="Calibri"/>
            <w:kern w:val="2"/>
            <w:sz w:val="21"/>
            <w:szCs w:val="22"/>
            <w:lang w:val="en-US" w:eastAsia="zh-CN"/>
          </w:rPr>
          <w:tab/>
        </w:r>
        <w:r w:rsidRPr="007530C6" w:rsidDel="001C4BFC">
          <w:rPr>
            <w:lang w:eastAsia="zh-CN"/>
          </w:rPr>
          <w:delText>Repeater</w:delText>
        </w:r>
        <w:r w:rsidRPr="007530C6" w:rsidDel="001C4BFC">
          <w:delText xml:space="preserve"> classes</w:delText>
        </w:r>
        <w:r w:rsidRPr="007530C6" w:rsidDel="001C4BFC">
          <w:tab/>
          <w:delText>14</w:delText>
        </w:r>
      </w:del>
    </w:p>
    <w:p w14:paraId="25CED6C7" w14:textId="77777777" w:rsidR="00B263E8" w:rsidRPr="007530C6" w:rsidDel="001C4BFC" w:rsidRDefault="00B263E8">
      <w:pPr>
        <w:pStyle w:val="30"/>
        <w:rPr>
          <w:del w:id="650" w:author="CATT" w:date="2022-11-29T11:17:00Z"/>
          <w:rFonts w:ascii="Calibri" w:hAnsi="Calibri"/>
          <w:kern w:val="2"/>
          <w:sz w:val="21"/>
          <w:szCs w:val="22"/>
          <w:lang w:val="en-US" w:eastAsia="zh-CN"/>
        </w:rPr>
      </w:pPr>
      <w:del w:id="651" w:author="CATT" w:date="2022-11-29T11:17:00Z">
        <w:r w:rsidRPr="007530C6" w:rsidDel="001C4BFC">
          <w:delText>4.3.1</w:delText>
        </w:r>
        <w:r w:rsidRPr="007530C6" w:rsidDel="001C4BFC">
          <w:rPr>
            <w:rFonts w:ascii="Calibri" w:hAnsi="Calibri"/>
            <w:kern w:val="2"/>
            <w:sz w:val="21"/>
            <w:szCs w:val="22"/>
            <w:lang w:val="en-US" w:eastAsia="zh-CN"/>
          </w:rPr>
          <w:tab/>
        </w:r>
        <w:r w:rsidRPr="007530C6" w:rsidDel="001C4BFC">
          <w:delText>Repeater class for downlink</w:delText>
        </w:r>
        <w:r w:rsidRPr="007530C6" w:rsidDel="001C4BFC">
          <w:tab/>
          <w:delText>14</w:delText>
        </w:r>
      </w:del>
    </w:p>
    <w:p w14:paraId="0B125561" w14:textId="77777777" w:rsidR="00B263E8" w:rsidRPr="007530C6" w:rsidDel="001C4BFC" w:rsidRDefault="00B263E8">
      <w:pPr>
        <w:pStyle w:val="30"/>
        <w:rPr>
          <w:del w:id="652" w:author="CATT" w:date="2022-11-29T11:17:00Z"/>
          <w:rFonts w:ascii="Calibri" w:hAnsi="Calibri"/>
          <w:kern w:val="2"/>
          <w:sz w:val="21"/>
          <w:szCs w:val="22"/>
          <w:lang w:val="en-US" w:eastAsia="zh-CN"/>
        </w:rPr>
      </w:pPr>
      <w:del w:id="653" w:author="CATT" w:date="2022-11-29T11:17:00Z">
        <w:r w:rsidRPr="007530C6" w:rsidDel="001C4BFC">
          <w:delText>4.3.2 Repeater class for uplink</w:delText>
        </w:r>
        <w:r w:rsidRPr="007530C6" w:rsidDel="001C4BFC">
          <w:tab/>
          <w:delText>15</w:delText>
        </w:r>
      </w:del>
    </w:p>
    <w:p w14:paraId="59622FD8" w14:textId="77777777" w:rsidR="00B263E8" w:rsidRPr="007530C6" w:rsidDel="001C4BFC" w:rsidRDefault="00B263E8">
      <w:pPr>
        <w:pStyle w:val="20"/>
        <w:rPr>
          <w:del w:id="654" w:author="CATT" w:date="2022-11-29T11:17:00Z"/>
          <w:rFonts w:ascii="Calibri" w:hAnsi="Calibri"/>
          <w:kern w:val="2"/>
          <w:sz w:val="21"/>
          <w:szCs w:val="22"/>
          <w:lang w:val="en-US" w:eastAsia="zh-CN"/>
        </w:rPr>
      </w:pPr>
      <w:del w:id="655" w:author="CATT" w:date="2022-11-29T11:17:00Z">
        <w:r w:rsidRPr="007530C6" w:rsidDel="001C4BFC">
          <w:delText>4.4</w:delText>
        </w:r>
        <w:r w:rsidRPr="007530C6" w:rsidDel="001C4BFC">
          <w:rPr>
            <w:rFonts w:ascii="Calibri" w:hAnsi="Calibri"/>
            <w:kern w:val="2"/>
            <w:sz w:val="21"/>
            <w:szCs w:val="22"/>
            <w:lang w:val="en-US" w:eastAsia="zh-CN"/>
          </w:rPr>
          <w:tab/>
        </w:r>
        <w:r w:rsidRPr="007530C6" w:rsidDel="001C4BFC">
          <w:delText>Regional requirements</w:delText>
        </w:r>
        <w:r w:rsidRPr="007530C6" w:rsidDel="001C4BFC">
          <w:tab/>
          <w:delText>15</w:delText>
        </w:r>
      </w:del>
    </w:p>
    <w:p w14:paraId="26D267DB" w14:textId="77777777" w:rsidR="00B263E8" w:rsidRPr="007530C6" w:rsidDel="001C4BFC" w:rsidRDefault="00B263E8">
      <w:pPr>
        <w:pStyle w:val="20"/>
        <w:rPr>
          <w:del w:id="656" w:author="CATT" w:date="2022-11-29T11:17:00Z"/>
          <w:rFonts w:ascii="Calibri" w:hAnsi="Calibri"/>
          <w:kern w:val="2"/>
          <w:sz w:val="21"/>
          <w:szCs w:val="22"/>
          <w:lang w:val="en-US" w:eastAsia="zh-CN"/>
        </w:rPr>
      </w:pPr>
      <w:del w:id="657" w:author="CATT" w:date="2022-11-29T11:17:00Z">
        <w:r w:rsidRPr="007530C6" w:rsidDel="001C4BFC">
          <w:delText>4.5</w:delText>
        </w:r>
        <w:r w:rsidRPr="007530C6" w:rsidDel="001C4BFC">
          <w:rPr>
            <w:rFonts w:ascii="Calibri" w:hAnsi="Calibri"/>
            <w:kern w:val="2"/>
            <w:sz w:val="21"/>
            <w:szCs w:val="22"/>
            <w:lang w:val="en-US" w:eastAsia="zh-CN"/>
          </w:rPr>
          <w:tab/>
        </w:r>
        <w:r w:rsidRPr="007530C6" w:rsidDel="001C4BFC">
          <w:rPr>
            <w:lang w:eastAsia="zh-CN"/>
          </w:rPr>
          <w:delText>Repeater</w:delText>
        </w:r>
        <w:r w:rsidRPr="007530C6" w:rsidDel="001C4BFC">
          <w:delText xml:space="preserve"> configurations</w:delText>
        </w:r>
        <w:r w:rsidRPr="007530C6" w:rsidDel="001C4BFC">
          <w:tab/>
          <w:delText>15</w:delText>
        </w:r>
      </w:del>
    </w:p>
    <w:p w14:paraId="70E71618" w14:textId="77777777" w:rsidR="00B263E8" w:rsidRPr="007530C6" w:rsidDel="001C4BFC" w:rsidRDefault="00B263E8">
      <w:pPr>
        <w:pStyle w:val="30"/>
        <w:rPr>
          <w:del w:id="658" w:author="CATT" w:date="2022-11-29T11:17:00Z"/>
          <w:rFonts w:ascii="Calibri" w:hAnsi="Calibri"/>
          <w:kern w:val="2"/>
          <w:sz w:val="21"/>
          <w:szCs w:val="22"/>
          <w:lang w:val="en-US" w:eastAsia="zh-CN"/>
        </w:rPr>
      </w:pPr>
      <w:del w:id="659" w:author="CATT" w:date="2022-11-29T11:17:00Z">
        <w:r w:rsidRPr="007530C6" w:rsidDel="001C4BFC">
          <w:delText>4.5.1</w:delText>
        </w:r>
        <w:r w:rsidRPr="007530C6" w:rsidDel="001C4BFC">
          <w:rPr>
            <w:rFonts w:ascii="Calibri" w:hAnsi="Calibri"/>
            <w:kern w:val="2"/>
            <w:sz w:val="21"/>
            <w:szCs w:val="22"/>
            <w:lang w:val="en-US" w:eastAsia="zh-CN"/>
          </w:rPr>
          <w:tab/>
        </w:r>
        <w:r w:rsidRPr="007530C6" w:rsidDel="001C4BFC">
          <w:delText>General configurations</w:delText>
        </w:r>
        <w:r w:rsidRPr="007530C6" w:rsidDel="001C4BFC">
          <w:tab/>
          <w:delText>15</w:delText>
        </w:r>
      </w:del>
    </w:p>
    <w:p w14:paraId="6C47993E" w14:textId="77777777" w:rsidR="00B263E8" w:rsidRPr="007530C6" w:rsidDel="001C4BFC" w:rsidRDefault="00B263E8">
      <w:pPr>
        <w:pStyle w:val="30"/>
        <w:rPr>
          <w:del w:id="660" w:author="CATT" w:date="2022-11-29T11:17:00Z"/>
          <w:rFonts w:ascii="Calibri" w:hAnsi="Calibri"/>
          <w:kern w:val="2"/>
          <w:sz w:val="21"/>
          <w:szCs w:val="22"/>
          <w:lang w:val="en-US" w:eastAsia="zh-CN"/>
        </w:rPr>
      </w:pPr>
      <w:del w:id="661" w:author="CATT" w:date="2022-11-29T11:17:00Z">
        <w:r w:rsidRPr="007530C6" w:rsidDel="001C4BFC">
          <w:delText>4.5.2</w:delText>
        </w:r>
        <w:r w:rsidRPr="007530C6" w:rsidDel="001C4BFC">
          <w:rPr>
            <w:rFonts w:ascii="Calibri" w:hAnsi="Calibri"/>
            <w:kern w:val="2"/>
            <w:sz w:val="21"/>
            <w:szCs w:val="22"/>
            <w:lang w:val="en-US" w:eastAsia="zh-CN"/>
          </w:rPr>
          <w:tab/>
        </w:r>
        <w:r w:rsidRPr="007530C6" w:rsidDel="001C4BFC">
          <w:delText>Transmission with multiple BS-side antenna connectors</w:delText>
        </w:r>
        <w:r w:rsidRPr="007530C6" w:rsidDel="001C4BFC">
          <w:tab/>
          <w:delText>15</w:delText>
        </w:r>
      </w:del>
    </w:p>
    <w:p w14:paraId="11CEC966" w14:textId="77777777" w:rsidR="00B263E8" w:rsidRPr="007530C6" w:rsidDel="001C4BFC" w:rsidRDefault="00B263E8">
      <w:pPr>
        <w:pStyle w:val="30"/>
        <w:rPr>
          <w:del w:id="662" w:author="CATT" w:date="2022-11-29T11:17:00Z"/>
          <w:rFonts w:ascii="Calibri" w:hAnsi="Calibri"/>
          <w:kern w:val="2"/>
          <w:sz w:val="21"/>
          <w:szCs w:val="22"/>
          <w:lang w:val="en-US" w:eastAsia="zh-CN"/>
        </w:rPr>
      </w:pPr>
      <w:del w:id="663" w:author="CATT" w:date="2022-11-29T11:17:00Z">
        <w:r w:rsidRPr="007530C6" w:rsidDel="001C4BFC">
          <w:delText>4.5.3</w:delText>
        </w:r>
        <w:r w:rsidRPr="007530C6" w:rsidDel="001C4BFC">
          <w:rPr>
            <w:rFonts w:ascii="Calibri" w:hAnsi="Calibri"/>
            <w:kern w:val="2"/>
            <w:sz w:val="21"/>
            <w:szCs w:val="22"/>
            <w:lang w:val="en-US" w:eastAsia="zh-CN"/>
          </w:rPr>
          <w:tab/>
        </w:r>
        <w:r w:rsidRPr="007530C6" w:rsidDel="001C4BFC">
          <w:delText>Transmission with multiple UE-side antenna connectors</w:delText>
        </w:r>
        <w:r w:rsidRPr="007530C6" w:rsidDel="001C4BFC">
          <w:tab/>
          <w:delText>16</w:delText>
        </w:r>
      </w:del>
    </w:p>
    <w:p w14:paraId="45111ADB" w14:textId="77777777" w:rsidR="00B263E8" w:rsidRPr="007530C6" w:rsidDel="001C4BFC" w:rsidRDefault="00B263E8">
      <w:pPr>
        <w:pStyle w:val="30"/>
        <w:rPr>
          <w:del w:id="664" w:author="CATT" w:date="2022-11-29T11:17:00Z"/>
          <w:rFonts w:ascii="Calibri" w:hAnsi="Calibri"/>
          <w:kern w:val="2"/>
          <w:sz w:val="21"/>
          <w:szCs w:val="22"/>
          <w:lang w:val="en-US" w:eastAsia="zh-CN"/>
        </w:rPr>
      </w:pPr>
      <w:del w:id="665" w:author="CATT" w:date="2022-11-29T11:17:00Z">
        <w:r w:rsidRPr="007530C6" w:rsidDel="001C4BFC">
          <w:delText>4.5.4</w:delText>
        </w:r>
        <w:r w:rsidRPr="007530C6" w:rsidDel="001C4BFC">
          <w:rPr>
            <w:rFonts w:ascii="Calibri" w:hAnsi="Calibri"/>
            <w:kern w:val="2"/>
            <w:sz w:val="21"/>
            <w:szCs w:val="22"/>
            <w:lang w:val="en-US" w:eastAsia="zh-CN"/>
          </w:rPr>
          <w:tab/>
        </w:r>
        <w:r w:rsidRPr="007530C6" w:rsidDel="001C4BFC">
          <w:delText>Duplexers</w:delText>
        </w:r>
        <w:r w:rsidRPr="007530C6" w:rsidDel="001C4BFC">
          <w:tab/>
          <w:delText>16</w:delText>
        </w:r>
      </w:del>
    </w:p>
    <w:p w14:paraId="3C40245E" w14:textId="77777777" w:rsidR="00B263E8" w:rsidRPr="007530C6" w:rsidDel="001C4BFC" w:rsidRDefault="00B263E8">
      <w:pPr>
        <w:pStyle w:val="30"/>
        <w:rPr>
          <w:del w:id="666" w:author="CATT" w:date="2022-11-29T11:17:00Z"/>
          <w:rFonts w:ascii="Calibri" w:hAnsi="Calibri"/>
          <w:kern w:val="2"/>
          <w:sz w:val="21"/>
          <w:szCs w:val="22"/>
          <w:lang w:val="en-US" w:eastAsia="zh-CN"/>
        </w:rPr>
      </w:pPr>
      <w:del w:id="667" w:author="CATT" w:date="2022-11-29T11:17:00Z">
        <w:r w:rsidRPr="007530C6" w:rsidDel="001C4BFC">
          <w:delText>4.5.5</w:delText>
        </w:r>
        <w:r w:rsidRPr="007530C6" w:rsidDel="001C4BFC">
          <w:rPr>
            <w:rFonts w:ascii="Calibri" w:hAnsi="Calibri"/>
            <w:kern w:val="2"/>
            <w:sz w:val="21"/>
            <w:szCs w:val="22"/>
            <w:lang w:val="en-US" w:eastAsia="zh-CN"/>
          </w:rPr>
          <w:tab/>
        </w:r>
        <w:r w:rsidRPr="007530C6" w:rsidDel="001C4BFC">
          <w:delText>Power supply options</w:delText>
        </w:r>
        <w:r w:rsidRPr="007530C6" w:rsidDel="001C4BFC">
          <w:tab/>
          <w:delText>16</w:delText>
        </w:r>
      </w:del>
    </w:p>
    <w:p w14:paraId="03BFF7B4" w14:textId="77777777" w:rsidR="00B263E8" w:rsidRPr="007530C6" w:rsidDel="001C4BFC" w:rsidRDefault="00B263E8">
      <w:pPr>
        <w:pStyle w:val="30"/>
        <w:rPr>
          <w:del w:id="668" w:author="CATT" w:date="2022-11-29T11:17:00Z"/>
          <w:rFonts w:ascii="Calibri" w:hAnsi="Calibri"/>
          <w:kern w:val="2"/>
          <w:sz w:val="21"/>
          <w:szCs w:val="22"/>
          <w:lang w:val="en-US" w:eastAsia="zh-CN"/>
        </w:rPr>
      </w:pPr>
      <w:del w:id="669" w:author="CATT" w:date="2022-11-29T11:17:00Z">
        <w:r w:rsidRPr="007530C6" w:rsidDel="001C4BFC">
          <w:delText>4.5.6</w:delText>
        </w:r>
        <w:r w:rsidRPr="007530C6" w:rsidDel="001C4BFC">
          <w:rPr>
            <w:rFonts w:ascii="Calibri" w:hAnsi="Calibri"/>
            <w:kern w:val="2"/>
            <w:sz w:val="21"/>
            <w:szCs w:val="22"/>
            <w:lang w:val="en-US" w:eastAsia="zh-CN"/>
          </w:rPr>
          <w:tab/>
        </w:r>
        <w:r w:rsidRPr="007530C6" w:rsidDel="001C4BFC">
          <w:delText>Ancillary RF amplifiers</w:delText>
        </w:r>
        <w:r w:rsidRPr="007530C6" w:rsidDel="001C4BFC">
          <w:tab/>
          <w:delText>16</w:delText>
        </w:r>
      </w:del>
    </w:p>
    <w:p w14:paraId="768E67CA" w14:textId="77777777" w:rsidR="00B263E8" w:rsidRPr="007530C6" w:rsidDel="001C4BFC" w:rsidRDefault="00B263E8">
      <w:pPr>
        <w:pStyle w:val="30"/>
        <w:rPr>
          <w:del w:id="670" w:author="CATT" w:date="2022-11-29T11:17:00Z"/>
          <w:rFonts w:ascii="Calibri" w:hAnsi="Calibri"/>
          <w:kern w:val="2"/>
          <w:sz w:val="21"/>
          <w:szCs w:val="22"/>
          <w:lang w:val="en-US" w:eastAsia="zh-CN"/>
        </w:rPr>
      </w:pPr>
      <w:del w:id="671" w:author="CATT" w:date="2022-11-29T11:17:00Z">
        <w:r w:rsidRPr="007530C6" w:rsidDel="001C4BFC">
          <w:delText>4.5.7</w:delText>
        </w:r>
        <w:r w:rsidRPr="007530C6" w:rsidDel="001C4BFC">
          <w:rPr>
            <w:rFonts w:ascii="Calibri" w:hAnsi="Calibri"/>
            <w:kern w:val="2"/>
            <w:sz w:val="21"/>
            <w:szCs w:val="22"/>
            <w:lang w:val="en-US" w:eastAsia="zh-CN"/>
          </w:rPr>
          <w:tab/>
        </w:r>
        <w:r w:rsidRPr="007530C6" w:rsidDel="001C4BFC">
          <w:delText>Combining of repeaters</w:delText>
        </w:r>
        <w:r w:rsidRPr="007530C6" w:rsidDel="001C4BFC">
          <w:tab/>
          <w:delText>17</w:delText>
        </w:r>
      </w:del>
    </w:p>
    <w:p w14:paraId="5030A173" w14:textId="77777777" w:rsidR="00B263E8" w:rsidRPr="007530C6" w:rsidDel="001C4BFC" w:rsidRDefault="00B263E8">
      <w:pPr>
        <w:pStyle w:val="20"/>
        <w:rPr>
          <w:del w:id="672" w:author="CATT" w:date="2022-11-29T11:17:00Z"/>
          <w:rFonts w:ascii="Calibri" w:hAnsi="Calibri"/>
          <w:kern w:val="2"/>
          <w:sz w:val="21"/>
          <w:szCs w:val="22"/>
          <w:lang w:val="en-US" w:eastAsia="zh-CN"/>
        </w:rPr>
      </w:pPr>
      <w:del w:id="673" w:author="CATT" w:date="2022-11-29T11:17:00Z">
        <w:r w:rsidRPr="007530C6" w:rsidDel="001C4BFC">
          <w:delText>4.6</w:delText>
        </w:r>
        <w:r w:rsidRPr="007530C6" w:rsidDel="001C4BFC">
          <w:rPr>
            <w:rFonts w:ascii="Calibri" w:hAnsi="Calibri"/>
            <w:kern w:val="2"/>
            <w:sz w:val="21"/>
            <w:szCs w:val="22"/>
            <w:lang w:val="en-US" w:eastAsia="zh-CN"/>
          </w:rPr>
          <w:tab/>
        </w:r>
        <w:r w:rsidRPr="007530C6" w:rsidDel="001C4BFC">
          <w:delText>Manufacturer declarations</w:delText>
        </w:r>
        <w:r w:rsidRPr="007530C6" w:rsidDel="001C4BFC">
          <w:tab/>
          <w:delText>17</w:delText>
        </w:r>
      </w:del>
    </w:p>
    <w:p w14:paraId="74AE965C" w14:textId="77777777" w:rsidR="00B263E8" w:rsidRPr="007530C6" w:rsidDel="001C4BFC" w:rsidRDefault="00B263E8">
      <w:pPr>
        <w:pStyle w:val="20"/>
        <w:rPr>
          <w:del w:id="674" w:author="CATT" w:date="2022-11-29T11:17:00Z"/>
          <w:rFonts w:ascii="Calibri" w:hAnsi="Calibri"/>
          <w:kern w:val="2"/>
          <w:sz w:val="21"/>
          <w:szCs w:val="22"/>
          <w:lang w:val="en-US" w:eastAsia="zh-CN"/>
        </w:rPr>
      </w:pPr>
      <w:del w:id="675" w:author="CATT" w:date="2022-11-29T11:17:00Z">
        <w:r w:rsidRPr="007530C6" w:rsidDel="001C4BFC">
          <w:delText>4.7</w:delText>
        </w:r>
        <w:r w:rsidRPr="007530C6" w:rsidDel="001C4BFC">
          <w:rPr>
            <w:rFonts w:ascii="Calibri" w:hAnsi="Calibri"/>
            <w:kern w:val="2"/>
            <w:sz w:val="21"/>
            <w:szCs w:val="22"/>
            <w:lang w:val="en-US" w:eastAsia="zh-CN"/>
          </w:rPr>
          <w:tab/>
        </w:r>
        <w:r w:rsidRPr="007530C6" w:rsidDel="001C4BFC">
          <w:delText>Test configurations</w:delText>
        </w:r>
        <w:r w:rsidRPr="007530C6" w:rsidDel="001C4BFC">
          <w:tab/>
          <w:delText>19</w:delText>
        </w:r>
      </w:del>
    </w:p>
    <w:p w14:paraId="68CB429A" w14:textId="77777777" w:rsidR="00B263E8" w:rsidRPr="007530C6" w:rsidDel="001C4BFC" w:rsidRDefault="00B263E8">
      <w:pPr>
        <w:pStyle w:val="30"/>
        <w:rPr>
          <w:del w:id="676" w:author="CATT" w:date="2022-11-29T11:17:00Z"/>
          <w:rFonts w:ascii="Calibri" w:hAnsi="Calibri"/>
          <w:kern w:val="2"/>
          <w:sz w:val="21"/>
          <w:szCs w:val="22"/>
          <w:lang w:val="en-US" w:eastAsia="zh-CN"/>
        </w:rPr>
      </w:pPr>
      <w:del w:id="677" w:author="CATT" w:date="2022-11-29T11:17:00Z">
        <w:r w:rsidRPr="007530C6" w:rsidDel="001C4BFC">
          <w:delText>4.7.1</w:delText>
        </w:r>
        <w:r w:rsidRPr="007530C6" w:rsidDel="001C4BFC">
          <w:rPr>
            <w:rFonts w:ascii="Calibri" w:hAnsi="Calibri"/>
            <w:kern w:val="2"/>
            <w:sz w:val="21"/>
            <w:szCs w:val="22"/>
            <w:lang w:val="en-US" w:eastAsia="zh-CN"/>
          </w:rPr>
          <w:tab/>
        </w:r>
        <w:r w:rsidRPr="007530C6" w:rsidDel="001C4BFC">
          <w:delText>General</w:delText>
        </w:r>
        <w:r w:rsidRPr="007530C6" w:rsidDel="001C4BFC">
          <w:tab/>
          <w:delText>19</w:delText>
        </w:r>
      </w:del>
    </w:p>
    <w:p w14:paraId="58C6FF76" w14:textId="77777777" w:rsidR="00B263E8" w:rsidRPr="007530C6" w:rsidDel="001C4BFC" w:rsidRDefault="00B263E8">
      <w:pPr>
        <w:pStyle w:val="30"/>
        <w:rPr>
          <w:del w:id="678" w:author="CATT" w:date="2022-11-29T11:17:00Z"/>
          <w:rFonts w:ascii="Calibri" w:hAnsi="Calibri"/>
          <w:kern w:val="2"/>
          <w:sz w:val="21"/>
          <w:szCs w:val="22"/>
          <w:lang w:val="en-US" w:eastAsia="zh-CN"/>
        </w:rPr>
      </w:pPr>
      <w:del w:id="679" w:author="CATT" w:date="2022-11-29T11:17:00Z">
        <w:r w:rsidRPr="007530C6" w:rsidDel="001C4BFC">
          <w:delText>4.7.2</w:delText>
        </w:r>
        <w:r w:rsidRPr="007530C6" w:rsidDel="001C4BFC">
          <w:rPr>
            <w:rFonts w:ascii="Calibri" w:hAnsi="Calibri"/>
            <w:kern w:val="2"/>
            <w:sz w:val="21"/>
            <w:szCs w:val="22"/>
            <w:lang w:val="en-US" w:eastAsia="zh-CN"/>
          </w:rPr>
          <w:tab/>
        </w:r>
        <w:r w:rsidRPr="007530C6" w:rsidDel="001C4BFC">
          <w:delText>Test signal used to build Test Configurations</w:delText>
        </w:r>
        <w:r w:rsidRPr="007530C6" w:rsidDel="001C4BFC">
          <w:tab/>
          <w:delText>19</w:delText>
        </w:r>
      </w:del>
    </w:p>
    <w:p w14:paraId="654332D3" w14:textId="77777777" w:rsidR="00B263E8" w:rsidRPr="007530C6" w:rsidDel="001C4BFC" w:rsidRDefault="00B263E8">
      <w:pPr>
        <w:pStyle w:val="30"/>
        <w:rPr>
          <w:del w:id="680" w:author="CATT" w:date="2022-11-29T11:17:00Z"/>
          <w:rFonts w:ascii="Calibri" w:hAnsi="Calibri"/>
          <w:kern w:val="2"/>
          <w:sz w:val="21"/>
          <w:szCs w:val="22"/>
          <w:lang w:val="en-US" w:eastAsia="zh-CN"/>
        </w:rPr>
      </w:pPr>
      <w:del w:id="681" w:author="CATT" w:date="2022-11-29T11:17:00Z">
        <w:r w:rsidRPr="007530C6" w:rsidDel="001C4BFC">
          <w:rPr>
            <w:lang w:eastAsia="zh-CN"/>
          </w:rPr>
          <w:delText>4.7.3</w:delText>
        </w:r>
        <w:r w:rsidRPr="007530C6" w:rsidDel="001C4BFC">
          <w:rPr>
            <w:rFonts w:ascii="Calibri" w:hAnsi="Calibri"/>
            <w:kern w:val="2"/>
            <w:sz w:val="21"/>
            <w:szCs w:val="22"/>
            <w:lang w:val="en-US" w:eastAsia="zh-CN"/>
          </w:rPr>
          <w:tab/>
        </w:r>
        <w:r w:rsidRPr="007530C6" w:rsidDel="001C4BFC">
          <w:rPr>
            <w:lang w:eastAsia="zh-CN"/>
          </w:rPr>
          <w:delText>RTC1: Contiguous spectrum operation</w:delText>
        </w:r>
        <w:r w:rsidRPr="007530C6" w:rsidDel="001C4BFC">
          <w:tab/>
          <w:delText>19</w:delText>
        </w:r>
      </w:del>
    </w:p>
    <w:p w14:paraId="5E01A423" w14:textId="77777777" w:rsidR="00B263E8" w:rsidRPr="007530C6" w:rsidDel="001C4BFC" w:rsidRDefault="00B263E8">
      <w:pPr>
        <w:pStyle w:val="40"/>
        <w:rPr>
          <w:del w:id="682" w:author="CATT" w:date="2022-11-29T11:17:00Z"/>
          <w:rFonts w:ascii="Calibri" w:hAnsi="Calibri"/>
          <w:kern w:val="2"/>
          <w:sz w:val="21"/>
          <w:szCs w:val="22"/>
          <w:lang w:val="en-US" w:eastAsia="zh-CN"/>
        </w:rPr>
      </w:pPr>
      <w:del w:id="683" w:author="CATT" w:date="2022-11-29T11:17:00Z">
        <w:r w:rsidRPr="007530C6" w:rsidDel="001C4BFC">
          <w:delText>4.7.3</w:delText>
        </w:r>
        <w:r w:rsidRPr="007530C6" w:rsidDel="001C4BFC">
          <w:rPr>
            <w:lang w:eastAsia="zh-CN"/>
          </w:rPr>
          <w:delText>.1</w:delText>
        </w:r>
        <w:r w:rsidRPr="007530C6" w:rsidDel="001C4BFC">
          <w:rPr>
            <w:rFonts w:ascii="Calibri" w:hAnsi="Calibri"/>
            <w:kern w:val="2"/>
            <w:sz w:val="21"/>
            <w:szCs w:val="22"/>
            <w:lang w:val="en-US" w:eastAsia="zh-CN"/>
          </w:rPr>
          <w:tab/>
        </w:r>
        <w:r w:rsidRPr="007530C6" w:rsidDel="001C4BFC">
          <w:delText>RTC1 generation</w:delText>
        </w:r>
        <w:r w:rsidRPr="007530C6" w:rsidDel="001C4BFC">
          <w:tab/>
          <w:delText>19</w:delText>
        </w:r>
      </w:del>
    </w:p>
    <w:p w14:paraId="0002CA9B" w14:textId="77777777" w:rsidR="00B263E8" w:rsidRPr="007530C6" w:rsidDel="001C4BFC" w:rsidRDefault="00B263E8">
      <w:pPr>
        <w:pStyle w:val="40"/>
        <w:rPr>
          <w:del w:id="684" w:author="CATT" w:date="2022-11-29T11:17:00Z"/>
          <w:rFonts w:ascii="Calibri" w:hAnsi="Calibri"/>
          <w:kern w:val="2"/>
          <w:sz w:val="21"/>
          <w:szCs w:val="22"/>
          <w:lang w:val="en-US" w:eastAsia="zh-CN"/>
        </w:rPr>
      </w:pPr>
      <w:del w:id="685" w:author="CATT" w:date="2022-11-29T11:17:00Z">
        <w:r w:rsidRPr="007530C6" w:rsidDel="001C4BFC">
          <w:delText>4.7.3.</w:delText>
        </w:r>
        <w:r w:rsidRPr="007530C6" w:rsidDel="001C4BFC">
          <w:rPr>
            <w:lang w:eastAsia="zh-CN"/>
          </w:rPr>
          <w:delText>2</w:delText>
        </w:r>
        <w:r w:rsidRPr="007530C6" w:rsidDel="001C4BFC">
          <w:rPr>
            <w:rFonts w:ascii="Calibri" w:hAnsi="Calibri"/>
            <w:kern w:val="2"/>
            <w:sz w:val="21"/>
            <w:szCs w:val="22"/>
            <w:lang w:val="en-US" w:eastAsia="zh-CN"/>
          </w:rPr>
          <w:tab/>
        </w:r>
        <w:r w:rsidRPr="007530C6" w:rsidDel="001C4BFC">
          <w:delText>RTC1 power allocation</w:delText>
        </w:r>
        <w:r w:rsidRPr="007530C6" w:rsidDel="001C4BFC">
          <w:tab/>
          <w:delText>20</w:delText>
        </w:r>
      </w:del>
    </w:p>
    <w:p w14:paraId="06234167" w14:textId="77777777" w:rsidR="00B263E8" w:rsidRPr="007530C6" w:rsidDel="001C4BFC" w:rsidRDefault="00B263E8">
      <w:pPr>
        <w:pStyle w:val="30"/>
        <w:rPr>
          <w:del w:id="686" w:author="CATT" w:date="2022-11-29T11:17:00Z"/>
          <w:rFonts w:ascii="Calibri" w:hAnsi="Calibri"/>
          <w:kern w:val="2"/>
          <w:sz w:val="21"/>
          <w:szCs w:val="22"/>
          <w:lang w:val="en-US" w:eastAsia="zh-CN"/>
        </w:rPr>
      </w:pPr>
      <w:del w:id="687" w:author="CATT" w:date="2022-11-29T11:17:00Z">
        <w:r w:rsidRPr="007530C6" w:rsidDel="001C4BFC">
          <w:delText>4.7.5</w:delText>
        </w:r>
        <w:r w:rsidRPr="007530C6" w:rsidDel="001C4BFC">
          <w:rPr>
            <w:rFonts w:ascii="Calibri" w:hAnsi="Calibri"/>
            <w:kern w:val="2"/>
            <w:sz w:val="21"/>
            <w:szCs w:val="22"/>
            <w:lang w:val="en-US" w:eastAsia="zh-CN"/>
          </w:rPr>
          <w:tab/>
        </w:r>
        <w:r w:rsidRPr="007530C6" w:rsidDel="001C4BFC">
          <w:delText>RTC2: Non-contiguo</w:delText>
        </w:r>
        <w:r w:rsidRPr="007530C6" w:rsidDel="001C4BFC">
          <w:rPr>
            <w:lang w:eastAsia="zh-CN"/>
          </w:rPr>
          <w:delText>u</w:delText>
        </w:r>
        <w:r w:rsidRPr="007530C6" w:rsidDel="001C4BFC">
          <w:delText>s spectrum operation</w:delText>
        </w:r>
        <w:r w:rsidRPr="007530C6" w:rsidDel="001C4BFC">
          <w:tab/>
          <w:delText>20</w:delText>
        </w:r>
      </w:del>
    </w:p>
    <w:p w14:paraId="1190BC87" w14:textId="77777777" w:rsidR="00B263E8" w:rsidRPr="007530C6" w:rsidDel="001C4BFC" w:rsidRDefault="00B263E8">
      <w:pPr>
        <w:pStyle w:val="40"/>
        <w:rPr>
          <w:del w:id="688" w:author="CATT" w:date="2022-11-29T11:17:00Z"/>
          <w:rFonts w:ascii="Calibri" w:hAnsi="Calibri"/>
          <w:kern w:val="2"/>
          <w:sz w:val="21"/>
          <w:szCs w:val="22"/>
          <w:lang w:val="en-US" w:eastAsia="zh-CN"/>
        </w:rPr>
      </w:pPr>
      <w:del w:id="689" w:author="CATT" w:date="2022-11-29T11:17:00Z">
        <w:r w:rsidRPr="007530C6" w:rsidDel="001C4BFC">
          <w:delText>4.7.5.1</w:delText>
        </w:r>
        <w:r w:rsidRPr="007530C6" w:rsidDel="001C4BFC">
          <w:rPr>
            <w:rFonts w:ascii="Calibri" w:hAnsi="Calibri"/>
            <w:kern w:val="2"/>
            <w:sz w:val="21"/>
            <w:szCs w:val="22"/>
            <w:lang w:val="en-US" w:eastAsia="zh-CN"/>
          </w:rPr>
          <w:tab/>
        </w:r>
        <w:r w:rsidRPr="007530C6" w:rsidDel="001C4BFC">
          <w:delText>RTC2 generation</w:delText>
        </w:r>
        <w:r w:rsidRPr="007530C6" w:rsidDel="001C4BFC">
          <w:tab/>
          <w:delText>20</w:delText>
        </w:r>
      </w:del>
    </w:p>
    <w:p w14:paraId="789D3983" w14:textId="77777777" w:rsidR="00B263E8" w:rsidRPr="007530C6" w:rsidDel="001C4BFC" w:rsidRDefault="00B263E8">
      <w:pPr>
        <w:pStyle w:val="40"/>
        <w:rPr>
          <w:del w:id="690" w:author="CATT" w:date="2022-11-29T11:17:00Z"/>
          <w:rFonts w:ascii="Calibri" w:hAnsi="Calibri"/>
          <w:kern w:val="2"/>
          <w:sz w:val="21"/>
          <w:szCs w:val="22"/>
          <w:lang w:val="en-US" w:eastAsia="zh-CN"/>
        </w:rPr>
      </w:pPr>
      <w:del w:id="691" w:author="CATT" w:date="2022-11-29T11:17:00Z">
        <w:r w:rsidRPr="007530C6" w:rsidDel="001C4BFC">
          <w:rPr>
            <w:lang w:eastAsia="zh-CN"/>
          </w:rPr>
          <w:delText>4.7.5.2</w:delText>
        </w:r>
        <w:r w:rsidRPr="007530C6" w:rsidDel="001C4BFC">
          <w:rPr>
            <w:rFonts w:ascii="Calibri" w:hAnsi="Calibri"/>
            <w:kern w:val="2"/>
            <w:sz w:val="21"/>
            <w:szCs w:val="22"/>
            <w:lang w:val="en-US" w:eastAsia="zh-CN"/>
          </w:rPr>
          <w:tab/>
        </w:r>
        <w:r w:rsidRPr="007530C6" w:rsidDel="001C4BFC">
          <w:delText xml:space="preserve">RTC2 </w:delText>
        </w:r>
        <w:r w:rsidRPr="007530C6" w:rsidDel="001C4BFC">
          <w:rPr>
            <w:lang w:eastAsia="zh-CN"/>
          </w:rPr>
          <w:delText>power allocation</w:delText>
        </w:r>
        <w:r w:rsidRPr="007530C6" w:rsidDel="001C4BFC">
          <w:tab/>
          <w:delText>20</w:delText>
        </w:r>
      </w:del>
    </w:p>
    <w:p w14:paraId="42B45FBA" w14:textId="77777777" w:rsidR="00B263E8" w:rsidRPr="007530C6" w:rsidDel="001C4BFC" w:rsidRDefault="00B263E8">
      <w:pPr>
        <w:pStyle w:val="30"/>
        <w:rPr>
          <w:del w:id="692" w:author="CATT" w:date="2022-11-29T11:17:00Z"/>
          <w:rFonts w:ascii="Calibri" w:hAnsi="Calibri"/>
          <w:kern w:val="2"/>
          <w:sz w:val="21"/>
          <w:szCs w:val="22"/>
          <w:lang w:val="en-US" w:eastAsia="zh-CN"/>
        </w:rPr>
      </w:pPr>
      <w:del w:id="693" w:author="CATT" w:date="2022-11-29T11:17:00Z">
        <w:r w:rsidRPr="007530C6" w:rsidDel="001C4BFC">
          <w:rPr>
            <w:lang w:eastAsia="zh-CN"/>
          </w:rPr>
          <w:delText>4.7.6</w:delText>
        </w:r>
        <w:r w:rsidRPr="007530C6" w:rsidDel="001C4BFC">
          <w:rPr>
            <w:rFonts w:ascii="Calibri" w:hAnsi="Calibri"/>
            <w:kern w:val="2"/>
            <w:sz w:val="21"/>
            <w:szCs w:val="22"/>
            <w:lang w:val="en-US" w:eastAsia="zh-CN"/>
          </w:rPr>
          <w:tab/>
        </w:r>
        <w:r w:rsidRPr="007530C6" w:rsidDel="001C4BFC">
          <w:delText xml:space="preserve">RTC3: Multi-band </w:delText>
        </w:r>
        <w:r w:rsidRPr="007530C6" w:rsidDel="001C4BFC">
          <w:rPr>
            <w:lang w:eastAsia="zh-CN"/>
          </w:rPr>
          <w:delText>test configuration for full carrier allocation</w:delText>
        </w:r>
        <w:r w:rsidRPr="007530C6" w:rsidDel="001C4BFC">
          <w:tab/>
          <w:delText>20</w:delText>
        </w:r>
      </w:del>
    </w:p>
    <w:p w14:paraId="1CC9440E" w14:textId="77777777" w:rsidR="00B263E8" w:rsidRPr="007530C6" w:rsidDel="001C4BFC" w:rsidRDefault="00B263E8">
      <w:pPr>
        <w:pStyle w:val="40"/>
        <w:rPr>
          <w:del w:id="694" w:author="CATT" w:date="2022-11-29T11:17:00Z"/>
          <w:rFonts w:ascii="Calibri" w:hAnsi="Calibri"/>
          <w:kern w:val="2"/>
          <w:sz w:val="21"/>
          <w:szCs w:val="22"/>
          <w:lang w:val="en-US" w:eastAsia="zh-CN"/>
        </w:rPr>
      </w:pPr>
      <w:del w:id="695" w:author="CATT" w:date="2022-11-29T11:17:00Z">
        <w:r w:rsidRPr="007530C6" w:rsidDel="001C4BFC">
          <w:rPr>
            <w:lang w:eastAsia="zh-CN"/>
          </w:rPr>
          <w:delText>4.7.6</w:delText>
        </w:r>
        <w:r w:rsidRPr="007530C6" w:rsidDel="001C4BFC">
          <w:delText>.1</w:delText>
        </w:r>
        <w:r w:rsidRPr="007530C6" w:rsidDel="001C4BFC">
          <w:rPr>
            <w:rFonts w:ascii="Calibri" w:hAnsi="Calibri"/>
            <w:kern w:val="2"/>
            <w:sz w:val="21"/>
            <w:szCs w:val="22"/>
            <w:lang w:val="en-US" w:eastAsia="zh-CN"/>
          </w:rPr>
          <w:tab/>
        </w:r>
        <w:r w:rsidRPr="007530C6" w:rsidDel="001C4BFC">
          <w:delText>RTC3 generation</w:delText>
        </w:r>
        <w:r w:rsidRPr="007530C6" w:rsidDel="001C4BFC">
          <w:tab/>
          <w:delText>20</w:delText>
        </w:r>
      </w:del>
    </w:p>
    <w:p w14:paraId="70448C9F" w14:textId="77777777" w:rsidR="00B263E8" w:rsidRPr="007530C6" w:rsidDel="001C4BFC" w:rsidRDefault="00B263E8">
      <w:pPr>
        <w:pStyle w:val="40"/>
        <w:rPr>
          <w:del w:id="696" w:author="CATT" w:date="2022-11-29T11:17:00Z"/>
          <w:rFonts w:ascii="Calibri" w:hAnsi="Calibri"/>
          <w:kern w:val="2"/>
          <w:sz w:val="21"/>
          <w:szCs w:val="22"/>
          <w:lang w:val="en-US" w:eastAsia="zh-CN"/>
        </w:rPr>
      </w:pPr>
      <w:del w:id="697" w:author="CATT" w:date="2022-11-29T11:17:00Z">
        <w:r w:rsidRPr="007530C6" w:rsidDel="001C4BFC">
          <w:rPr>
            <w:lang w:eastAsia="zh-CN"/>
          </w:rPr>
          <w:delText>4.7.6</w:delText>
        </w:r>
        <w:r w:rsidRPr="007530C6" w:rsidDel="001C4BFC">
          <w:delText>.2</w:delText>
        </w:r>
        <w:r w:rsidRPr="007530C6" w:rsidDel="001C4BFC">
          <w:rPr>
            <w:rFonts w:ascii="Calibri" w:hAnsi="Calibri"/>
            <w:kern w:val="2"/>
            <w:sz w:val="21"/>
            <w:szCs w:val="22"/>
            <w:lang w:val="en-US" w:eastAsia="zh-CN"/>
          </w:rPr>
          <w:tab/>
        </w:r>
        <w:r w:rsidRPr="007530C6" w:rsidDel="001C4BFC">
          <w:delText>RTC3 power allocation</w:delText>
        </w:r>
        <w:r w:rsidRPr="007530C6" w:rsidDel="001C4BFC">
          <w:tab/>
          <w:delText>21</w:delText>
        </w:r>
      </w:del>
    </w:p>
    <w:p w14:paraId="10D3B12B" w14:textId="77777777" w:rsidR="00B263E8" w:rsidRPr="007530C6" w:rsidDel="001C4BFC" w:rsidRDefault="00B263E8">
      <w:pPr>
        <w:pStyle w:val="30"/>
        <w:rPr>
          <w:del w:id="698" w:author="CATT" w:date="2022-11-29T11:17:00Z"/>
          <w:rFonts w:ascii="Calibri" w:hAnsi="Calibri"/>
          <w:kern w:val="2"/>
          <w:sz w:val="21"/>
          <w:szCs w:val="22"/>
          <w:lang w:val="en-US" w:eastAsia="zh-CN"/>
        </w:rPr>
      </w:pPr>
      <w:del w:id="699" w:author="CATT" w:date="2022-11-29T11:17:00Z">
        <w:r w:rsidRPr="007530C6" w:rsidDel="001C4BFC">
          <w:rPr>
            <w:lang w:eastAsia="zh-CN"/>
          </w:rPr>
          <w:delText>4.7.7</w:delText>
        </w:r>
        <w:r w:rsidRPr="007530C6" w:rsidDel="001C4BFC">
          <w:rPr>
            <w:rFonts w:ascii="Calibri" w:hAnsi="Calibri"/>
            <w:kern w:val="2"/>
            <w:sz w:val="21"/>
            <w:szCs w:val="22"/>
            <w:lang w:val="en-US" w:eastAsia="zh-CN"/>
          </w:rPr>
          <w:tab/>
        </w:r>
        <w:r w:rsidRPr="007530C6" w:rsidDel="001C4BFC">
          <w:delText xml:space="preserve">RTC4: Multi-band </w:delText>
        </w:r>
        <w:r w:rsidRPr="007530C6" w:rsidDel="001C4BFC">
          <w:rPr>
            <w:lang w:eastAsia="zh-CN"/>
          </w:rPr>
          <w:delText>test configuration with high PSD per carrier</w:delText>
        </w:r>
        <w:r w:rsidRPr="007530C6" w:rsidDel="001C4BFC">
          <w:tab/>
          <w:delText>21</w:delText>
        </w:r>
      </w:del>
    </w:p>
    <w:p w14:paraId="24406669" w14:textId="77777777" w:rsidR="00B263E8" w:rsidRPr="007530C6" w:rsidDel="001C4BFC" w:rsidRDefault="00B263E8">
      <w:pPr>
        <w:pStyle w:val="40"/>
        <w:rPr>
          <w:del w:id="700" w:author="CATT" w:date="2022-11-29T11:17:00Z"/>
          <w:rFonts w:ascii="Calibri" w:hAnsi="Calibri"/>
          <w:kern w:val="2"/>
          <w:sz w:val="21"/>
          <w:szCs w:val="22"/>
          <w:lang w:val="en-US" w:eastAsia="zh-CN"/>
        </w:rPr>
      </w:pPr>
      <w:del w:id="701" w:author="CATT" w:date="2022-11-29T11:17:00Z">
        <w:r w:rsidRPr="007530C6" w:rsidDel="001C4BFC">
          <w:rPr>
            <w:lang w:eastAsia="zh-CN"/>
          </w:rPr>
          <w:delText>4.7.7</w:delText>
        </w:r>
        <w:r w:rsidRPr="007530C6" w:rsidDel="001C4BFC">
          <w:delText>.1</w:delText>
        </w:r>
        <w:r w:rsidRPr="007530C6" w:rsidDel="001C4BFC">
          <w:rPr>
            <w:rFonts w:ascii="Calibri" w:hAnsi="Calibri"/>
            <w:kern w:val="2"/>
            <w:sz w:val="21"/>
            <w:szCs w:val="22"/>
            <w:lang w:val="en-US" w:eastAsia="zh-CN"/>
          </w:rPr>
          <w:tab/>
        </w:r>
        <w:r w:rsidRPr="007530C6" w:rsidDel="001C4BFC">
          <w:delText>RTC4 generation</w:delText>
        </w:r>
        <w:r w:rsidRPr="007530C6" w:rsidDel="001C4BFC">
          <w:tab/>
          <w:delText>21</w:delText>
        </w:r>
      </w:del>
    </w:p>
    <w:p w14:paraId="55A58EED" w14:textId="77777777" w:rsidR="00B263E8" w:rsidRPr="007530C6" w:rsidDel="001C4BFC" w:rsidRDefault="00B263E8">
      <w:pPr>
        <w:pStyle w:val="40"/>
        <w:rPr>
          <w:del w:id="702" w:author="CATT" w:date="2022-11-29T11:17:00Z"/>
          <w:rFonts w:ascii="Calibri" w:hAnsi="Calibri"/>
          <w:kern w:val="2"/>
          <w:sz w:val="21"/>
          <w:szCs w:val="22"/>
          <w:lang w:val="en-US" w:eastAsia="zh-CN"/>
        </w:rPr>
      </w:pPr>
      <w:del w:id="703" w:author="CATT" w:date="2022-11-29T11:17:00Z">
        <w:r w:rsidRPr="007530C6" w:rsidDel="001C4BFC">
          <w:rPr>
            <w:lang w:eastAsia="zh-CN"/>
          </w:rPr>
          <w:delText>4.7.7</w:delText>
        </w:r>
        <w:r w:rsidRPr="007530C6" w:rsidDel="001C4BFC">
          <w:delText>.2</w:delText>
        </w:r>
        <w:r w:rsidRPr="007530C6" w:rsidDel="001C4BFC">
          <w:rPr>
            <w:rFonts w:ascii="Calibri" w:hAnsi="Calibri"/>
            <w:kern w:val="2"/>
            <w:sz w:val="21"/>
            <w:szCs w:val="22"/>
            <w:lang w:val="en-US" w:eastAsia="zh-CN"/>
          </w:rPr>
          <w:tab/>
        </w:r>
        <w:r w:rsidRPr="007530C6" w:rsidDel="001C4BFC">
          <w:delText>RTC4 power allocation</w:delText>
        </w:r>
        <w:r w:rsidRPr="007530C6" w:rsidDel="001C4BFC">
          <w:tab/>
          <w:delText>21</w:delText>
        </w:r>
      </w:del>
    </w:p>
    <w:p w14:paraId="4B69108F" w14:textId="77777777" w:rsidR="00B263E8" w:rsidRPr="007530C6" w:rsidDel="001C4BFC" w:rsidRDefault="00B263E8">
      <w:pPr>
        <w:pStyle w:val="20"/>
        <w:rPr>
          <w:del w:id="704" w:author="CATT" w:date="2022-11-29T11:17:00Z"/>
          <w:rFonts w:ascii="Calibri" w:hAnsi="Calibri"/>
          <w:kern w:val="2"/>
          <w:sz w:val="21"/>
          <w:szCs w:val="22"/>
          <w:lang w:val="en-US" w:eastAsia="zh-CN"/>
        </w:rPr>
      </w:pPr>
      <w:del w:id="705" w:author="CATT" w:date="2022-11-29T11:17:00Z">
        <w:r w:rsidRPr="007530C6" w:rsidDel="001C4BFC">
          <w:delText>4.8</w:delText>
        </w:r>
        <w:r w:rsidRPr="007530C6" w:rsidDel="001C4BFC">
          <w:rPr>
            <w:rFonts w:ascii="Calibri" w:hAnsi="Calibri"/>
            <w:kern w:val="2"/>
            <w:sz w:val="21"/>
            <w:szCs w:val="22"/>
            <w:lang w:val="en-US" w:eastAsia="zh-CN"/>
          </w:rPr>
          <w:tab/>
        </w:r>
        <w:r w:rsidRPr="007530C6" w:rsidDel="001C4BFC">
          <w:delText>Applicability of requirements</w:delText>
        </w:r>
        <w:r w:rsidRPr="007530C6" w:rsidDel="001C4BFC">
          <w:tab/>
          <w:delText>21</w:delText>
        </w:r>
      </w:del>
    </w:p>
    <w:p w14:paraId="18AD1E76" w14:textId="77777777" w:rsidR="00B263E8" w:rsidRPr="007530C6" w:rsidDel="001C4BFC" w:rsidRDefault="00B263E8">
      <w:pPr>
        <w:pStyle w:val="30"/>
        <w:rPr>
          <w:del w:id="706" w:author="CATT" w:date="2022-11-29T11:17:00Z"/>
          <w:rFonts w:ascii="Calibri" w:hAnsi="Calibri"/>
          <w:kern w:val="2"/>
          <w:sz w:val="21"/>
          <w:szCs w:val="22"/>
          <w:lang w:val="en-US" w:eastAsia="zh-CN"/>
        </w:rPr>
      </w:pPr>
      <w:del w:id="707" w:author="CATT" w:date="2022-11-29T11:17:00Z">
        <w:r w:rsidRPr="007530C6" w:rsidDel="001C4BFC">
          <w:delText>4.8.1</w:delText>
        </w:r>
        <w:r w:rsidRPr="007530C6" w:rsidDel="001C4BFC">
          <w:rPr>
            <w:rFonts w:ascii="Calibri" w:hAnsi="Calibri"/>
            <w:kern w:val="2"/>
            <w:sz w:val="21"/>
            <w:szCs w:val="22"/>
            <w:lang w:val="en-US" w:eastAsia="zh-CN"/>
          </w:rPr>
          <w:tab/>
        </w:r>
        <w:r w:rsidRPr="007530C6" w:rsidDel="001C4BFC">
          <w:delText>General</w:delText>
        </w:r>
        <w:r w:rsidRPr="007530C6" w:rsidDel="001C4BFC">
          <w:tab/>
          <w:delText>21</w:delText>
        </w:r>
      </w:del>
    </w:p>
    <w:p w14:paraId="4476468B" w14:textId="77777777" w:rsidR="00B263E8" w:rsidRPr="007530C6" w:rsidDel="001C4BFC" w:rsidRDefault="00B263E8">
      <w:pPr>
        <w:pStyle w:val="30"/>
        <w:rPr>
          <w:del w:id="708" w:author="CATT" w:date="2022-11-29T11:17:00Z"/>
          <w:rFonts w:ascii="Calibri" w:hAnsi="Calibri"/>
          <w:kern w:val="2"/>
          <w:sz w:val="21"/>
          <w:szCs w:val="22"/>
          <w:lang w:val="en-US" w:eastAsia="zh-CN"/>
        </w:rPr>
      </w:pPr>
      <w:del w:id="709" w:author="CATT" w:date="2022-11-29T11:17:00Z">
        <w:r w:rsidRPr="007530C6" w:rsidDel="001C4BFC">
          <w:delText>4.8.2</w:delText>
        </w:r>
        <w:r w:rsidRPr="007530C6" w:rsidDel="001C4BFC">
          <w:rPr>
            <w:rFonts w:ascii="Calibri" w:hAnsi="Calibri"/>
            <w:kern w:val="2"/>
            <w:sz w:val="21"/>
            <w:szCs w:val="22"/>
            <w:lang w:val="en-US" w:eastAsia="zh-CN"/>
          </w:rPr>
          <w:tab/>
        </w:r>
        <w:r w:rsidRPr="007530C6" w:rsidDel="001C4BFC">
          <w:delText xml:space="preserve">Applicability of </w:delText>
        </w:r>
        <w:r w:rsidRPr="007530C6" w:rsidDel="001C4BFC">
          <w:rPr>
            <w:lang w:eastAsia="zh-CN"/>
          </w:rPr>
          <w:delText>t</w:delText>
        </w:r>
        <w:r w:rsidRPr="007530C6" w:rsidDel="001C4BFC">
          <w:delText xml:space="preserve">est configurations for </w:delText>
        </w:r>
        <w:r w:rsidRPr="007530C6" w:rsidDel="001C4BFC">
          <w:rPr>
            <w:snapToGrid w:val="0"/>
            <w:lang w:eastAsia="zh-CN"/>
          </w:rPr>
          <w:delText>single-band</w:delText>
        </w:r>
        <w:r w:rsidRPr="007530C6" w:rsidDel="001C4BFC">
          <w:rPr>
            <w:i/>
            <w:snapToGrid w:val="0"/>
            <w:lang w:eastAsia="zh-CN"/>
          </w:rPr>
          <w:delText xml:space="preserve"> </w:delText>
        </w:r>
        <w:r w:rsidRPr="007530C6" w:rsidDel="001C4BFC">
          <w:delText>operation</w:delText>
        </w:r>
        <w:r w:rsidRPr="007530C6" w:rsidDel="001C4BFC">
          <w:tab/>
          <w:delText>21</w:delText>
        </w:r>
      </w:del>
    </w:p>
    <w:p w14:paraId="087D2CC0" w14:textId="77777777" w:rsidR="00B263E8" w:rsidRPr="007530C6" w:rsidDel="001C4BFC" w:rsidRDefault="00B263E8">
      <w:pPr>
        <w:pStyle w:val="30"/>
        <w:rPr>
          <w:del w:id="710" w:author="CATT" w:date="2022-11-29T11:17:00Z"/>
          <w:rFonts w:ascii="Calibri" w:hAnsi="Calibri"/>
          <w:kern w:val="2"/>
          <w:sz w:val="21"/>
          <w:szCs w:val="22"/>
          <w:lang w:val="en-US" w:eastAsia="zh-CN"/>
        </w:rPr>
      </w:pPr>
      <w:del w:id="711" w:author="CATT" w:date="2022-11-29T11:17:00Z">
        <w:r w:rsidRPr="007530C6" w:rsidDel="001C4BFC">
          <w:delText>4.8.4</w:delText>
        </w:r>
        <w:r w:rsidRPr="007530C6" w:rsidDel="001C4BFC">
          <w:rPr>
            <w:rFonts w:ascii="Calibri" w:hAnsi="Calibri"/>
            <w:kern w:val="2"/>
            <w:sz w:val="21"/>
            <w:szCs w:val="22"/>
            <w:lang w:val="en-US" w:eastAsia="zh-CN"/>
          </w:rPr>
          <w:tab/>
        </w:r>
        <w:r w:rsidRPr="007530C6" w:rsidDel="001C4BFC">
          <w:delText xml:space="preserve">Applicability of test configurations for </w:delText>
        </w:r>
        <w:r w:rsidRPr="007530C6" w:rsidDel="001C4BFC">
          <w:rPr>
            <w:iCs/>
            <w:lang w:val="en-US" w:eastAsia="zh-CN"/>
          </w:rPr>
          <w:delText>multi-band</w:delText>
        </w:r>
        <w:r w:rsidRPr="007530C6" w:rsidDel="001C4BFC">
          <w:rPr>
            <w:i/>
            <w:iCs/>
            <w:lang w:val="en-US" w:eastAsia="zh-CN"/>
          </w:rPr>
          <w:delText xml:space="preserve"> </w:delText>
        </w:r>
        <w:r w:rsidRPr="007530C6" w:rsidDel="001C4BFC">
          <w:delText>operation</w:delText>
        </w:r>
        <w:r w:rsidRPr="007530C6" w:rsidDel="001C4BFC">
          <w:tab/>
          <w:delText>22</w:delText>
        </w:r>
      </w:del>
    </w:p>
    <w:p w14:paraId="452A6497" w14:textId="77777777" w:rsidR="00B263E8" w:rsidRPr="007530C6" w:rsidDel="001C4BFC" w:rsidRDefault="00B263E8">
      <w:pPr>
        <w:pStyle w:val="20"/>
        <w:rPr>
          <w:del w:id="712" w:author="CATT" w:date="2022-11-29T11:17:00Z"/>
          <w:rFonts w:ascii="Calibri" w:hAnsi="Calibri"/>
          <w:kern w:val="2"/>
          <w:sz w:val="21"/>
          <w:szCs w:val="22"/>
          <w:lang w:val="en-US" w:eastAsia="zh-CN"/>
        </w:rPr>
      </w:pPr>
      <w:del w:id="713" w:author="CATT" w:date="2022-11-29T11:17:00Z">
        <w:r w:rsidRPr="007530C6" w:rsidDel="001C4BFC">
          <w:delText>4.9</w:delText>
        </w:r>
        <w:r w:rsidRPr="007530C6" w:rsidDel="001C4BFC">
          <w:rPr>
            <w:rFonts w:ascii="Calibri" w:hAnsi="Calibri"/>
            <w:kern w:val="2"/>
            <w:sz w:val="21"/>
            <w:szCs w:val="22"/>
            <w:lang w:val="en-US" w:eastAsia="zh-CN"/>
          </w:rPr>
          <w:tab/>
        </w:r>
        <w:r w:rsidRPr="007530C6" w:rsidDel="001C4BFC">
          <w:delText>RF channels and test models</w:delText>
        </w:r>
        <w:r w:rsidRPr="007530C6" w:rsidDel="001C4BFC">
          <w:tab/>
          <w:delText>23</w:delText>
        </w:r>
      </w:del>
    </w:p>
    <w:p w14:paraId="0661E075" w14:textId="77777777" w:rsidR="00B263E8" w:rsidRPr="007530C6" w:rsidDel="001C4BFC" w:rsidRDefault="00B263E8">
      <w:pPr>
        <w:pStyle w:val="30"/>
        <w:rPr>
          <w:del w:id="714" w:author="CATT" w:date="2022-11-29T11:17:00Z"/>
          <w:rFonts w:ascii="Calibri" w:hAnsi="Calibri"/>
          <w:kern w:val="2"/>
          <w:sz w:val="21"/>
          <w:szCs w:val="22"/>
          <w:lang w:val="en-US" w:eastAsia="zh-CN"/>
        </w:rPr>
      </w:pPr>
      <w:del w:id="715" w:author="CATT" w:date="2022-11-29T11:17:00Z">
        <w:r w:rsidRPr="007530C6" w:rsidDel="001C4BFC">
          <w:rPr>
            <w:lang w:eastAsia="zh-CN"/>
          </w:rPr>
          <w:delText>4.9.1</w:delText>
        </w:r>
        <w:r w:rsidRPr="007530C6" w:rsidDel="001C4BFC">
          <w:rPr>
            <w:rFonts w:ascii="Calibri" w:hAnsi="Calibri"/>
            <w:kern w:val="2"/>
            <w:sz w:val="21"/>
            <w:szCs w:val="22"/>
            <w:lang w:val="en-US" w:eastAsia="zh-CN"/>
          </w:rPr>
          <w:tab/>
        </w:r>
        <w:r w:rsidRPr="007530C6" w:rsidDel="001C4BFC">
          <w:rPr>
            <w:lang w:eastAsia="zh-CN"/>
          </w:rPr>
          <w:delText>RF channels</w:delText>
        </w:r>
        <w:r w:rsidRPr="007530C6" w:rsidDel="001C4BFC">
          <w:tab/>
          <w:delText>23</w:delText>
        </w:r>
      </w:del>
    </w:p>
    <w:p w14:paraId="73EC95AF" w14:textId="77777777" w:rsidR="00B263E8" w:rsidRPr="007530C6" w:rsidDel="001C4BFC" w:rsidRDefault="00B263E8">
      <w:pPr>
        <w:pStyle w:val="30"/>
        <w:rPr>
          <w:del w:id="716" w:author="CATT" w:date="2022-11-29T11:17:00Z"/>
          <w:rFonts w:ascii="Calibri" w:hAnsi="Calibri"/>
          <w:kern w:val="2"/>
          <w:sz w:val="21"/>
          <w:szCs w:val="22"/>
          <w:lang w:val="en-US" w:eastAsia="zh-CN"/>
        </w:rPr>
      </w:pPr>
      <w:del w:id="717" w:author="CATT" w:date="2022-11-29T11:17:00Z">
        <w:r w:rsidRPr="007530C6" w:rsidDel="001C4BFC">
          <w:delText>4.9.2</w:delText>
        </w:r>
        <w:r w:rsidRPr="007530C6" w:rsidDel="001C4BFC">
          <w:rPr>
            <w:rFonts w:ascii="Calibri" w:hAnsi="Calibri"/>
            <w:kern w:val="2"/>
            <w:sz w:val="21"/>
            <w:szCs w:val="22"/>
            <w:lang w:val="en-US" w:eastAsia="zh-CN"/>
          </w:rPr>
          <w:tab/>
        </w:r>
        <w:r w:rsidRPr="007530C6" w:rsidDel="001C4BFC">
          <w:delText>Test models</w:delText>
        </w:r>
        <w:r w:rsidRPr="007530C6" w:rsidDel="001C4BFC">
          <w:tab/>
          <w:delText>24</w:delText>
        </w:r>
      </w:del>
    </w:p>
    <w:p w14:paraId="563748B8" w14:textId="77777777" w:rsidR="00B263E8" w:rsidRPr="007530C6" w:rsidDel="001C4BFC" w:rsidRDefault="00B263E8">
      <w:pPr>
        <w:pStyle w:val="40"/>
        <w:rPr>
          <w:del w:id="718" w:author="CATT" w:date="2022-11-29T11:17:00Z"/>
          <w:rFonts w:ascii="Calibri" w:hAnsi="Calibri"/>
          <w:kern w:val="2"/>
          <w:sz w:val="21"/>
          <w:szCs w:val="22"/>
          <w:lang w:val="en-US" w:eastAsia="zh-CN"/>
        </w:rPr>
      </w:pPr>
      <w:del w:id="719" w:author="CATT" w:date="2022-11-29T11:17:00Z">
        <w:r w:rsidRPr="007530C6" w:rsidDel="001C4BFC">
          <w:delText>4.9.2.1</w:delText>
        </w:r>
        <w:r w:rsidRPr="007530C6" w:rsidDel="001C4BFC">
          <w:rPr>
            <w:rFonts w:ascii="Calibri" w:hAnsi="Calibri"/>
            <w:kern w:val="2"/>
            <w:sz w:val="21"/>
            <w:szCs w:val="22"/>
            <w:lang w:val="en-US" w:eastAsia="zh-CN"/>
          </w:rPr>
          <w:tab/>
        </w:r>
        <w:r w:rsidRPr="007530C6" w:rsidDel="001C4BFC">
          <w:delText>General</w:delText>
        </w:r>
        <w:r w:rsidRPr="007530C6" w:rsidDel="001C4BFC">
          <w:tab/>
          <w:delText>24</w:delText>
        </w:r>
      </w:del>
    </w:p>
    <w:p w14:paraId="21ED9522" w14:textId="77777777" w:rsidR="00B263E8" w:rsidRPr="007530C6" w:rsidDel="001C4BFC" w:rsidRDefault="00B263E8">
      <w:pPr>
        <w:pStyle w:val="40"/>
        <w:rPr>
          <w:del w:id="720" w:author="CATT" w:date="2022-11-29T11:17:00Z"/>
          <w:rFonts w:ascii="Calibri" w:hAnsi="Calibri"/>
          <w:kern w:val="2"/>
          <w:sz w:val="21"/>
          <w:szCs w:val="22"/>
          <w:lang w:val="en-US" w:eastAsia="zh-CN"/>
        </w:rPr>
      </w:pPr>
      <w:del w:id="721" w:author="CATT" w:date="2022-11-29T11:17:00Z">
        <w:r w:rsidRPr="007530C6" w:rsidDel="001C4BFC">
          <w:delText>4.9.2.2</w:delText>
        </w:r>
        <w:r w:rsidRPr="007530C6" w:rsidDel="001C4BFC">
          <w:rPr>
            <w:rFonts w:ascii="Calibri" w:hAnsi="Calibri"/>
            <w:kern w:val="2"/>
            <w:sz w:val="21"/>
            <w:szCs w:val="22"/>
            <w:lang w:val="en-US" w:eastAsia="zh-CN"/>
          </w:rPr>
          <w:tab/>
        </w:r>
        <w:r w:rsidRPr="007530C6" w:rsidDel="001C4BFC">
          <w:delText>FR1 test models for repeater type 1-C for DL</w:delText>
        </w:r>
        <w:r w:rsidRPr="007530C6" w:rsidDel="001C4BFC">
          <w:tab/>
          <w:delText>24</w:delText>
        </w:r>
      </w:del>
    </w:p>
    <w:p w14:paraId="327F0E79" w14:textId="77777777" w:rsidR="00B263E8" w:rsidRPr="007530C6" w:rsidDel="001C4BFC" w:rsidRDefault="00B263E8">
      <w:pPr>
        <w:pStyle w:val="40"/>
        <w:rPr>
          <w:del w:id="722" w:author="CATT" w:date="2022-11-29T11:17:00Z"/>
          <w:rFonts w:ascii="Calibri" w:hAnsi="Calibri"/>
          <w:kern w:val="2"/>
          <w:sz w:val="21"/>
          <w:szCs w:val="22"/>
          <w:lang w:val="en-US" w:eastAsia="zh-CN"/>
        </w:rPr>
      </w:pPr>
      <w:del w:id="723" w:author="CATT" w:date="2022-11-29T11:17:00Z">
        <w:r w:rsidRPr="007530C6" w:rsidDel="001C4BFC">
          <w:delText>4.9.2.3</w:delText>
        </w:r>
        <w:r w:rsidRPr="007530C6" w:rsidDel="001C4BFC">
          <w:rPr>
            <w:rFonts w:ascii="Calibri" w:hAnsi="Calibri"/>
            <w:kern w:val="2"/>
            <w:sz w:val="21"/>
            <w:szCs w:val="22"/>
            <w:lang w:val="en-US" w:eastAsia="zh-CN"/>
          </w:rPr>
          <w:tab/>
        </w:r>
        <w:r w:rsidRPr="007530C6" w:rsidDel="001C4BFC">
          <w:delText xml:space="preserve"> FR1 test models for repeater type 1-C for UL</w:delText>
        </w:r>
        <w:r w:rsidRPr="007530C6" w:rsidDel="001C4BFC">
          <w:tab/>
          <w:delText>25</w:delText>
        </w:r>
      </w:del>
    </w:p>
    <w:p w14:paraId="4F5AF89F" w14:textId="77777777" w:rsidR="00B263E8" w:rsidRPr="007530C6" w:rsidDel="001C4BFC" w:rsidRDefault="00B263E8">
      <w:pPr>
        <w:pStyle w:val="50"/>
        <w:rPr>
          <w:del w:id="724" w:author="CATT" w:date="2022-11-29T11:17:00Z"/>
          <w:rFonts w:ascii="Calibri" w:hAnsi="Calibri"/>
          <w:kern w:val="2"/>
          <w:sz w:val="21"/>
          <w:szCs w:val="22"/>
          <w:lang w:val="en-US" w:eastAsia="zh-CN"/>
        </w:rPr>
      </w:pPr>
      <w:del w:id="725" w:author="CATT" w:date="2022-11-29T11:17:00Z">
        <w:r w:rsidRPr="007530C6" w:rsidDel="001C4BFC">
          <w:delText>4.9.2.3.1</w:delText>
        </w:r>
        <w:r w:rsidRPr="007530C6" w:rsidDel="001C4BFC">
          <w:rPr>
            <w:rFonts w:ascii="Calibri" w:hAnsi="Calibri"/>
            <w:kern w:val="2"/>
            <w:sz w:val="21"/>
            <w:szCs w:val="22"/>
            <w:lang w:val="en-US" w:eastAsia="zh-CN"/>
          </w:rPr>
          <w:tab/>
        </w:r>
        <w:r w:rsidRPr="007530C6" w:rsidDel="001C4BFC">
          <w:delText>General</w:delText>
        </w:r>
        <w:r w:rsidRPr="007530C6" w:rsidDel="001C4BFC">
          <w:tab/>
          <w:delText>25</w:delText>
        </w:r>
      </w:del>
    </w:p>
    <w:p w14:paraId="7000BC3B" w14:textId="77777777" w:rsidR="00B263E8" w:rsidRPr="007530C6" w:rsidDel="001C4BFC" w:rsidRDefault="00B263E8">
      <w:pPr>
        <w:pStyle w:val="50"/>
        <w:rPr>
          <w:del w:id="726" w:author="CATT" w:date="2022-11-29T11:17:00Z"/>
          <w:rFonts w:ascii="Calibri" w:hAnsi="Calibri"/>
          <w:kern w:val="2"/>
          <w:sz w:val="21"/>
          <w:szCs w:val="22"/>
          <w:lang w:val="en-US" w:eastAsia="zh-CN"/>
        </w:rPr>
      </w:pPr>
      <w:del w:id="727" w:author="CATT" w:date="2022-11-29T11:17:00Z">
        <w:r w:rsidRPr="007530C6" w:rsidDel="001C4BFC">
          <w:delText>4.9.2.3.2</w:delText>
        </w:r>
        <w:r w:rsidRPr="007530C6" w:rsidDel="001C4BFC">
          <w:rPr>
            <w:rFonts w:ascii="Calibri" w:hAnsi="Calibri"/>
            <w:kern w:val="2"/>
            <w:sz w:val="21"/>
            <w:szCs w:val="22"/>
            <w:lang w:val="en-US" w:eastAsia="zh-CN"/>
          </w:rPr>
          <w:tab/>
        </w:r>
        <w:r w:rsidRPr="007530C6" w:rsidDel="001C4BFC">
          <w:delText>FR1 test model 1.1 (RUL-FR1-TM1.1)</w:delText>
        </w:r>
        <w:r w:rsidRPr="007530C6" w:rsidDel="001C4BFC">
          <w:tab/>
          <w:delText>25</w:delText>
        </w:r>
      </w:del>
    </w:p>
    <w:p w14:paraId="674226C8" w14:textId="77777777" w:rsidR="00B263E8" w:rsidRPr="007530C6" w:rsidDel="001C4BFC" w:rsidRDefault="00B263E8">
      <w:pPr>
        <w:pStyle w:val="50"/>
        <w:rPr>
          <w:del w:id="728" w:author="CATT" w:date="2022-11-29T11:17:00Z"/>
          <w:rFonts w:ascii="Calibri" w:hAnsi="Calibri"/>
          <w:kern w:val="2"/>
          <w:sz w:val="21"/>
          <w:szCs w:val="22"/>
          <w:lang w:val="en-US" w:eastAsia="zh-CN"/>
        </w:rPr>
      </w:pPr>
      <w:del w:id="729" w:author="CATT" w:date="2022-11-29T11:17:00Z">
        <w:r w:rsidRPr="007530C6" w:rsidDel="001C4BFC">
          <w:delText>4.9.2.3.3</w:delText>
        </w:r>
        <w:r w:rsidRPr="007530C6" w:rsidDel="001C4BFC">
          <w:rPr>
            <w:rFonts w:ascii="Calibri" w:hAnsi="Calibri"/>
            <w:kern w:val="2"/>
            <w:sz w:val="21"/>
            <w:szCs w:val="22"/>
            <w:lang w:val="en-US" w:eastAsia="zh-CN"/>
          </w:rPr>
          <w:tab/>
        </w:r>
        <w:r w:rsidRPr="007530C6" w:rsidDel="001C4BFC">
          <w:delText>FR1 test model 2 (RUL-FR1-TM2)</w:delText>
        </w:r>
        <w:r w:rsidRPr="007530C6" w:rsidDel="001C4BFC">
          <w:tab/>
          <w:delText>26</w:delText>
        </w:r>
      </w:del>
    </w:p>
    <w:p w14:paraId="6FD6B087" w14:textId="77777777" w:rsidR="00B263E8" w:rsidRPr="007530C6" w:rsidDel="001C4BFC" w:rsidRDefault="00B263E8">
      <w:pPr>
        <w:pStyle w:val="50"/>
        <w:rPr>
          <w:del w:id="730" w:author="CATT" w:date="2022-11-29T11:17:00Z"/>
          <w:rFonts w:ascii="Calibri" w:hAnsi="Calibri"/>
          <w:kern w:val="2"/>
          <w:sz w:val="21"/>
          <w:szCs w:val="22"/>
          <w:lang w:val="en-US" w:eastAsia="zh-CN"/>
        </w:rPr>
      </w:pPr>
      <w:del w:id="731" w:author="CATT" w:date="2022-11-29T11:17:00Z">
        <w:r w:rsidRPr="007530C6" w:rsidDel="001C4BFC">
          <w:delText>4.9.2.3.3a</w:delText>
        </w:r>
        <w:r w:rsidRPr="007530C6" w:rsidDel="001C4BFC">
          <w:rPr>
            <w:rFonts w:ascii="Calibri" w:hAnsi="Calibri"/>
            <w:kern w:val="2"/>
            <w:sz w:val="21"/>
            <w:szCs w:val="22"/>
            <w:lang w:val="en-US" w:eastAsia="zh-CN"/>
          </w:rPr>
          <w:tab/>
        </w:r>
        <w:r w:rsidRPr="007530C6" w:rsidDel="001C4BFC">
          <w:delText>FR1 test model 2a (RUL-FR1-TM2a)</w:delText>
        </w:r>
        <w:r w:rsidRPr="007530C6" w:rsidDel="001C4BFC">
          <w:tab/>
          <w:delText>26</w:delText>
        </w:r>
      </w:del>
    </w:p>
    <w:p w14:paraId="1A3F1E23" w14:textId="77777777" w:rsidR="00B263E8" w:rsidRPr="007530C6" w:rsidDel="001C4BFC" w:rsidRDefault="00B263E8">
      <w:pPr>
        <w:pStyle w:val="50"/>
        <w:rPr>
          <w:del w:id="732" w:author="CATT" w:date="2022-11-29T11:17:00Z"/>
          <w:rFonts w:ascii="Calibri" w:hAnsi="Calibri"/>
          <w:kern w:val="2"/>
          <w:sz w:val="21"/>
          <w:szCs w:val="22"/>
          <w:lang w:val="en-US" w:eastAsia="zh-CN"/>
        </w:rPr>
      </w:pPr>
      <w:del w:id="733" w:author="CATT" w:date="2022-11-29T11:17:00Z">
        <w:r w:rsidRPr="007530C6" w:rsidDel="001C4BFC">
          <w:delText>4.9.2.3.4</w:delText>
        </w:r>
        <w:r w:rsidRPr="007530C6" w:rsidDel="001C4BFC">
          <w:rPr>
            <w:rFonts w:ascii="Calibri" w:hAnsi="Calibri"/>
            <w:kern w:val="2"/>
            <w:sz w:val="21"/>
            <w:szCs w:val="22"/>
            <w:lang w:val="en-US" w:eastAsia="zh-CN"/>
          </w:rPr>
          <w:tab/>
        </w:r>
        <w:r w:rsidRPr="007530C6" w:rsidDel="001C4BFC">
          <w:delText>FR1 test model 3.1 (RUL-FR1-TM3.1)</w:delText>
        </w:r>
        <w:r w:rsidRPr="007530C6" w:rsidDel="001C4BFC">
          <w:tab/>
          <w:delText>27</w:delText>
        </w:r>
      </w:del>
    </w:p>
    <w:p w14:paraId="0273D832" w14:textId="77777777" w:rsidR="00B263E8" w:rsidRPr="007530C6" w:rsidDel="001C4BFC" w:rsidRDefault="00B263E8">
      <w:pPr>
        <w:pStyle w:val="50"/>
        <w:rPr>
          <w:del w:id="734" w:author="CATT" w:date="2022-11-29T11:17:00Z"/>
          <w:rFonts w:ascii="Calibri" w:hAnsi="Calibri"/>
          <w:kern w:val="2"/>
          <w:sz w:val="21"/>
          <w:szCs w:val="22"/>
          <w:lang w:val="en-US" w:eastAsia="zh-CN"/>
        </w:rPr>
      </w:pPr>
      <w:del w:id="735" w:author="CATT" w:date="2022-11-29T11:17:00Z">
        <w:r w:rsidRPr="007530C6" w:rsidDel="001C4BFC">
          <w:delText>4.9.2.3.5</w:delText>
        </w:r>
        <w:r w:rsidRPr="007530C6" w:rsidDel="001C4BFC">
          <w:rPr>
            <w:rFonts w:ascii="Calibri" w:hAnsi="Calibri"/>
            <w:kern w:val="2"/>
            <w:sz w:val="21"/>
            <w:szCs w:val="22"/>
            <w:lang w:val="en-US" w:eastAsia="zh-CN"/>
          </w:rPr>
          <w:tab/>
        </w:r>
        <w:r w:rsidRPr="007530C6" w:rsidDel="001C4BFC">
          <w:delText>FR1 test model 3.1a (RUL-FR1-TM3.1a)</w:delText>
        </w:r>
        <w:r w:rsidRPr="007530C6" w:rsidDel="001C4BFC">
          <w:tab/>
          <w:delText>27</w:delText>
        </w:r>
      </w:del>
    </w:p>
    <w:p w14:paraId="3139A179" w14:textId="77777777" w:rsidR="00B263E8" w:rsidRPr="007530C6" w:rsidDel="001C4BFC" w:rsidRDefault="00B263E8">
      <w:pPr>
        <w:pStyle w:val="40"/>
        <w:rPr>
          <w:del w:id="736" w:author="CATT" w:date="2022-11-29T11:17:00Z"/>
          <w:rFonts w:ascii="Calibri" w:hAnsi="Calibri"/>
          <w:kern w:val="2"/>
          <w:sz w:val="21"/>
          <w:szCs w:val="22"/>
          <w:lang w:val="en-US" w:eastAsia="zh-CN"/>
        </w:rPr>
      </w:pPr>
      <w:del w:id="737" w:author="CATT" w:date="2022-11-29T11:17:00Z">
        <w:r w:rsidRPr="007530C6" w:rsidDel="001C4BFC">
          <w:delText>4.9.2.4</w:delText>
        </w:r>
        <w:r w:rsidRPr="007530C6" w:rsidDel="001C4BFC">
          <w:rPr>
            <w:rFonts w:ascii="Calibri" w:hAnsi="Calibri"/>
            <w:kern w:val="2"/>
            <w:sz w:val="21"/>
            <w:szCs w:val="22"/>
            <w:lang w:val="en-US" w:eastAsia="zh-CN"/>
          </w:rPr>
          <w:tab/>
        </w:r>
        <w:r w:rsidRPr="007530C6" w:rsidDel="001C4BFC">
          <w:delText>Data content of Physical channels and Signals</w:delText>
        </w:r>
        <w:r w:rsidRPr="007530C6" w:rsidDel="001C4BFC">
          <w:rPr>
            <w:lang w:eastAsia="zh-CN"/>
          </w:rPr>
          <w:delText xml:space="preserve"> for RUL-FR1-TM</w:delText>
        </w:r>
        <w:r w:rsidRPr="007530C6" w:rsidDel="001C4BFC">
          <w:tab/>
          <w:delText>27</w:delText>
        </w:r>
      </w:del>
    </w:p>
    <w:p w14:paraId="0AF4785A" w14:textId="77777777" w:rsidR="00B263E8" w:rsidRPr="007530C6" w:rsidDel="001C4BFC" w:rsidRDefault="00B263E8">
      <w:pPr>
        <w:pStyle w:val="50"/>
        <w:rPr>
          <w:del w:id="738" w:author="CATT" w:date="2022-11-29T11:17:00Z"/>
          <w:rFonts w:ascii="Calibri" w:hAnsi="Calibri"/>
          <w:kern w:val="2"/>
          <w:sz w:val="21"/>
          <w:szCs w:val="22"/>
          <w:lang w:val="en-US" w:eastAsia="zh-CN"/>
        </w:rPr>
      </w:pPr>
      <w:del w:id="739" w:author="CATT" w:date="2022-11-29T11:17:00Z">
        <w:r w:rsidRPr="007530C6" w:rsidDel="001C4BFC">
          <w:delText>4.9.2.4.1</w:delText>
        </w:r>
        <w:r w:rsidRPr="007530C6" w:rsidDel="001C4BFC">
          <w:rPr>
            <w:rFonts w:ascii="Calibri" w:hAnsi="Calibri"/>
            <w:kern w:val="2"/>
            <w:sz w:val="21"/>
            <w:szCs w:val="22"/>
            <w:lang w:val="en-US" w:eastAsia="zh-CN"/>
          </w:rPr>
          <w:tab/>
        </w:r>
        <w:r w:rsidRPr="007530C6" w:rsidDel="001C4BFC">
          <w:delText>General</w:delText>
        </w:r>
        <w:r w:rsidRPr="007530C6" w:rsidDel="001C4BFC">
          <w:tab/>
          <w:delText>27</w:delText>
        </w:r>
      </w:del>
    </w:p>
    <w:p w14:paraId="5FB9D38F" w14:textId="77777777" w:rsidR="00B263E8" w:rsidRPr="007530C6" w:rsidDel="001C4BFC" w:rsidRDefault="00B263E8">
      <w:pPr>
        <w:pStyle w:val="50"/>
        <w:rPr>
          <w:del w:id="740" w:author="CATT" w:date="2022-11-29T11:17:00Z"/>
          <w:rFonts w:ascii="Calibri" w:hAnsi="Calibri"/>
          <w:kern w:val="2"/>
          <w:sz w:val="21"/>
          <w:szCs w:val="22"/>
          <w:lang w:val="en-US" w:eastAsia="zh-CN"/>
        </w:rPr>
      </w:pPr>
      <w:del w:id="741" w:author="CATT" w:date="2022-11-29T11:17:00Z">
        <w:r w:rsidRPr="007530C6" w:rsidDel="001C4BFC">
          <w:delText>4.9.2.4.2</w:delText>
        </w:r>
        <w:r w:rsidRPr="007530C6" w:rsidDel="001C4BFC">
          <w:rPr>
            <w:rFonts w:ascii="Calibri" w:hAnsi="Calibri"/>
            <w:kern w:val="2"/>
            <w:sz w:val="21"/>
            <w:szCs w:val="22"/>
            <w:lang w:val="en-US" w:eastAsia="zh-CN"/>
          </w:rPr>
          <w:tab/>
        </w:r>
        <w:r w:rsidRPr="007530C6" w:rsidDel="001C4BFC">
          <w:delText>PUSCH</w:delText>
        </w:r>
        <w:r w:rsidRPr="007530C6" w:rsidDel="001C4BFC">
          <w:tab/>
          <w:delText>27</w:delText>
        </w:r>
      </w:del>
    </w:p>
    <w:p w14:paraId="76F5FDFF" w14:textId="77777777" w:rsidR="00B263E8" w:rsidRPr="007530C6" w:rsidDel="001C4BFC" w:rsidRDefault="00B263E8">
      <w:pPr>
        <w:pStyle w:val="20"/>
        <w:rPr>
          <w:del w:id="742" w:author="CATT" w:date="2022-11-29T11:17:00Z"/>
          <w:rFonts w:ascii="Calibri" w:hAnsi="Calibri"/>
          <w:kern w:val="2"/>
          <w:sz w:val="21"/>
          <w:szCs w:val="22"/>
          <w:lang w:val="en-US" w:eastAsia="zh-CN"/>
        </w:rPr>
      </w:pPr>
      <w:del w:id="743" w:author="CATT" w:date="2022-11-29T11:17:00Z">
        <w:r w:rsidRPr="007530C6" w:rsidDel="001C4BFC">
          <w:delText>4.10</w:delText>
        </w:r>
        <w:r w:rsidRPr="007530C6" w:rsidDel="001C4BFC">
          <w:rPr>
            <w:rFonts w:ascii="Calibri" w:hAnsi="Calibri"/>
            <w:kern w:val="2"/>
            <w:sz w:val="21"/>
            <w:szCs w:val="22"/>
            <w:lang w:val="en-US" w:eastAsia="zh-CN"/>
          </w:rPr>
          <w:tab/>
        </w:r>
        <w:r w:rsidRPr="007530C6" w:rsidDel="001C4BFC">
          <w:delText>Requirements for contiguous and non-contiguous spectrum</w:delText>
        </w:r>
        <w:r w:rsidRPr="007530C6" w:rsidDel="001C4BFC">
          <w:tab/>
          <w:delText>28</w:delText>
        </w:r>
      </w:del>
    </w:p>
    <w:p w14:paraId="561E12CD" w14:textId="77777777" w:rsidR="00B263E8" w:rsidRPr="007530C6" w:rsidDel="001C4BFC" w:rsidRDefault="00B263E8">
      <w:pPr>
        <w:pStyle w:val="20"/>
        <w:rPr>
          <w:del w:id="744" w:author="CATT" w:date="2022-11-29T11:17:00Z"/>
          <w:rFonts w:ascii="Calibri" w:hAnsi="Calibri"/>
          <w:kern w:val="2"/>
          <w:sz w:val="21"/>
          <w:szCs w:val="22"/>
          <w:lang w:val="en-US" w:eastAsia="zh-CN"/>
        </w:rPr>
      </w:pPr>
      <w:del w:id="745" w:author="CATT" w:date="2022-11-29T11:17:00Z">
        <w:r w:rsidRPr="007530C6" w:rsidDel="001C4BFC">
          <w:delText>4.11</w:delText>
        </w:r>
        <w:r w:rsidRPr="007530C6" w:rsidDel="001C4BFC">
          <w:rPr>
            <w:rFonts w:ascii="Calibri" w:hAnsi="Calibri"/>
            <w:kern w:val="2"/>
            <w:sz w:val="21"/>
            <w:szCs w:val="22"/>
            <w:lang w:val="en-US" w:eastAsia="zh-CN"/>
          </w:rPr>
          <w:tab/>
        </w:r>
        <w:r w:rsidRPr="007530C6" w:rsidDel="001C4BFC">
          <w:delText xml:space="preserve">Requirements for </w:delText>
        </w:r>
        <w:r w:rsidRPr="007530C6" w:rsidDel="001C4BFC">
          <w:rPr>
            <w:lang w:eastAsia="zh-CN"/>
          </w:rPr>
          <w:delText>repeater</w:delText>
        </w:r>
        <w:r w:rsidRPr="007530C6" w:rsidDel="001C4BFC">
          <w:delText xml:space="preserve"> capable of multi-band operation</w:delText>
        </w:r>
        <w:r w:rsidRPr="007530C6" w:rsidDel="001C4BFC">
          <w:tab/>
          <w:delText>28</w:delText>
        </w:r>
      </w:del>
    </w:p>
    <w:p w14:paraId="5AC4235B" w14:textId="77777777" w:rsidR="00B263E8" w:rsidRPr="007530C6" w:rsidDel="001C4BFC" w:rsidRDefault="00B263E8">
      <w:pPr>
        <w:pStyle w:val="20"/>
        <w:rPr>
          <w:del w:id="746" w:author="CATT" w:date="2022-11-29T11:17:00Z"/>
          <w:rFonts w:ascii="Calibri" w:hAnsi="Calibri"/>
          <w:kern w:val="2"/>
          <w:sz w:val="21"/>
          <w:szCs w:val="22"/>
          <w:lang w:val="en-US" w:eastAsia="zh-CN"/>
        </w:rPr>
      </w:pPr>
      <w:del w:id="747" w:author="CATT" w:date="2022-11-29T11:17:00Z">
        <w:r w:rsidRPr="007530C6" w:rsidDel="001C4BFC">
          <w:delText>4.12</w:delText>
        </w:r>
        <w:r w:rsidRPr="007530C6" w:rsidDel="001C4BFC">
          <w:rPr>
            <w:rFonts w:ascii="Calibri" w:hAnsi="Calibri"/>
            <w:kern w:val="2"/>
            <w:sz w:val="21"/>
            <w:szCs w:val="22"/>
            <w:lang w:val="en-US" w:eastAsia="zh-CN"/>
          </w:rPr>
          <w:tab/>
        </w:r>
        <w:r w:rsidRPr="007530C6" w:rsidDel="001C4BFC">
          <w:delText>Format and interpretation of tests</w:delText>
        </w:r>
        <w:r w:rsidRPr="007530C6" w:rsidDel="001C4BFC">
          <w:tab/>
          <w:delText>28</w:delText>
        </w:r>
      </w:del>
    </w:p>
    <w:p w14:paraId="318D2E94" w14:textId="77777777" w:rsidR="00B263E8" w:rsidRPr="007530C6" w:rsidDel="001C4BFC" w:rsidRDefault="00B263E8">
      <w:pPr>
        <w:pStyle w:val="10"/>
        <w:rPr>
          <w:del w:id="748" w:author="CATT" w:date="2022-11-29T11:17:00Z"/>
          <w:rFonts w:ascii="Calibri" w:hAnsi="Calibri"/>
          <w:kern w:val="2"/>
          <w:sz w:val="21"/>
          <w:szCs w:val="22"/>
          <w:lang w:val="en-US" w:eastAsia="zh-CN"/>
        </w:rPr>
      </w:pPr>
      <w:del w:id="749" w:author="CATT" w:date="2022-11-29T11:17:00Z">
        <w:r w:rsidRPr="007530C6" w:rsidDel="001C4BFC">
          <w:rPr>
            <w:lang w:eastAsia="zh-CN"/>
          </w:rPr>
          <w:delText>5</w:delText>
        </w:r>
        <w:r w:rsidRPr="007530C6" w:rsidDel="001C4BFC">
          <w:rPr>
            <w:rFonts w:ascii="Calibri" w:hAnsi="Calibri"/>
            <w:kern w:val="2"/>
            <w:sz w:val="21"/>
            <w:szCs w:val="22"/>
            <w:lang w:val="en-US" w:eastAsia="zh-CN"/>
          </w:rPr>
          <w:tab/>
        </w:r>
        <w:r w:rsidRPr="007530C6" w:rsidDel="001C4BFC">
          <w:rPr>
            <w:lang w:eastAsia="zh-CN"/>
          </w:rPr>
          <w:delText>Operating bands</w:delText>
        </w:r>
        <w:r w:rsidRPr="007530C6" w:rsidDel="001C4BFC">
          <w:delText xml:space="preserve"> and channel arrangement</w:delText>
        </w:r>
        <w:r w:rsidRPr="007530C6" w:rsidDel="001C4BFC">
          <w:tab/>
          <w:delText>29</w:delText>
        </w:r>
      </w:del>
    </w:p>
    <w:p w14:paraId="1040B969" w14:textId="77777777" w:rsidR="00B263E8" w:rsidRPr="007530C6" w:rsidDel="001C4BFC" w:rsidRDefault="00B263E8">
      <w:pPr>
        <w:pStyle w:val="10"/>
        <w:rPr>
          <w:del w:id="750" w:author="CATT" w:date="2022-11-29T11:17:00Z"/>
          <w:rFonts w:ascii="Calibri" w:hAnsi="Calibri"/>
          <w:kern w:val="2"/>
          <w:sz w:val="21"/>
          <w:szCs w:val="22"/>
          <w:lang w:val="en-US" w:eastAsia="zh-CN"/>
        </w:rPr>
      </w:pPr>
      <w:del w:id="751" w:author="CATT" w:date="2022-11-29T11:17:00Z">
        <w:r w:rsidRPr="007530C6" w:rsidDel="001C4BFC">
          <w:rPr>
            <w:lang w:eastAsia="zh-CN"/>
          </w:rPr>
          <w:delText>6</w:delText>
        </w:r>
        <w:r w:rsidRPr="007530C6" w:rsidDel="001C4BFC">
          <w:rPr>
            <w:rFonts w:ascii="Calibri" w:hAnsi="Calibri"/>
            <w:kern w:val="2"/>
            <w:sz w:val="21"/>
            <w:szCs w:val="22"/>
            <w:lang w:val="en-US" w:eastAsia="zh-CN"/>
          </w:rPr>
          <w:tab/>
        </w:r>
        <w:r w:rsidRPr="007530C6" w:rsidDel="001C4BFC">
          <w:rPr>
            <w:rFonts w:cs="v4.2.0"/>
            <w:lang w:eastAsia="zh-CN"/>
          </w:rPr>
          <w:delText xml:space="preserve">Conducted </w:delText>
        </w:r>
        <w:r w:rsidRPr="007530C6" w:rsidDel="001C4BFC">
          <w:rPr>
            <w:lang w:eastAsia="zh-CN"/>
          </w:rPr>
          <w:delText>characteristics</w:delText>
        </w:r>
        <w:r w:rsidRPr="007530C6" w:rsidDel="001C4BFC">
          <w:tab/>
          <w:delText>29</w:delText>
        </w:r>
      </w:del>
    </w:p>
    <w:p w14:paraId="1E15BC3A" w14:textId="77777777" w:rsidR="00B263E8" w:rsidRPr="007530C6" w:rsidDel="001C4BFC" w:rsidRDefault="00B263E8">
      <w:pPr>
        <w:pStyle w:val="20"/>
        <w:rPr>
          <w:del w:id="752" w:author="CATT" w:date="2022-11-29T11:17:00Z"/>
          <w:rFonts w:ascii="Calibri" w:hAnsi="Calibri"/>
          <w:kern w:val="2"/>
          <w:sz w:val="21"/>
          <w:szCs w:val="22"/>
          <w:lang w:val="en-US" w:eastAsia="zh-CN"/>
        </w:rPr>
      </w:pPr>
      <w:del w:id="753" w:author="CATT" w:date="2022-11-29T11:17:00Z">
        <w:r w:rsidRPr="007530C6" w:rsidDel="001C4BFC">
          <w:rPr>
            <w:lang w:eastAsia="zh-CN"/>
          </w:rPr>
          <w:delText>6.1</w:delText>
        </w:r>
        <w:r w:rsidRPr="007530C6" w:rsidDel="001C4BFC">
          <w:rPr>
            <w:rFonts w:ascii="Calibri" w:hAnsi="Calibri"/>
            <w:kern w:val="2"/>
            <w:sz w:val="21"/>
            <w:szCs w:val="22"/>
            <w:lang w:val="en-US" w:eastAsia="zh-CN"/>
          </w:rPr>
          <w:tab/>
        </w:r>
        <w:r w:rsidRPr="007530C6" w:rsidDel="001C4BFC">
          <w:rPr>
            <w:lang w:eastAsia="zh-CN"/>
          </w:rPr>
          <w:delText>General</w:delText>
        </w:r>
        <w:r w:rsidRPr="007530C6" w:rsidDel="001C4BFC">
          <w:tab/>
          <w:delText>29</w:delText>
        </w:r>
      </w:del>
    </w:p>
    <w:p w14:paraId="42E2B0B2" w14:textId="77777777" w:rsidR="00B263E8" w:rsidRPr="007530C6" w:rsidDel="001C4BFC" w:rsidRDefault="00B263E8">
      <w:pPr>
        <w:pStyle w:val="20"/>
        <w:rPr>
          <w:del w:id="754" w:author="CATT" w:date="2022-11-29T11:17:00Z"/>
          <w:rFonts w:ascii="Calibri" w:hAnsi="Calibri"/>
          <w:kern w:val="2"/>
          <w:sz w:val="21"/>
          <w:szCs w:val="22"/>
          <w:lang w:val="en-US" w:eastAsia="zh-CN"/>
        </w:rPr>
      </w:pPr>
      <w:del w:id="755" w:author="CATT" w:date="2022-11-29T11:17:00Z">
        <w:r w:rsidRPr="007530C6" w:rsidDel="001C4BFC">
          <w:rPr>
            <w:lang w:eastAsia="zh-CN"/>
          </w:rPr>
          <w:delText>6.2</w:delText>
        </w:r>
        <w:r w:rsidRPr="007530C6" w:rsidDel="001C4BFC">
          <w:rPr>
            <w:rFonts w:ascii="Calibri" w:hAnsi="Calibri"/>
            <w:kern w:val="2"/>
            <w:sz w:val="21"/>
            <w:szCs w:val="22"/>
            <w:lang w:val="en-US" w:eastAsia="zh-CN"/>
          </w:rPr>
          <w:tab/>
        </w:r>
        <w:r w:rsidRPr="007530C6" w:rsidDel="001C4BFC">
          <w:rPr>
            <w:lang w:eastAsia="zh-CN"/>
          </w:rPr>
          <w:delText>Repeater output power</w:delText>
        </w:r>
        <w:r w:rsidRPr="007530C6" w:rsidDel="001C4BFC">
          <w:tab/>
          <w:delText>30</w:delText>
        </w:r>
      </w:del>
    </w:p>
    <w:p w14:paraId="0DA17C47" w14:textId="77777777" w:rsidR="00B263E8" w:rsidRPr="007530C6" w:rsidDel="001C4BFC" w:rsidRDefault="00B263E8">
      <w:pPr>
        <w:pStyle w:val="30"/>
        <w:rPr>
          <w:del w:id="756" w:author="CATT" w:date="2022-11-29T11:17:00Z"/>
          <w:rFonts w:ascii="Calibri" w:hAnsi="Calibri"/>
          <w:kern w:val="2"/>
          <w:sz w:val="21"/>
          <w:szCs w:val="22"/>
          <w:lang w:val="en-US" w:eastAsia="zh-CN"/>
        </w:rPr>
      </w:pPr>
      <w:del w:id="757" w:author="CATT" w:date="2022-11-29T11:17:00Z">
        <w:r w:rsidRPr="007530C6" w:rsidDel="001C4BFC">
          <w:delText>6.2.1</w:delText>
        </w:r>
        <w:r w:rsidRPr="007530C6" w:rsidDel="001C4BFC">
          <w:rPr>
            <w:rFonts w:ascii="Calibri" w:hAnsi="Calibri"/>
            <w:kern w:val="2"/>
            <w:sz w:val="21"/>
            <w:szCs w:val="22"/>
            <w:lang w:val="en-US" w:eastAsia="zh-CN"/>
          </w:rPr>
          <w:tab/>
        </w:r>
        <w:r w:rsidRPr="007530C6" w:rsidDel="001C4BFC">
          <w:delText>Definition and applicability</w:delText>
        </w:r>
        <w:r w:rsidRPr="007530C6" w:rsidDel="001C4BFC">
          <w:tab/>
          <w:delText>30</w:delText>
        </w:r>
      </w:del>
    </w:p>
    <w:p w14:paraId="07295A95" w14:textId="77777777" w:rsidR="00B263E8" w:rsidRPr="007530C6" w:rsidDel="001C4BFC" w:rsidRDefault="00B263E8">
      <w:pPr>
        <w:pStyle w:val="30"/>
        <w:rPr>
          <w:del w:id="758" w:author="CATT" w:date="2022-11-29T11:17:00Z"/>
          <w:rFonts w:ascii="Calibri" w:hAnsi="Calibri"/>
          <w:kern w:val="2"/>
          <w:sz w:val="21"/>
          <w:szCs w:val="22"/>
          <w:lang w:val="en-US" w:eastAsia="zh-CN"/>
        </w:rPr>
      </w:pPr>
      <w:del w:id="759" w:author="CATT" w:date="2022-11-29T11:17:00Z">
        <w:r w:rsidRPr="007530C6" w:rsidDel="001C4BFC">
          <w:delText>6.2.2</w:delText>
        </w:r>
        <w:r w:rsidRPr="007530C6" w:rsidDel="001C4BFC">
          <w:rPr>
            <w:rFonts w:ascii="Calibri" w:hAnsi="Calibri"/>
            <w:kern w:val="2"/>
            <w:sz w:val="21"/>
            <w:szCs w:val="22"/>
            <w:lang w:val="en-US" w:eastAsia="zh-CN"/>
          </w:rPr>
          <w:tab/>
        </w:r>
        <w:r w:rsidRPr="007530C6" w:rsidDel="001C4BFC">
          <w:delText>Minimum requirement</w:delText>
        </w:r>
        <w:r w:rsidRPr="007530C6" w:rsidDel="001C4BFC">
          <w:tab/>
          <w:delText>30</w:delText>
        </w:r>
      </w:del>
    </w:p>
    <w:p w14:paraId="5884AEBD" w14:textId="77777777" w:rsidR="00B263E8" w:rsidRPr="007530C6" w:rsidDel="001C4BFC" w:rsidRDefault="00B263E8">
      <w:pPr>
        <w:pStyle w:val="30"/>
        <w:rPr>
          <w:del w:id="760" w:author="CATT" w:date="2022-11-29T11:17:00Z"/>
          <w:rFonts w:ascii="Calibri" w:hAnsi="Calibri"/>
          <w:kern w:val="2"/>
          <w:sz w:val="21"/>
          <w:szCs w:val="22"/>
          <w:lang w:val="en-US" w:eastAsia="zh-CN"/>
        </w:rPr>
      </w:pPr>
      <w:del w:id="761" w:author="CATT" w:date="2022-11-29T11:17:00Z">
        <w:r w:rsidRPr="007530C6" w:rsidDel="001C4BFC">
          <w:delText>6.2.3</w:delText>
        </w:r>
        <w:r w:rsidRPr="007530C6" w:rsidDel="001C4BFC">
          <w:rPr>
            <w:rFonts w:ascii="Calibri" w:hAnsi="Calibri"/>
            <w:kern w:val="2"/>
            <w:sz w:val="21"/>
            <w:szCs w:val="22"/>
            <w:lang w:val="en-US" w:eastAsia="zh-CN"/>
          </w:rPr>
          <w:tab/>
        </w:r>
        <w:r w:rsidRPr="007530C6" w:rsidDel="001C4BFC">
          <w:delText>Test purpose</w:delText>
        </w:r>
        <w:r w:rsidRPr="007530C6" w:rsidDel="001C4BFC">
          <w:tab/>
          <w:delText>30</w:delText>
        </w:r>
      </w:del>
    </w:p>
    <w:p w14:paraId="753073BB" w14:textId="77777777" w:rsidR="00B263E8" w:rsidRPr="007530C6" w:rsidDel="001C4BFC" w:rsidRDefault="00B263E8">
      <w:pPr>
        <w:pStyle w:val="30"/>
        <w:rPr>
          <w:del w:id="762" w:author="CATT" w:date="2022-11-29T11:17:00Z"/>
          <w:rFonts w:ascii="Calibri" w:hAnsi="Calibri"/>
          <w:kern w:val="2"/>
          <w:sz w:val="21"/>
          <w:szCs w:val="22"/>
          <w:lang w:val="en-US" w:eastAsia="zh-CN"/>
        </w:rPr>
      </w:pPr>
      <w:del w:id="763" w:author="CATT" w:date="2022-11-29T11:17:00Z">
        <w:r w:rsidRPr="007530C6" w:rsidDel="001C4BFC">
          <w:delText>6.2.4</w:delText>
        </w:r>
        <w:r w:rsidRPr="007530C6" w:rsidDel="001C4BFC">
          <w:rPr>
            <w:rFonts w:ascii="Calibri" w:hAnsi="Calibri"/>
            <w:kern w:val="2"/>
            <w:sz w:val="21"/>
            <w:szCs w:val="22"/>
            <w:lang w:val="en-US" w:eastAsia="zh-CN"/>
          </w:rPr>
          <w:tab/>
        </w:r>
        <w:r w:rsidRPr="007530C6" w:rsidDel="001C4BFC">
          <w:delText>Method of test</w:delText>
        </w:r>
        <w:r w:rsidRPr="007530C6" w:rsidDel="001C4BFC">
          <w:tab/>
          <w:delText>30</w:delText>
        </w:r>
      </w:del>
    </w:p>
    <w:p w14:paraId="5ED4BC6D" w14:textId="77777777" w:rsidR="00B263E8" w:rsidRPr="007530C6" w:rsidDel="001C4BFC" w:rsidRDefault="00B263E8">
      <w:pPr>
        <w:pStyle w:val="40"/>
        <w:rPr>
          <w:del w:id="764" w:author="CATT" w:date="2022-11-29T11:17:00Z"/>
          <w:rFonts w:ascii="Calibri" w:hAnsi="Calibri"/>
          <w:kern w:val="2"/>
          <w:sz w:val="21"/>
          <w:szCs w:val="22"/>
          <w:lang w:val="en-US" w:eastAsia="zh-CN"/>
        </w:rPr>
      </w:pPr>
      <w:del w:id="765" w:author="CATT" w:date="2022-11-29T11:17:00Z">
        <w:r w:rsidRPr="007530C6" w:rsidDel="001C4BFC">
          <w:rPr>
            <w:rFonts w:cs="Arial"/>
            <w:i/>
          </w:rPr>
          <w:delText>6.2.4.1</w:delText>
        </w:r>
        <w:r w:rsidRPr="007530C6" w:rsidDel="001C4BFC">
          <w:rPr>
            <w:rFonts w:ascii="Calibri" w:hAnsi="Calibri"/>
            <w:kern w:val="2"/>
            <w:sz w:val="21"/>
            <w:szCs w:val="22"/>
            <w:lang w:val="en-US" w:eastAsia="zh-CN"/>
          </w:rPr>
          <w:tab/>
        </w:r>
        <w:r w:rsidRPr="007530C6" w:rsidDel="001C4BFC">
          <w:rPr>
            <w:rFonts w:cs="Arial"/>
            <w:i/>
          </w:rPr>
          <w:delText>Initial conditions</w:delText>
        </w:r>
        <w:r w:rsidRPr="007530C6" w:rsidDel="001C4BFC">
          <w:tab/>
          <w:delText>30</w:delText>
        </w:r>
      </w:del>
    </w:p>
    <w:p w14:paraId="224D863A" w14:textId="77777777" w:rsidR="00B263E8" w:rsidRPr="007530C6" w:rsidDel="001C4BFC" w:rsidRDefault="00B263E8">
      <w:pPr>
        <w:pStyle w:val="40"/>
        <w:rPr>
          <w:del w:id="766" w:author="CATT" w:date="2022-11-29T11:17:00Z"/>
          <w:rFonts w:ascii="Calibri" w:hAnsi="Calibri"/>
          <w:kern w:val="2"/>
          <w:sz w:val="21"/>
          <w:szCs w:val="22"/>
          <w:lang w:val="en-US" w:eastAsia="zh-CN"/>
        </w:rPr>
      </w:pPr>
      <w:del w:id="767" w:author="CATT" w:date="2022-11-29T11:17:00Z">
        <w:r w:rsidRPr="007530C6" w:rsidDel="001C4BFC">
          <w:rPr>
            <w:rFonts w:cs="Arial"/>
            <w:i/>
          </w:rPr>
          <w:delText>6.2.4.2</w:delText>
        </w:r>
        <w:r w:rsidRPr="007530C6" w:rsidDel="001C4BFC">
          <w:rPr>
            <w:rFonts w:ascii="Calibri" w:hAnsi="Calibri"/>
            <w:kern w:val="2"/>
            <w:sz w:val="21"/>
            <w:szCs w:val="22"/>
            <w:lang w:val="en-US" w:eastAsia="zh-CN"/>
          </w:rPr>
          <w:tab/>
        </w:r>
        <w:r w:rsidRPr="007530C6" w:rsidDel="001C4BFC">
          <w:rPr>
            <w:rFonts w:cs="Arial"/>
            <w:i/>
          </w:rPr>
          <w:delText>Procedure</w:delText>
        </w:r>
        <w:r w:rsidRPr="007530C6" w:rsidDel="001C4BFC">
          <w:tab/>
          <w:delText>31</w:delText>
        </w:r>
      </w:del>
    </w:p>
    <w:p w14:paraId="132336BD" w14:textId="77777777" w:rsidR="00B263E8" w:rsidRPr="007530C6" w:rsidDel="001C4BFC" w:rsidRDefault="00B263E8">
      <w:pPr>
        <w:pStyle w:val="30"/>
        <w:rPr>
          <w:del w:id="768" w:author="CATT" w:date="2022-11-29T11:17:00Z"/>
          <w:rFonts w:ascii="Calibri" w:hAnsi="Calibri"/>
          <w:kern w:val="2"/>
          <w:sz w:val="21"/>
          <w:szCs w:val="22"/>
          <w:lang w:val="en-US" w:eastAsia="zh-CN"/>
        </w:rPr>
      </w:pPr>
      <w:del w:id="769" w:author="CATT" w:date="2022-11-29T11:17:00Z">
        <w:r w:rsidRPr="007530C6" w:rsidDel="001C4BFC">
          <w:delText>6.2.5</w:delText>
        </w:r>
        <w:r w:rsidRPr="007530C6" w:rsidDel="001C4BFC">
          <w:rPr>
            <w:rFonts w:ascii="Calibri" w:hAnsi="Calibri"/>
            <w:kern w:val="2"/>
            <w:sz w:val="21"/>
            <w:szCs w:val="22"/>
            <w:lang w:val="en-US" w:eastAsia="zh-CN"/>
          </w:rPr>
          <w:tab/>
        </w:r>
        <w:r w:rsidRPr="007530C6" w:rsidDel="001C4BFC">
          <w:delText>Test requirement</w:delText>
        </w:r>
        <w:r w:rsidRPr="007530C6" w:rsidDel="001C4BFC">
          <w:tab/>
          <w:delText>31</w:delText>
        </w:r>
      </w:del>
    </w:p>
    <w:p w14:paraId="48F7B811" w14:textId="77777777" w:rsidR="00B263E8" w:rsidRPr="007530C6" w:rsidDel="001C4BFC" w:rsidRDefault="00B263E8">
      <w:pPr>
        <w:pStyle w:val="20"/>
        <w:rPr>
          <w:del w:id="770" w:author="CATT" w:date="2022-11-29T11:17:00Z"/>
          <w:rFonts w:ascii="Calibri" w:hAnsi="Calibri"/>
          <w:kern w:val="2"/>
          <w:sz w:val="21"/>
          <w:szCs w:val="22"/>
          <w:lang w:val="en-US" w:eastAsia="zh-CN"/>
        </w:rPr>
      </w:pPr>
      <w:del w:id="771" w:author="CATT" w:date="2022-11-29T11:17:00Z">
        <w:r w:rsidRPr="007530C6" w:rsidDel="001C4BFC">
          <w:rPr>
            <w:lang w:eastAsia="zh-CN"/>
          </w:rPr>
          <w:delText>6.3</w:delText>
        </w:r>
        <w:r w:rsidRPr="007530C6" w:rsidDel="001C4BFC">
          <w:rPr>
            <w:rFonts w:ascii="Calibri" w:hAnsi="Calibri"/>
            <w:kern w:val="2"/>
            <w:sz w:val="21"/>
            <w:szCs w:val="22"/>
            <w:lang w:val="en-US" w:eastAsia="zh-CN"/>
          </w:rPr>
          <w:tab/>
        </w:r>
        <w:r w:rsidRPr="007530C6" w:rsidDel="001C4BFC">
          <w:rPr>
            <w:lang w:eastAsia="zh-CN"/>
          </w:rPr>
          <w:delText>Frequency stability</w:delText>
        </w:r>
        <w:r w:rsidRPr="007530C6" w:rsidDel="001C4BFC">
          <w:tab/>
          <w:delText>32</w:delText>
        </w:r>
      </w:del>
    </w:p>
    <w:p w14:paraId="625D41FC" w14:textId="77777777" w:rsidR="00B263E8" w:rsidRPr="007530C6" w:rsidDel="001C4BFC" w:rsidRDefault="00B263E8">
      <w:pPr>
        <w:pStyle w:val="30"/>
        <w:rPr>
          <w:del w:id="772" w:author="CATT" w:date="2022-11-29T11:17:00Z"/>
          <w:rFonts w:ascii="Calibri" w:hAnsi="Calibri"/>
          <w:kern w:val="2"/>
          <w:sz w:val="21"/>
          <w:szCs w:val="22"/>
          <w:lang w:val="en-US" w:eastAsia="zh-CN"/>
        </w:rPr>
      </w:pPr>
      <w:del w:id="773" w:author="CATT" w:date="2022-11-29T11:17:00Z">
        <w:r w:rsidRPr="007530C6" w:rsidDel="001C4BFC">
          <w:delText>6.3.1</w:delText>
        </w:r>
        <w:r w:rsidRPr="007530C6" w:rsidDel="001C4BFC">
          <w:rPr>
            <w:rFonts w:ascii="Calibri" w:hAnsi="Calibri"/>
            <w:kern w:val="2"/>
            <w:sz w:val="21"/>
            <w:szCs w:val="22"/>
            <w:lang w:val="en-US" w:eastAsia="zh-CN"/>
          </w:rPr>
          <w:tab/>
        </w:r>
        <w:r w:rsidRPr="007530C6" w:rsidDel="001C4BFC">
          <w:delText>Definition and applicability</w:delText>
        </w:r>
        <w:r w:rsidRPr="007530C6" w:rsidDel="001C4BFC">
          <w:tab/>
          <w:delText>32</w:delText>
        </w:r>
      </w:del>
    </w:p>
    <w:p w14:paraId="2EB94A46" w14:textId="77777777" w:rsidR="00B263E8" w:rsidRPr="007530C6" w:rsidDel="001C4BFC" w:rsidRDefault="00B263E8">
      <w:pPr>
        <w:pStyle w:val="30"/>
        <w:rPr>
          <w:del w:id="774" w:author="CATT" w:date="2022-11-29T11:17:00Z"/>
          <w:rFonts w:ascii="Calibri" w:hAnsi="Calibri"/>
          <w:kern w:val="2"/>
          <w:sz w:val="21"/>
          <w:szCs w:val="22"/>
          <w:lang w:val="en-US" w:eastAsia="zh-CN"/>
        </w:rPr>
      </w:pPr>
      <w:del w:id="775" w:author="CATT" w:date="2022-11-29T11:17:00Z">
        <w:r w:rsidRPr="007530C6" w:rsidDel="001C4BFC">
          <w:delText>6.3.2</w:delText>
        </w:r>
        <w:r w:rsidRPr="007530C6" w:rsidDel="001C4BFC">
          <w:rPr>
            <w:rFonts w:ascii="Calibri" w:hAnsi="Calibri"/>
            <w:kern w:val="2"/>
            <w:sz w:val="21"/>
            <w:szCs w:val="22"/>
            <w:lang w:val="en-US" w:eastAsia="zh-CN"/>
          </w:rPr>
          <w:tab/>
        </w:r>
        <w:r w:rsidRPr="007530C6" w:rsidDel="001C4BFC">
          <w:delText>Minimum Requirement</w:delText>
        </w:r>
        <w:r w:rsidRPr="007530C6" w:rsidDel="001C4BFC">
          <w:tab/>
          <w:delText>32</w:delText>
        </w:r>
      </w:del>
    </w:p>
    <w:p w14:paraId="15631E39" w14:textId="77777777" w:rsidR="00B263E8" w:rsidRPr="007530C6" w:rsidDel="001C4BFC" w:rsidRDefault="00B263E8">
      <w:pPr>
        <w:pStyle w:val="30"/>
        <w:rPr>
          <w:del w:id="776" w:author="CATT" w:date="2022-11-29T11:17:00Z"/>
          <w:rFonts w:ascii="Calibri" w:hAnsi="Calibri"/>
          <w:kern w:val="2"/>
          <w:sz w:val="21"/>
          <w:szCs w:val="22"/>
          <w:lang w:val="en-US" w:eastAsia="zh-CN"/>
        </w:rPr>
      </w:pPr>
      <w:del w:id="777" w:author="CATT" w:date="2022-11-29T11:17:00Z">
        <w:r w:rsidRPr="007530C6" w:rsidDel="001C4BFC">
          <w:delText>6.3.3</w:delText>
        </w:r>
        <w:r w:rsidRPr="007530C6" w:rsidDel="001C4BFC">
          <w:rPr>
            <w:rFonts w:ascii="Calibri" w:hAnsi="Calibri"/>
            <w:kern w:val="2"/>
            <w:sz w:val="21"/>
            <w:szCs w:val="22"/>
            <w:lang w:val="en-US" w:eastAsia="zh-CN"/>
          </w:rPr>
          <w:tab/>
        </w:r>
        <w:r w:rsidRPr="007530C6" w:rsidDel="001C4BFC">
          <w:delText>Test purpose</w:delText>
        </w:r>
        <w:r w:rsidRPr="007530C6" w:rsidDel="001C4BFC">
          <w:tab/>
          <w:delText>32</w:delText>
        </w:r>
      </w:del>
    </w:p>
    <w:p w14:paraId="168B2C6E" w14:textId="77777777" w:rsidR="00B263E8" w:rsidRPr="007530C6" w:rsidDel="001C4BFC" w:rsidRDefault="00B263E8">
      <w:pPr>
        <w:pStyle w:val="30"/>
        <w:rPr>
          <w:del w:id="778" w:author="CATT" w:date="2022-11-29T11:17:00Z"/>
          <w:rFonts w:ascii="Calibri" w:hAnsi="Calibri"/>
          <w:kern w:val="2"/>
          <w:sz w:val="21"/>
          <w:szCs w:val="22"/>
          <w:lang w:val="en-US" w:eastAsia="zh-CN"/>
        </w:rPr>
      </w:pPr>
      <w:del w:id="779" w:author="CATT" w:date="2022-11-29T11:17:00Z">
        <w:r w:rsidRPr="007530C6" w:rsidDel="001C4BFC">
          <w:delText>6.3.4</w:delText>
        </w:r>
        <w:r w:rsidRPr="007530C6" w:rsidDel="001C4BFC">
          <w:rPr>
            <w:rFonts w:ascii="Calibri" w:hAnsi="Calibri"/>
            <w:kern w:val="2"/>
            <w:sz w:val="21"/>
            <w:szCs w:val="22"/>
            <w:lang w:val="en-US" w:eastAsia="zh-CN"/>
          </w:rPr>
          <w:tab/>
        </w:r>
        <w:r w:rsidRPr="007530C6" w:rsidDel="001C4BFC">
          <w:delText>Method of test</w:delText>
        </w:r>
        <w:r w:rsidRPr="007530C6" w:rsidDel="001C4BFC">
          <w:tab/>
          <w:delText>32</w:delText>
        </w:r>
      </w:del>
    </w:p>
    <w:p w14:paraId="74342284" w14:textId="77777777" w:rsidR="00B263E8" w:rsidRPr="007530C6" w:rsidDel="001C4BFC" w:rsidRDefault="00B263E8">
      <w:pPr>
        <w:pStyle w:val="30"/>
        <w:rPr>
          <w:del w:id="780" w:author="CATT" w:date="2022-11-29T11:17:00Z"/>
          <w:rFonts w:ascii="Calibri" w:hAnsi="Calibri"/>
          <w:kern w:val="2"/>
          <w:sz w:val="21"/>
          <w:szCs w:val="22"/>
          <w:lang w:val="en-US" w:eastAsia="zh-CN"/>
        </w:rPr>
      </w:pPr>
      <w:del w:id="781" w:author="CATT" w:date="2022-11-29T11:17:00Z">
        <w:r w:rsidRPr="007530C6" w:rsidDel="001C4BFC">
          <w:delText>6.3.5</w:delText>
        </w:r>
        <w:r w:rsidRPr="007530C6" w:rsidDel="001C4BFC">
          <w:rPr>
            <w:rFonts w:ascii="Calibri" w:hAnsi="Calibri"/>
            <w:kern w:val="2"/>
            <w:sz w:val="21"/>
            <w:szCs w:val="22"/>
            <w:lang w:val="en-US" w:eastAsia="zh-CN"/>
          </w:rPr>
          <w:tab/>
        </w:r>
        <w:r w:rsidRPr="007530C6" w:rsidDel="001C4BFC">
          <w:delText>Test Requirements</w:delText>
        </w:r>
        <w:r w:rsidRPr="007530C6" w:rsidDel="001C4BFC">
          <w:tab/>
          <w:delText>32</w:delText>
        </w:r>
      </w:del>
    </w:p>
    <w:p w14:paraId="0F1D28C1" w14:textId="77777777" w:rsidR="00B263E8" w:rsidRPr="007530C6" w:rsidDel="001C4BFC" w:rsidRDefault="00B263E8">
      <w:pPr>
        <w:pStyle w:val="20"/>
        <w:rPr>
          <w:del w:id="782" w:author="CATT" w:date="2022-11-29T11:17:00Z"/>
          <w:rFonts w:ascii="Calibri" w:hAnsi="Calibri"/>
          <w:kern w:val="2"/>
          <w:sz w:val="21"/>
          <w:szCs w:val="22"/>
          <w:lang w:val="en-US" w:eastAsia="zh-CN"/>
        </w:rPr>
      </w:pPr>
      <w:del w:id="783" w:author="CATT" w:date="2022-11-29T11:17:00Z">
        <w:r w:rsidRPr="007530C6" w:rsidDel="001C4BFC">
          <w:rPr>
            <w:lang w:eastAsia="zh-CN"/>
          </w:rPr>
          <w:delText>6.4</w:delText>
        </w:r>
        <w:r w:rsidRPr="007530C6" w:rsidDel="001C4BFC">
          <w:rPr>
            <w:rFonts w:ascii="Calibri" w:hAnsi="Calibri"/>
            <w:kern w:val="2"/>
            <w:sz w:val="21"/>
            <w:szCs w:val="22"/>
            <w:lang w:val="en-US" w:eastAsia="zh-CN"/>
          </w:rPr>
          <w:tab/>
        </w:r>
        <w:r w:rsidRPr="007530C6" w:rsidDel="001C4BFC">
          <w:rPr>
            <w:lang w:eastAsia="zh-CN"/>
          </w:rPr>
          <w:delText>Out of band gain</w:delText>
        </w:r>
        <w:r w:rsidRPr="007530C6" w:rsidDel="001C4BFC">
          <w:tab/>
          <w:delText>32</w:delText>
        </w:r>
      </w:del>
    </w:p>
    <w:p w14:paraId="6CB11EE5" w14:textId="77777777" w:rsidR="00B263E8" w:rsidRPr="007530C6" w:rsidDel="001C4BFC" w:rsidRDefault="00B263E8">
      <w:pPr>
        <w:pStyle w:val="30"/>
        <w:rPr>
          <w:del w:id="784" w:author="CATT" w:date="2022-11-29T11:17:00Z"/>
          <w:rFonts w:ascii="Calibri" w:hAnsi="Calibri"/>
          <w:kern w:val="2"/>
          <w:sz w:val="21"/>
          <w:szCs w:val="22"/>
          <w:lang w:val="en-US" w:eastAsia="zh-CN"/>
        </w:rPr>
      </w:pPr>
      <w:del w:id="785" w:author="CATT" w:date="2022-11-29T11:17:00Z">
        <w:r w:rsidRPr="007530C6" w:rsidDel="001C4BFC">
          <w:delText>6.4.1</w:delText>
        </w:r>
        <w:r w:rsidRPr="007530C6" w:rsidDel="001C4BFC">
          <w:rPr>
            <w:rFonts w:ascii="Calibri" w:hAnsi="Calibri"/>
            <w:kern w:val="2"/>
            <w:sz w:val="21"/>
            <w:szCs w:val="22"/>
            <w:lang w:val="en-US" w:eastAsia="zh-CN"/>
          </w:rPr>
          <w:tab/>
        </w:r>
        <w:r w:rsidRPr="007530C6" w:rsidDel="001C4BFC">
          <w:delText>Definition and applicability</w:delText>
        </w:r>
        <w:r w:rsidRPr="007530C6" w:rsidDel="001C4BFC">
          <w:tab/>
          <w:delText>32</w:delText>
        </w:r>
      </w:del>
    </w:p>
    <w:p w14:paraId="61FB2C87" w14:textId="77777777" w:rsidR="00B263E8" w:rsidRPr="007530C6" w:rsidDel="001C4BFC" w:rsidRDefault="00B263E8">
      <w:pPr>
        <w:pStyle w:val="30"/>
        <w:rPr>
          <w:del w:id="786" w:author="CATT" w:date="2022-11-29T11:17:00Z"/>
          <w:rFonts w:ascii="Calibri" w:hAnsi="Calibri"/>
          <w:kern w:val="2"/>
          <w:sz w:val="21"/>
          <w:szCs w:val="22"/>
          <w:lang w:val="en-US" w:eastAsia="zh-CN"/>
        </w:rPr>
      </w:pPr>
      <w:del w:id="787" w:author="CATT" w:date="2022-11-29T11:17:00Z">
        <w:r w:rsidRPr="007530C6" w:rsidDel="001C4BFC">
          <w:delText>6.4.2</w:delText>
        </w:r>
        <w:r w:rsidRPr="007530C6" w:rsidDel="001C4BFC">
          <w:rPr>
            <w:rFonts w:ascii="Calibri" w:hAnsi="Calibri"/>
            <w:kern w:val="2"/>
            <w:sz w:val="21"/>
            <w:szCs w:val="22"/>
            <w:lang w:val="en-US" w:eastAsia="zh-CN"/>
          </w:rPr>
          <w:tab/>
        </w:r>
        <w:r w:rsidRPr="007530C6" w:rsidDel="001C4BFC">
          <w:delText>Minimum Requirement</w:delText>
        </w:r>
        <w:r w:rsidRPr="007530C6" w:rsidDel="001C4BFC">
          <w:tab/>
          <w:delText>32</w:delText>
        </w:r>
      </w:del>
    </w:p>
    <w:p w14:paraId="7BE8221D" w14:textId="77777777" w:rsidR="00B263E8" w:rsidRPr="007530C6" w:rsidDel="001C4BFC" w:rsidRDefault="00B263E8">
      <w:pPr>
        <w:pStyle w:val="30"/>
        <w:rPr>
          <w:del w:id="788" w:author="CATT" w:date="2022-11-29T11:17:00Z"/>
          <w:rFonts w:ascii="Calibri" w:hAnsi="Calibri"/>
          <w:kern w:val="2"/>
          <w:sz w:val="21"/>
          <w:szCs w:val="22"/>
          <w:lang w:val="en-US" w:eastAsia="zh-CN"/>
        </w:rPr>
      </w:pPr>
      <w:del w:id="789" w:author="CATT" w:date="2022-11-29T11:17:00Z">
        <w:r w:rsidRPr="007530C6" w:rsidDel="001C4BFC">
          <w:delText>6.4.3</w:delText>
        </w:r>
        <w:r w:rsidRPr="007530C6" w:rsidDel="001C4BFC">
          <w:rPr>
            <w:rFonts w:ascii="Calibri" w:hAnsi="Calibri"/>
            <w:kern w:val="2"/>
            <w:sz w:val="21"/>
            <w:szCs w:val="22"/>
            <w:lang w:val="en-US" w:eastAsia="zh-CN"/>
          </w:rPr>
          <w:tab/>
        </w:r>
        <w:r w:rsidRPr="007530C6" w:rsidDel="001C4BFC">
          <w:delText>Test purpose</w:delText>
        </w:r>
        <w:r w:rsidRPr="007530C6" w:rsidDel="001C4BFC">
          <w:tab/>
          <w:delText>32</w:delText>
        </w:r>
      </w:del>
    </w:p>
    <w:p w14:paraId="1371A208" w14:textId="77777777" w:rsidR="00B263E8" w:rsidRPr="007530C6" w:rsidDel="001C4BFC" w:rsidRDefault="00B263E8">
      <w:pPr>
        <w:pStyle w:val="30"/>
        <w:rPr>
          <w:del w:id="790" w:author="CATT" w:date="2022-11-29T11:17:00Z"/>
          <w:rFonts w:ascii="Calibri" w:hAnsi="Calibri"/>
          <w:kern w:val="2"/>
          <w:sz w:val="21"/>
          <w:szCs w:val="22"/>
          <w:lang w:val="en-US" w:eastAsia="zh-CN"/>
        </w:rPr>
      </w:pPr>
      <w:del w:id="791" w:author="CATT" w:date="2022-11-29T11:17:00Z">
        <w:r w:rsidRPr="007530C6" w:rsidDel="001C4BFC">
          <w:delText>6.4.4</w:delText>
        </w:r>
        <w:r w:rsidRPr="007530C6" w:rsidDel="001C4BFC">
          <w:rPr>
            <w:rFonts w:ascii="Calibri" w:hAnsi="Calibri"/>
            <w:kern w:val="2"/>
            <w:sz w:val="21"/>
            <w:szCs w:val="22"/>
            <w:lang w:val="en-US" w:eastAsia="zh-CN"/>
          </w:rPr>
          <w:tab/>
        </w:r>
        <w:r w:rsidRPr="007530C6" w:rsidDel="001C4BFC">
          <w:delText>Method of test</w:delText>
        </w:r>
        <w:r w:rsidRPr="007530C6" w:rsidDel="001C4BFC">
          <w:tab/>
          <w:delText>32</w:delText>
        </w:r>
      </w:del>
    </w:p>
    <w:p w14:paraId="0961CB2D" w14:textId="77777777" w:rsidR="00B263E8" w:rsidRPr="007530C6" w:rsidDel="001C4BFC" w:rsidRDefault="00B263E8">
      <w:pPr>
        <w:pStyle w:val="40"/>
        <w:rPr>
          <w:del w:id="792" w:author="CATT" w:date="2022-11-29T11:17:00Z"/>
          <w:rFonts w:ascii="Calibri" w:hAnsi="Calibri"/>
          <w:kern w:val="2"/>
          <w:sz w:val="21"/>
          <w:szCs w:val="22"/>
          <w:lang w:val="en-US" w:eastAsia="zh-CN"/>
        </w:rPr>
      </w:pPr>
      <w:del w:id="793" w:author="CATT" w:date="2022-11-29T11:17:00Z">
        <w:r w:rsidRPr="007530C6" w:rsidDel="001C4BFC">
          <w:delText>6.4.4.1</w:delText>
        </w:r>
        <w:r w:rsidRPr="007530C6" w:rsidDel="001C4BFC">
          <w:rPr>
            <w:rFonts w:ascii="Calibri" w:hAnsi="Calibri"/>
            <w:kern w:val="2"/>
            <w:sz w:val="21"/>
            <w:szCs w:val="22"/>
            <w:lang w:val="en-US" w:eastAsia="zh-CN"/>
          </w:rPr>
          <w:tab/>
        </w:r>
        <w:r w:rsidRPr="007530C6" w:rsidDel="001C4BFC">
          <w:delText>Initial conditions</w:delText>
        </w:r>
        <w:r w:rsidRPr="007530C6" w:rsidDel="001C4BFC">
          <w:tab/>
          <w:delText>32</w:delText>
        </w:r>
      </w:del>
    </w:p>
    <w:p w14:paraId="07BC2EA7" w14:textId="77777777" w:rsidR="00B263E8" w:rsidRPr="007530C6" w:rsidDel="001C4BFC" w:rsidRDefault="00B263E8">
      <w:pPr>
        <w:pStyle w:val="40"/>
        <w:rPr>
          <w:del w:id="794" w:author="CATT" w:date="2022-11-29T11:17:00Z"/>
          <w:rFonts w:ascii="Calibri" w:hAnsi="Calibri"/>
          <w:kern w:val="2"/>
          <w:sz w:val="21"/>
          <w:szCs w:val="22"/>
          <w:lang w:val="en-US" w:eastAsia="zh-CN"/>
        </w:rPr>
      </w:pPr>
      <w:del w:id="795" w:author="CATT" w:date="2022-11-29T11:17:00Z">
        <w:r w:rsidRPr="007530C6" w:rsidDel="001C4BFC">
          <w:delText>6.4.4.2</w:delText>
        </w:r>
        <w:r w:rsidRPr="007530C6" w:rsidDel="001C4BFC">
          <w:rPr>
            <w:rFonts w:ascii="Calibri" w:hAnsi="Calibri"/>
            <w:kern w:val="2"/>
            <w:sz w:val="21"/>
            <w:szCs w:val="22"/>
            <w:lang w:val="en-US" w:eastAsia="zh-CN"/>
          </w:rPr>
          <w:tab/>
        </w:r>
        <w:r w:rsidRPr="007530C6" w:rsidDel="001C4BFC">
          <w:delText>Procedure</w:delText>
        </w:r>
        <w:r w:rsidRPr="007530C6" w:rsidDel="001C4BFC">
          <w:tab/>
          <w:delText>32</w:delText>
        </w:r>
      </w:del>
    </w:p>
    <w:p w14:paraId="59568413" w14:textId="77777777" w:rsidR="00B263E8" w:rsidRPr="007530C6" w:rsidDel="001C4BFC" w:rsidRDefault="00B263E8">
      <w:pPr>
        <w:pStyle w:val="30"/>
        <w:rPr>
          <w:del w:id="796" w:author="CATT" w:date="2022-11-29T11:17:00Z"/>
          <w:rFonts w:ascii="Calibri" w:hAnsi="Calibri"/>
          <w:kern w:val="2"/>
          <w:sz w:val="21"/>
          <w:szCs w:val="22"/>
          <w:lang w:val="en-US" w:eastAsia="zh-CN"/>
        </w:rPr>
      </w:pPr>
      <w:del w:id="797" w:author="CATT" w:date="2022-11-29T11:17:00Z">
        <w:r w:rsidRPr="007530C6" w:rsidDel="001C4BFC">
          <w:delText>6.4.5</w:delText>
        </w:r>
        <w:r w:rsidRPr="007530C6" w:rsidDel="001C4BFC">
          <w:rPr>
            <w:rFonts w:ascii="Calibri" w:hAnsi="Calibri"/>
            <w:kern w:val="2"/>
            <w:sz w:val="21"/>
            <w:szCs w:val="22"/>
            <w:lang w:val="en-US" w:eastAsia="zh-CN"/>
          </w:rPr>
          <w:tab/>
        </w:r>
        <w:r w:rsidRPr="007530C6" w:rsidDel="001C4BFC">
          <w:delText>Test Requirements</w:delText>
        </w:r>
        <w:r w:rsidRPr="007530C6" w:rsidDel="001C4BFC">
          <w:tab/>
          <w:delText>33</w:delText>
        </w:r>
      </w:del>
    </w:p>
    <w:p w14:paraId="6715AAB6" w14:textId="77777777" w:rsidR="00B263E8" w:rsidRPr="007530C6" w:rsidDel="001C4BFC" w:rsidRDefault="00B263E8">
      <w:pPr>
        <w:pStyle w:val="20"/>
        <w:rPr>
          <w:del w:id="798" w:author="CATT" w:date="2022-11-29T11:17:00Z"/>
          <w:rFonts w:ascii="Calibri" w:hAnsi="Calibri"/>
          <w:kern w:val="2"/>
          <w:sz w:val="21"/>
          <w:szCs w:val="22"/>
          <w:lang w:val="en-US" w:eastAsia="zh-CN"/>
        </w:rPr>
      </w:pPr>
      <w:del w:id="799" w:author="CATT" w:date="2022-11-29T11:17:00Z">
        <w:r w:rsidRPr="007530C6" w:rsidDel="001C4BFC">
          <w:delText>6.</w:delText>
        </w:r>
        <w:r w:rsidRPr="007530C6" w:rsidDel="001C4BFC">
          <w:rPr>
            <w:lang w:eastAsia="zh-CN"/>
          </w:rPr>
          <w:delText>5</w:delText>
        </w:r>
        <w:r w:rsidRPr="007530C6" w:rsidDel="001C4BFC">
          <w:rPr>
            <w:rFonts w:ascii="Calibri" w:hAnsi="Calibri"/>
            <w:kern w:val="2"/>
            <w:sz w:val="21"/>
            <w:szCs w:val="22"/>
            <w:lang w:val="en-US" w:eastAsia="zh-CN"/>
          </w:rPr>
          <w:tab/>
        </w:r>
        <w:r w:rsidRPr="007530C6" w:rsidDel="001C4BFC">
          <w:rPr>
            <w:lang w:eastAsia="zh-CN"/>
          </w:rPr>
          <w:delText>Unwanted emissions</w:delText>
        </w:r>
        <w:r w:rsidRPr="007530C6" w:rsidDel="001C4BFC">
          <w:tab/>
          <w:delText>33</w:delText>
        </w:r>
      </w:del>
    </w:p>
    <w:p w14:paraId="4542F1D7" w14:textId="77777777" w:rsidR="00B263E8" w:rsidRPr="007530C6" w:rsidDel="001C4BFC" w:rsidRDefault="00B263E8">
      <w:pPr>
        <w:pStyle w:val="30"/>
        <w:rPr>
          <w:del w:id="800" w:author="CATT" w:date="2022-11-29T11:17:00Z"/>
          <w:rFonts w:ascii="Calibri" w:hAnsi="Calibri"/>
          <w:kern w:val="2"/>
          <w:sz w:val="21"/>
          <w:szCs w:val="22"/>
          <w:lang w:val="en-US" w:eastAsia="zh-CN"/>
        </w:rPr>
      </w:pPr>
      <w:del w:id="801" w:author="CATT" w:date="2022-11-29T11:17:00Z">
        <w:r w:rsidRPr="007530C6" w:rsidDel="001C4BFC">
          <w:delText>6.5.1</w:delText>
        </w:r>
        <w:r w:rsidRPr="007530C6" w:rsidDel="001C4BFC">
          <w:rPr>
            <w:rFonts w:ascii="Calibri" w:hAnsi="Calibri"/>
            <w:kern w:val="2"/>
            <w:sz w:val="21"/>
            <w:szCs w:val="22"/>
            <w:lang w:val="en-US" w:eastAsia="zh-CN"/>
          </w:rPr>
          <w:tab/>
        </w:r>
        <w:r w:rsidRPr="007530C6" w:rsidDel="001C4BFC">
          <w:delText>General</w:delText>
        </w:r>
        <w:r w:rsidRPr="007530C6" w:rsidDel="001C4BFC">
          <w:tab/>
          <w:delText>33</w:delText>
        </w:r>
      </w:del>
    </w:p>
    <w:p w14:paraId="3444AA42" w14:textId="77777777" w:rsidR="00B263E8" w:rsidRPr="007530C6" w:rsidDel="001C4BFC" w:rsidRDefault="00B263E8">
      <w:pPr>
        <w:pStyle w:val="30"/>
        <w:rPr>
          <w:del w:id="802" w:author="CATT" w:date="2022-11-29T11:17:00Z"/>
          <w:rFonts w:ascii="Calibri" w:hAnsi="Calibri"/>
          <w:kern w:val="2"/>
          <w:sz w:val="21"/>
          <w:szCs w:val="22"/>
          <w:lang w:val="en-US" w:eastAsia="zh-CN"/>
        </w:rPr>
      </w:pPr>
      <w:del w:id="803" w:author="CATT" w:date="2022-11-29T11:17:00Z">
        <w:r w:rsidRPr="007530C6" w:rsidDel="001C4BFC">
          <w:delText>6.5.2</w:delText>
        </w:r>
        <w:r w:rsidRPr="007530C6" w:rsidDel="001C4BFC">
          <w:rPr>
            <w:rFonts w:ascii="Calibri" w:hAnsi="Calibri"/>
            <w:kern w:val="2"/>
            <w:sz w:val="21"/>
            <w:szCs w:val="22"/>
            <w:lang w:val="en-US" w:eastAsia="zh-CN"/>
          </w:rPr>
          <w:tab/>
        </w:r>
        <w:r w:rsidRPr="007530C6" w:rsidDel="001C4BFC">
          <w:delText>Adjacent Channel Leakage Power Ratio (ACLR)</w:delText>
        </w:r>
        <w:r w:rsidRPr="007530C6" w:rsidDel="001C4BFC">
          <w:tab/>
          <w:delText>34</w:delText>
        </w:r>
      </w:del>
    </w:p>
    <w:p w14:paraId="4944880F" w14:textId="77777777" w:rsidR="00B263E8" w:rsidRPr="007530C6" w:rsidDel="001C4BFC" w:rsidRDefault="00B263E8">
      <w:pPr>
        <w:pStyle w:val="40"/>
        <w:rPr>
          <w:del w:id="804" w:author="CATT" w:date="2022-11-29T11:17:00Z"/>
          <w:rFonts w:ascii="Calibri" w:hAnsi="Calibri"/>
          <w:kern w:val="2"/>
          <w:sz w:val="21"/>
          <w:szCs w:val="22"/>
          <w:lang w:val="en-US" w:eastAsia="zh-CN"/>
        </w:rPr>
      </w:pPr>
      <w:del w:id="805" w:author="CATT" w:date="2022-11-29T11:17:00Z">
        <w:r w:rsidRPr="007530C6" w:rsidDel="001C4BFC">
          <w:delText>6.5.2.1</w:delText>
        </w:r>
        <w:r w:rsidRPr="007530C6" w:rsidDel="001C4BFC">
          <w:rPr>
            <w:rFonts w:ascii="Calibri" w:hAnsi="Calibri"/>
            <w:kern w:val="2"/>
            <w:sz w:val="21"/>
            <w:szCs w:val="22"/>
            <w:lang w:val="en-US" w:eastAsia="zh-CN"/>
          </w:rPr>
          <w:tab/>
        </w:r>
        <w:r w:rsidRPr="007530C6" w:rsidDel="001C4BFC">
          <w:delText>Definition and applicability</w:delText>
        </w:r>
        <w:r w:rsidRPr="007530C6" w:rsidDel="001C4BFC">
          <w:tab/>
          <w:delText>34</w:delText>
        </w:r>
      </w:del>
    </w:p>
    <w:p w14:paraId="6524785F" w14:textId="77777777" w:rsidR="00B263E8" w:rsidRPr="007530C6" w:rsidDel="001C4BFC" w:rsidRDefault="00B263E8">
      <w:pPr>
        <w:pStyle w:val="40"/>
        <w:rPr>
          <w:del w:id="806" w:author="CATT" w:date="2022-11-29T11:17:00Z"/>
          <w:rFonts w:ascii="Calibri" w:hAnsi="Calibri"/>
          <w:kern w:val="2"/>
          <w:sz w:val="21"/>
          <w:szCs w:val="22"/>
          <w:lang w:val="en-US" w:eastAsia="zh-CN"/>
        </w:rPr>
      </w:pPr>
      <w:del w:id="807" w:author="CATT" w:date="2022-11-29T11:17:00Z">
        <w:r w:rsidRPr="007530C6" w:rsidDel="001C4BFC">
          <w:delText>6.5.2.2</w:delText>
        </w:r>
        <w:r w:rsidRPr="007530C6" w:rsidDel="001C4BFC">
          <w:rPr>
            <w:rFonts w:ascii="Calibri" w:hAnsi="Calibri"/>
            <w:kern w:val="2"/>
            <w:sz w:val="21"/>
            <w:szCs w:val="22"/>
            <w:lang w:val="en-US" w:eastAsia="zh-CN"/>
          </w:rPr>
          <w:tab/>
        </w:r>
        <w:r w:rsidRPr="007530C6" w:rsidDel="001C4BFC">
          <w:delText>Minimum requirement</w:delText>
        </w:r>
        <w:r w:rsidRPr="007530C6" w:rsidDel="001C4BFC">
          <w:tab/>
          <w:delText>34</w:delText>
        </w:r>
      </w:del>
    </w:p>
    <w:p w14:paraId="432AB4F2" w14:textId="77777777" w:rsidR="00B263E8" w:rsidRPr="007530C6" w:rsidDel="001C4BFC" w:rsidRDefault="00B263E8">
      <w:pPr>
        <w:pStyle w:val="40"/>
        <w:rPr>
          <w:del w:id="808" w:author="CATT" w:date="2022-11-29T11:17:00Z"/>
          <w:rFonts w:ascii="Calibri" w:hAnsi="Calibri"/>
          <w:kern w:val="2"/>
          <w:sz w:val="21"/>
          <w:szCs w:val="22"/>
          <w:lang w:val="en-US" w:eastAsia="zh-CN"/>
        </w:rPr>
      </w:pPr>
      <w:del w:id="809" w:author="CATT" w:date="2022-11-29T11:17:00Z">
        <w:r w:rsidRPr="007530C6" w:rsidDel="001C4BFC">
          <w:delText>6.5.2.3</w:delText>
        </w:r>
        <w:r w:rsidRPr="007530C6" w:rsidDel="001C4BFC">
          <w:rPr>
            <w:rFonts w:ascii="Calibri" w:hAnsi="Calibri"/>
            <w:kern w:val="2"/>
            <w:sz w:val="21"/>
            <w:szCs w:val="22"/>
            <w:lang w:val="en-US" w:eastAsia="zh-CN"/>
          </w:rPr>
          <w:tab/>
        </w:r>
        <w:r w:rsidRPr="007530C6" w:rsidDel="001C4BFC">
          <w:delText>Test purpose</w:delText>
        </w:r>
        <w:r w:rsidRPr="007530C6" w:rsidDel="001C4BFC">
          <w:tab/>
          <w:delText>34</w:delText>
        </w:r>
      </w:del>
    </w:p>
    <w:p w14:paraId="586C78FC" w14:textId="77777777" w:rsidR="00B263E8" w:rsidRPr="007530C6" w:rsidDel="001C4BFC" w:rsidRDefault="00B263E8">
      <w:pPr>
        <w:pStyle w:val="40"/>
        <w:rPr>
          <w:del w:id="810" w:author="CATT" w:date="2022-11-29T11:17:00Z"/>
          <w:rFonts w:ascii="Calibri" w:hAnsi="Calibri"/>
          <w:kern w:val="2"/>
          <w:sz w:val="21"/>
          <w:szCs w:val="22"/>
          <w:lang w:val="en-US" w:eastAsia="zh-CN"/>
        </w:rPr>
      </w:pPr>
      <w:del w:id="811" w:author="CATT" w:date="2022-11-29T11:17:00Z">
        <w:r w:rsidRPr="007530C6" w:rsidDel="001C4BFC">
          <w:delText>6.5.2.4</w:delText>
        </w:r>
        <w:r w:rsidRPr="007530C6" w:rsidDel="001C4BFC">
          <w:rPr>
            <w:rFonts w:ascii="Calibri" w:hAnsi="Calibri"/>
            <w:kern w:val="2"/>
            <w:sz w:val="21"/>
            <w:szCs w:val="22"/>
            <w:lang w:val="en-US" w:eastAsia="zh-CN"/>
          </w:rPr>
          <w:tab/>
        </w:r>
        <w:r w:rsidRPr="007530C6" w:rsidDel="001C4BFC">
          <w:delText>Method of test</w:delText>
        </w:r>
        <w:r w:rsidRPr="007530C6" w:rsidDel="001C4BFC">
          <w:tab/>
          <w:delText>34</w:delText>
        </w:r>
      </w:del>
    </w:p>
    <w:p w14:paraId="546A49EA" w14:textId="77777777" w:rsidR="00B263E8" w:rsidRPr="007530C6" w:rsidDel="001C4BFC" w:rsidRDefault="00B263E8">
      <w:pPr>
        <w:pStyle w:val="50"/>
        <w:rPr>
          <w:del w:id="812" w:author="CATT" w:date="2022-11-29T11:17:00Z"/>
          <w:rFonts w:ascii="Calibri" w:hAnsi="Calibri"/>
          <w:kern w:val="2"/>
          <w:sz w:val="21"/>
          <w:szCs w:val="22"/>
          <w:lang w:val="en-US" w:eastAsia="zh-CN"/>
        </w:rPr>
      </w:pPr>
      <w:del w:id="813" w:author="CATT" w:date="2022-11-29T11:17:00Z">
        <w:r w:rsidRPr="007530C6" w:rsidDel="001C4BFC">
          <w:delText>6.5.2.4.1</w:delText>
        </w:r>
        <w:r w:rsidRPr="007530C6" w:rsidDel="001C4BFC">
          <w:rPr>
            <w:rFonts w:ascii="Calibri" w:hAnsi="Calibri"/>
            <w:kern w:val="2"/>
            <w:sz w:val="21"/>
            <w:szCs w:val="22"/>
            <w:lang w:val="en-US" w:eastAsia="zh-CN"/>
          </w:rPr>
          <w:tab/>
        </w:r>
        <w:r w:rsidRPr="007530C6" w:rsidDel="001C4BFC">
          <w:delText>Initial conditions</w:delText>
        </w:r>
        <w:r w:rsidRPr="007530C6" w:rsidDel="001C4BFC">
          <w:tab/>
          <w:delText>34</w:delText>
        </w:r>
      </w:del>
    </w:p>
    <w:p w14:paraId="0CA28534" w14:textId="77777777" w:rsidR="00B263E8" w:rsidRPr="007530C6" w:rsidDel="001C4BFC" w:rsidRDefault="00B263E8">
      <w:pPr>
        <w:pStyle w:val="50"/>
        <w:rPr>
          <w:del w:id="814" w:author="CATT" w:date="2022-11-29T11:17:00Z"/>
          <w:rFonts w:ascii="Calibri" w:hAnsi="Calibri"/>
          <w:kern w:val="2"/>
          <w:sz w:val="21"/>
          <w:szCs w:val="22"/>
          <w:lang w:val="en-US" w:eastAsia="zh-CN"/>
        </w:rPr>
      </w:pPr>
      <w:del w:id="815" w:author="CATT" w:date="2022-11-29T11:17:00Z">
        <w:r w:rsidRPr="007530C6" w:rsidDel="001C4BFC">
          <w:delText>6.5.2.4.2</w:delText>
        </w:r>
        <w:r w:rsidRPr="007530C6" w:rsidDel="001C4BFC">
          <w:rPr>
            <w:rFonts w:ascii="Calibri" w:hAnsi="Calibri"/>
            <w:kern w:val="2"/>
            <w:sz w:val="21"/>
            <w:szCs w:val="22"/>
            <w:lang w:val="en-US" w:eastAsia="zh-CN"/>
          </w:rPr>
          <w:tab/>
        </w:r>
        <w:r w:rsidRPr="007530C6" w:rsidDel="001C4BFC">
          <w:delText>Procedure</w:delText>
        </w:r>
        <w:r w:rsidRPr="007530C6" w:rsidDel="001C4BFC">
          <w:tab/>
          <w:delText>34</w:delText>
        </w:r>
      </w:del>
    </w:p>
    <w:p w14:paraId="51DCE4A5" w14:textId="77777777" w:rsidR="00B263E8" w:rsidRPr="007530C6" w:rsidDel="001C4BFC" w:rsidRDefault="00B263E8">
      <w:pPr>
        <w:pStyle w:val="40"/>
        <w:rPr>
          <w:del w:id="816" w:author="CATT" w:date="2022-11-29T11:17:00Z"/>
          <w:rFonts w:ascii="Calibri" w:hAnsi="Calibri"/>
          <w:kern w:val="2"/>
          <w:sz w:val="21"/>
          <w:szCs w:val="22"/>
          <w:lang w:val="en-US" w:eastAsia="zh-CN"/>
        </w:rPr>
      </w:pPr>
      <w:del w:id="817" w:author="CATT" w:date="2022-11-29T11:17:00Z">
        <w:r w:rsidRPr="007530C6" w:rsidDel="001C4BFC">
          <w:delText>6.5.2.5</w:delText>
        </w:r>
        <w:r w:rsidRPr="007530C6" w:rsidDel="001C4BFC">
          <w:rPr>
            <w:rFonts w:ascii="Calibri" w:hAnsi="Calibri"/>
            <w:kern w:val="2"/>
            <w:sz w:val="21"/>
            <w:szCs w:val="22"/>
            <w:lang w:val="en-US" w:eastAsia="zh-CN"/>
          </w:rPr>
          <w:tab/>
        </w:r>
        <w:r w:rsidRPr="007530C6" w:rsidDel="001C4BFC">
          <w:delText>Test requirements</w:delText>
        </w:r>
        <w:r w:rsidRPr="007530C6" w:rsidDel="001C4BFC">
          <w:tab/>
          <w:delText>35</w:delText>
        </w:r>
      </w:del>
    </w:p>
    <w:p w14:paraId="223C7618" w14:textId="77777777" w:rsidR="00B263E8" w:rsidRPr="007530C6" w:rsidDel="001C4BFC" w:rsidRDefault="00B263E8">
      <w:pPr>
        <w:pStyle w:val="30"/>
        <w:rPr>
          <w:del w:id="818" w:author="CATT" w:date="2022-11-29T11:17:00Z"/>
          <w:rFonts w:ascii="Calibri" w:hAnsi="Calibri"/>
          <w:kern w:val="2"/>
          <w:sz w:val="21"/>
          <w:szCs w:val="22"/>
          <w:lang w:val="en-US" w:eastAsia="zh-CN"/>
        </w:rPr>
      </w:pPr>
      <w:del w:id="819" w:author="CATT" w:date="2022-11-29T11:17:00Z">
        <w:r w:rsidRPr="007530C6" w:rsidDel="001C4BFC">
          <w:delText>6.5.3</w:delText>
        </w:r>
        <w:r w:rsidRPr="007530C6" w:rsidDel="001C4BFC">
          <w:rPr>
            <w:rFonts w:ascii="Calibri" w:hAnsi="Calibri"/>
            <w:kern w:val="2"/>
            <w:sz w:val="21"/>
            <w:szCs w:val="22"/>
            <w:lang w:val="en-US" w:eastAsia="zh-CN"/>
          </w:rPr>
          <w:tab/>
        </w:r>
        <w:r w:rsidRPr="007530C6" w:rsidDel="001C4BFC">
          <w:delText>Operating band unwanted emissions</w:delText>
        </w:r>
        <w:r w:rsidRPr="007530C6" w:rsidDel="001C4BFC">
          <w:tab/>
          <w:delText>40</w:delText>
        </w:r>
      </w:del>
    </w:p>
    <w:p w14:paraId="048B3CA1" w14:textId="77777777" w:rsidR="00B263E8" w:rsidRPr="007530C6" w:rsidDel="001C4BFC" w:rsidRDefault="00B263E8">
      <w:pPr>
        <w:pStyle w:val="40"/>
        <w:rPr>
          <w:del w:id="820" w:author="CATT" w:date="2022-11-29T11:17:00Z"/>
          <w:rFonts w:ascii="Calibri" w:hAnsi="Calibri"/>
          <w:kern w:val="2"/>
          <w:sz w:val="21"/>
          <w:szCs w:val="22"/>
          <w:lang w:val="en-US" w:eastAsia="zh-CN"/>
        </w:rPr>
      </w:pPr>
      <w:del w:id="821" w:author="CATT" w:date="2022-11-29T11:17:00Z">
        <w:r w:rsidRPr="007530C6" w:rsidDel="001C4BFC">
          <w:delText>6.5.3.1</w:delText>
        </w:r>
        <w:r w:rsidRPr="007530C6" w:rsidDel="001C4BFC">
          <w:rPr>
            <w:rFonts w:ascii="Calibri" w:hAnsi="Calibri"/>
            <w:kern w:val="2"/>
            <w:sz w:val="21"/>
            <w:szCs w:val="22"/>
            <w:lang w:val="en-US" w:eastAsia="zh-CN"/>
          </w:rPr>
          <w:tab/>
        </w:r>
        <w:r w:rsidRPr="007530C6" w:rsidDel="001C4BFC">
          <w:delText>Definition and applicability</w:delText>
        </w:r>
        <w:r w:rsidRPr="007530C6" w:rsidDel="001C4BFC">
          <w:tab/>
          <w:delText>40</w:delText>
        </w:r>
      </w:del>
    </w:p>
    <w:p w14:paraId="6CA1B205" w14:textId="77777777" w:rsidR="00B263E8" w:rsidRPr="007530C6" w:rsidDel="001C4BFC" w:rsidRDefault="00B263E8">
      <w:pPr>
        <w:pStyle w:val="40"/>
        <w:rPr>
          <w:del w:id="822" w:author="CATT" w:date="2022-11-29T11:17:00Z"/>
          <w:rFonts w:ascii="Calibri" w:hAnsi="Calibri"/>
          <w:kern w:val="2"/>
          <w:sz w:val="21"/>
          <w:szCs w:val="22"/>
          <w:lang w:val="en-US" w:eastAsia="zh-CN"/>
        </w:rPr>
      </w:pPr>
      <w:del w:id="823" w:author="CATT" w:date="2022-11-29T11:17:00Z">
        <w:r w:rsidRPr="007530C6" w:rsidDel="001C4BFC">
          <w:delText>6.5.3.2</w:delText>
        </w:r>
        <w:r w:rsidRPr="007530C6" w:rsidDel="001C4BFC">
          <w:rPr>
            <w:rFonts w:ascii="Calibri" w:hAnsi="Calibri"/>
            <w:kern w:val="2"/>
            <w:sz w:val="21"/>
            <w:szCs w:val="22"/>
            <w:lang w:val="en-US" w:eastAsia="zh-CN"/>
          </w:rPr>
          <w:tab/>
        </w:r>
        <w:r w:rsidRPr="007530C6" w:rsidDel="001C4BFC">
          <w:delText>Minimum requirement</w:delText>
        </w:r>
        <w:r w:rsidRPr="007530C6" w:rsidDel="001C4BFC">
          <w:tab/>
          <w:delText>41</w:delText>
        </w:r>
      </w:del>
    </w:p>
    <w:p w14:paraId="1237593D" w14:textId="77777777" w:rsidR="00B263E8" w:rsidRPr="007530C6" w:rsidDel="001C4BFC" w:rsidRDefault="00B263E8">
      <w:pPr>
        <w:pStyle w:val="40"/>
        <w:rPr>
          <w:del w:id="824" w:author="CATT" w:date="2022-11-29T11:17:00Z"/>
          <w:rFonts w:ascii="Calibri" w:hAnsi="Calibri"/>
          <w:kern w:val="2"/>
          <w:sz w:val="21"/>
          <w:szCs w:val="22"/>
          <w:lang w:val="en-US" w:eastAsia="zh-CN"/>
        </w:rPr>
      </w:pPr>
      <w:del w:id="825" w:author="CATT" w:date="2022-11-29T11:17:00Z">
        <w:r w:rsidRPr="007530C6" w:rsidDel="001C4BFC">
          <w:delText>6.5.3.3</w:delText>
        </w:r>
        <w:r w:rsidRPr="007530C6" w:rsidDel="001C4BFC">
          <w:rPr>
            <w:rFonts w:ascii="Calibri" w:hAnsi="Calibri"/>
            <w:kern w:val="2"/>
            <w:sz w:val="21"/>
            <w:szCs w:val="22"/>
            <w:lang w:val="en-US" w:eastAsia="zh-CN"/>
          </w:rPr>
          <w:tab/>
        </w:r>
        <w:r w:rsidRPr="007530C6" w:rsidDel="001C4BFC">
          <w:delText>Test purpose</w:delText>
        </w:r>
        <w:r w:rsidRPr="007530C6" w:rsidDel="001C4BFC">
          <w:tab/>
          <w:delText>41</w:delText>
        </w:r>
      </w:del>
    </w:p>
    <w:p w14:paraId="70673088" w14:textId="77777777" w:rsidR="00B263E8" w:rsidRPr="007530C6" w:rsidDel="001C4BFC" w:rsidRDefault="00B263E8">
      <w:pPr>
        <w:pStyle w:val="40"/>
        <w:rPr>
          <w:del w:id="826" w:author="CATT" w:date="2022-11-29T11:17:00Z"/>
          <w:rFonts w:ascii="Calibri" w:hAnsi="Calibri"/>
          <w:kern w:val="2"/>
          <w:sz w:val="21"/>
          <w:szCs w:val="22"/>
          <w:lang w:val="en-US" w:eastAsia="zh-CN"/>
        </w:rPr>
      </w:pPr>
      <w:del w:id="827" w:author="CATT" w:date="2022-11-29T11:17:00Z">
        <w:r w:rsidRPr="007530C6" w:rsidDel="001C4BFC">
          <w:delText>6.5.3.4</w:delText>
        </w:r>
        <w:r w:rsidRPr="007530C6" w:rsidDel="001C4BFC">
          <w:rPr>
            <w:rFonts w:ascii="Calibri" w:hAnsi="Calibri"/>
            <w:kern w:val="2"/>
            <w:sz w:val="21"/>
            <w:szCs w:val="22"/>
            <w:lang w:val="en-US" w:eastAsia="zh-CN"/>
          </w:rPr>
          <w:tab/>
        </w:r>
        <w:r w:rsidRPr="007530C6" w:rsidDel="001C4BFC">
          <w:delText>Method of test</w:delText>
        </w:r>
        <w:r w:rsidRPr="007530C6" w:rsidDel="001C4BFC">
          <w:tab/>
          <w:delText>41</w:delText>
        </w:r>
      </w:del>
    </w:p>
    <w:p w14:paraId="41BDB429" w14:textId="77777777" w:rsidR="00B263E8" w:rsidRPr="007530C6" w:rsidDel="001C4BFC" w:rsidRDefault="00B263E8">
      <w:pPr>
        <w:pStyle w:val="50"/>
        <w:rPr>
          <w:del w:id="828" w:author="CATT" w:date="2022-11-29T11:17:00Z"/>
          <w:rFonts w:ascii="Calibri" w:hAnsi="Calibri"/>
          <w:kern w:val="2"/>
          <w:sz w:val="21"/>
          <w:szCs w:val="22"/>
          <w:lang w:val="en-US" w:eastAsia="zh-CN"/>
        </w:rPr>
      </w:pPr>
      <w:del w:id="829" w:author="CATT" w:date="2022-11-29T11:17:00Z">
        <w:r w:rsidRPr="007530C6" w:rsidDel="001C4BFC">
          <w:delText>6.5.3.4.1</w:delText>
        </w:r>
        <w:r w:rsidRPr="007530C6" w:rsidDel="001C4BFC">
          <w:rPr>
            <w:rFonts w:ascii="Calibri" w:hAnsi="Calibri"/>
            <w:kern w:val="2"/>
            <w:sz w:val="21"/>
            <w:szCs w:val="22"/>
            <w:lang w:val="en-US" w:eastAsia="zh-CN"/>
          </w:rPr>
          <w:tab/>
        </w:r>
        <w:r w:rsidRPr="007530C6" w:rsidDel="001C4BFC">
          <w:delText>Initial conditions</w:delText>
        </w:r>
        <w:r w:rsidRPr="007530C6" w:rsidDel="001C4BFC">
          <w:tab/>
          <w:delText>41</w:delText>
        </w:r>
      </w:del>
    </w:p>
    <w:p w14:paraId="25B5722C" w14:textId="77777777" w:rsidR="00B263E8" w:rsidRPr="007530C6" w:rsidDel="001C4BFC" w:rsidRDefault="00B263E8">
      <w:pPr>
        <w:pStyle w:val="50"/>
        <w:rPr>
          <w:del w:id="830" w:author="CATT" w:date="2022-11-29T11:17:00Z"/>
          <w:rFonts w:ascii="Calibri" w:hAnsi="Calibri"/>
          <w:kern w:val="2"/>
          <w:sz w:val="21"/>
          <w:szCs w:val="22"/>
          <w:lang w:val="en-US" w:eastAsia="zh-CN"/>
        </w:rPr>
      </w:pPr>
      <w:del w:id="831" w:author="CATT" w:date="2022-11-29T11:17:00Z">
        <w:r w:rsidRPr="007530C6" w:rsidDel="001C4BFC">
          <w:delText>6.5.3.4.2</w:delText>
        </w:r>
        <w:r w:rsidRPr="007530C6" w:rsidDel="001C4BFC">
          <w:rPr>
            <w:rFonts w:ascii="Calibri" w:hAnsi="Calibri"/>
            <w:kern w:val="2"/>
            <w:sz w:val="21"/>
            <w:szCs w:val="22"/>
            <w:lang w:val="en-US" w:eastAsia="zh-CN"/>
          </w:rPr>
          <w:tab/>
        </w:r>
        <w:r w:rsidRPr="007530C6" w:rsidDel="001C4BFC">
          <w:delText>Procedure</w:delText>
        </w:r>
        <w:r w:rsidRPr="007530C6" w:rsidDel="001C4BFC">
          <w:tab/>
          <w:delText>42</w:delText>
        </w:r>
      </w:del>
    </w:p>
    <w:p w14:paraId="3CE9BD54" w14:textId="77777777" w:rsidR="00B263E8" w:rsidRPr="007530C6" w:rsidDel="001C4BFC" w:rsidRDefault="00B263E8">
      <w:pPr>
        <w:pStyle w:val="40"/>
        <w:rPr>
          <w:del w:id="832" w:author="CATT" w:date="2022-11-29T11:17:00Z"/>
          <w:rFonts w:ascii="Calibri" w:hAnsi="Calibri"/>
          <w:kern w:val="2"/>
          <w:sz w:val="21"/>
          <w:szCs w:val="22"/>
          <w:lang w:val="en-US" w:eastAsia="zh-CN"/>
        </w:rPr>
      </w:pPr>
      <w:del w:id="833" w:author="CATT" w:date="2022-11-29T11:17:00Z">
        <w:r w:rsidRPr="007530C6" w:rsidDel="001C4BFC">
          <w:delText>6.5.3.4</w:delText>
        </w:r>
        <w:r w:rsidRPr="007530C6" w:rsidDel="001C4BFC">
          <w:rPr>
            <w:rFonts w:ascii="Calibri" w:hAnsi="Calibri"/>
            <w:kern w:val="2"/>
            <w:sz w:val="21"/>
            <w:szCs w:val="22"/>
            <w:lang w:val="en-US" w:eastAsia="zh-CN"/>
          </w:rPr>
          <w:tab/>
        </w:r>
        <w:r w:rsidRPr="007530C6" w:rsidDel="001C4BFC">
          <w:delText>Test requirements</w:delText>
        </w:r>
        <w:r w:rsidRPr="007530C6" w:rsidDel="001C4BFC">
          <w:tab/>
          <w:delText>42</w:delText>
        </w:r>
      </w:del>
    </w:p>
    <w:p w14:paraId="6E1113F5" w14:textId="77777777" w:rsidR="00B263E8" w:rsidRPr="007530C6" w:rsidDel="001C4BFC" w:rsidRDefault="00B263E8">
      <w:pPr>
        <w:pStyle w:val="30"/>
        <w:rPr>
          <w:del w:id="834" w:author="CATT" w:date="2022-11-29T11:17:00Z"/>
          <w:rFonts w:ascii="Calibri" w:hAnsi="Calibri"/>
          <w:kern w:val="2"/>
          <w:sz w:val="21"/>
          <w:szCs w:val="22"/>
          <w:lang w:val="en-US" w:eastAsia="zh-CN"/>
        </w:rPr>
      </w:pPr>
      <w:del w:id="835" w:author="CATT" w:date="2022-11-29T11:17:00Z">
        <w:r w:rsidRPr="007530C6" w:rsidDel="001C4BFC">
          <w:delText>6.5.4</w:delText>
        </w:r>
        <w:r w:rsidRPr="007530C6" w:rsidDel="001C4BFC">
          <w:rPr>
            <w:rFonts w:ascii="Calibri" w:hAnsi="Calibri"/>
            <w:kern w:val="2"/>
            <w:sz w:val="21"/>
            <w:szCs w:val="22"/>
            <w:lang w:val="en-US" w:eastAsia="zh-CN"/>
          </w:rPr>
          <w:tab/>
        </w:r>
        <w:r w:rsidRPr="007530C6" w:rsidDel="001C4BFC">
          <w:delText>Transmitter spurious emissions</w:delText>
        </w:r>
        <w:r w:rsidRPr="007530C6" w:rsidDel="001C4BFC">
          <w:tab/>
          <w:delText>50</w:delText>
        </w:r>
      </w:del>
    </w:p>
    <w:p w14:paraId="2037930B" w14:textId="77777777" w:rsidR="00B263E8" w:rsidRPr="007530C6" w:rsidDel="001C4BFC" w:rsidRDefault="00B263E8">
      <w:pPr>
        <w:pStyle w:val="40"/>
        <w:rPr>
          <w:del w:id="836" w:author="CATT" w:date="2022-11-29T11:17:00Z"/>
          <w:rFonts w:ascii="Calibri" w:hAnsi="Calibri"/>
          <w:kern w:val="2"/>
          <w:sz w:val="21"/>
          <w:szCs w:val="22"/>
          <w:lang w:val="en-US" w:eastAsia="zh-CN"/>
        </w:rPr>
      </w:pPr>
      <w:del w:id="837" w:author="CATT" w:date="2022-11-29T11:17:00Z">
        <w:r w:rsidRPr="007530C6" w:rsidDel="001C4BFC">
          <w:delText>6.5.4.1</w:delText>
        </w:r>
        <w:r w:rsidRPr="007530C6" w:rsidDel="001C4BFC">
          <w:rPr>
            <w:rFonts w:ascii="Calibri" w:hAnsi="Calibri"/>
            <w:kern w:val="2"/>
            <w:sz w:val="21"/>
            <w:szCs w:val="22"/>
            <w:lang w:val="en-US" w:eastAsia="zh-CN"/>
          </w:rPr>
          <w:tab/>
        </w:r>
        <w:r w:rsidRPr="007530C6" w:rsidDel="001C4BFC">
          <w:delText>Definition and applicability</w:delText>
        </w:r>
        <w:r w:rsidRPr="007530C6" w:rsidDel="001C4BFC">
          <w:tab/>
          <w:delText>50</w:delText>
        </w:r>
      </w:del>
    </w:p>
    <w:p w14:paraId="0F10DC33" w14:textId="77777777" w:rsidR="00B263E8" w:rsidRPr="007530C6" w:rsidDel="001C4BFC" w:rsidRDefault="00B263E8">
      <w:pPr>
        <w:pStyle w:val="40"/>
        <w:rPr>
          <w:del w:id="838" w:author="CATT" w:date="2022-11-29T11:17:00Z"/>
          <w:rFonts w:ascii="Calibri" w:hAnsi="Calibri"/>
          <w:kern w:val="2"/>
          <w:sz w:val="21"/>
          <w:szCs w:val="22"/>
          <w:lang w:val="en-US" w:eastAsia="zh-CN"/>
        </w:rPr>
      </w:pPr>
      <w:del w:id="839" w:author="CATT" w:date="2022-11-29T11:17:00Z">
        <w:r w:rsidRPr="007530C6" w:rsidDel="001C4BFC">
          <w:delText>6.5.4.2</w:delText>
        </w:r>
        <w:r w:rsidRPr="007530C6" w:rsidDel="001C4BFC">
          <w:rPr>
            <w:rFonts w:ascii="Calibri" w:hAnsi="Calibri"/>
            <w:kern w:val="2"/>
            <w:sz w:val="21"/>
            <w:szCs w:val="22"/>
            <w:lang w:val="en-US" w:eastAsia="zh-CN"/>
          </w:rPr>
          <w:tab/>
        </w:r>
        <w:r w:rsidRPr="007530C6" w:rsidDel="001C4BFC">
          <w:delText>Minimum requirement</w:delText>
        </w:r>
        <w:r w:rsidRPr="007530C6" w:rsidDel="001C4BFC">
          <w:tab/>
          <w:delText>50</w:delText>
        </w:r>
      </w:del>
    </w:p>
    <w:p w14:paraId="14DC43C8" w14:textId="77777777" w:rsidR="00B263E8" w:rsidRPr="007530C6" w:rsidDel="001C4BFC" w:rsidRDefault="00B263E8">
      <w:pPr>
        <w:pStyle w:val="40"/>
        <w:rPr>
          <w:del w:id="840" w:author="CATT" w:date="2022-11-29T11:17:00Z"/>
          <w:rFonts w:ascii="Calibri" w:hAnsi="Calibri"/>
          <w:kern w:val="2"/>
          <w:sz w:val="21"/>
          <w:szCs w:val="22"/>
          <w:lang w:val="en-US" w:eastAsia="zh-CN"/>
        </w:rPr>
      </w:pPr>
      <w:del w:id="841" w:author="CATT" w:date="2022-11-29T11:17:00Z">
        <w:r w:rsidRPr="007530C6" w:rsidDel="001C4BFC">
          <w:delText>6.5.4.3</w:delText>
        </w:r>
        <w:r w:rsidRPr="007530C6" w:rsidDel="001C4BFC">
          <w:rPr>
            <w:rFonts w:ascii="Calibri" w:hAnsi="Calibri"/>
            <w:kern w:val="2"/>
            <w:sz w:val="21"/>
            <w:szCs w:val="22"/>
            <w:lang w:val="en-US" w:eastAsia="zh-CN"/>
          </w:rPr>
          <w:tab/>
        </w:r>
        <w:r w:rsidRPr="007530C6" w:rsidDel="001C4BFC">
          <w:delText>Test purpose</w:delText>
        </w:r>
        <w:r w:rsidRPr="007530C6" w:rsidDel="001C4BFC">
          <w:tab/>
          <w:delText>50</w:delText>
        </w:r>
      </w:del>
    </w:p>
    <w:p w14:paraId="61210C6C" w14:textId="77777777" w:rsidR="00B263E8" w:rsidRPr="007530C6" w:rsidDel="001C4BFC" w:rsidRDefault="00B263E8">
      <w:pPr>
        <w:pStyle w:val="40"/>
        <w:rPr>
          <w:del w:id="842" w:author="CATT" w:date="2022-11-29T11:17:00Z"/>
          <w:rFonts w:ascii="Calibri" w:hAnsi="Calibri"/>
          <w:kern w:val="2"/>
          <w:sz w:val="21"/>
          <w:szCs w:val="22"/>
          <w:lang w:val="en-US" w:eastAsia="zh-CN"/>
        </w:rPr>
      </w:pPr>
      <w:del w:id="843" w:author="CATT" w:date="2022-11-29T11:17:00Z">
        <w:r w:rsidRPr="007530C6" w:rsidDel="001C4BFC">
          <w:delText>6.5.4.4</w:delText>
        </w:r>
        <w:r w:rsidRPr="007530C6" w:rsidDel="001C4BFC">
          <w:rPr>
            <w:rFonts w:ascii="Calibri" w:hAnsi="Calibri"/>
            <w:kern w:val="2"/>
            <w:sz w:val="21"/>
            <w:szCs w:val="22"/>
            <w:lang w:val="en-US" w:eastAsia="zh-CN"/>
          </w:rPr>
          <w:tab/>
        </w:r>
        <w:r w:rsidRPr="007530C6" w:rsidDel="001C4BFC">
          <w:delText>Method of test</w:delText>
        </w:r>
        <w:r w:rsidRPr="007530C6" w:rsidDel="001C4BFC">
          <w:tab/>
          <w:delText>50</w:delText>
        </w:r>
      </w:del>
    </w:p>
    <w:p w14:paraId="4BE670FD" w14:textId="77777777" w:rsidR="00B263E8" w:rsidRPr="007530C6" w:rsidDel="001C4BFC" w:rsidRDefault="00B263E8">
      <w:pPr>
        <w:pStyle w:val="50"/>
        <w:rPr>
          <w:del w:id="844" w:author="CATT" w:date="2022-11-29T11:17:00Z"/>
          <w:rFonts w:ascii="Calibri" w:hAnsi="Calibri"/>
          <w:kern w:val="2"/>
          <w:sz w:val="21"/>
          <w:szCs w:val="22"/>
          <w:lang w:val="en-US" w:eastAsia="zh-CN"/>
        </w:rPr>
      </w:pPr>
      <w:del w:id="845" w:author="CATT" w:date="2022-11-29T11:17:00Z">
        <w:r w:rsidRPr="007530C6" w:rsidDel="001C4BFC">
          <w:delText>6.5.4.4.1</w:delText>
        </w:r>
        <w:r w:rsidRPr="007530C6" w:rsidDel="001C4BFC">
          <w:rPr>
            <w:rFonts w:ascii="Calibri" w:hAnsi="Calibri"/>
            <w:kern w:val="2"/>
            <w:sz w:val="21"/>
            <w:szCs w:val="22"/>
            <w:lang w:val="en-US" w:eastAsia="zh-CN"/>
          </w:rPr>
          <w:tab/>
        </w:r>
        <w:r w:rsidRPr="007530C6" w:rsidDel="001C4BFC">
          <w:delText>Initial conditions</w:delText>
        </w:r>
        <w:r w:rsidRPr="007530C6" w:rsidDel="001C4BFC">
          <w:tab/>
          <w:delText>50</w:delText>
        </w:r>
      </w:del>
    </w:p>
    <w:p w14:paraId="62896702" w14:textId="77777777" w:rsidR="00B263E8" w:rsidRPr="007530C6" w:rsidDel="001C4BFC" w:rsidRDefault="00B263E8">
      <w:pPr>
        <w:pStyle w:val="50"/>
        <w:rPr>
          <w:del w:id="846" w:author="CATT" w:date="2022-11-29T11:17:00Z"/>
          <w:rFonts w:ascii="Calibri" w:hAnsi="Calibri"/>
          <w:kern w:val="2"/>
          <w:sz w:val="21"/>
          <w:szCs w:val="22"/>
          <w:lang w:val="en-US" w:eastAsia="zh-CN"/>
        </w:rPr>
      </w:pPr>
      <w:del w:id="847" w:author="CATT" w:date="2022-11-29T11:17:00Z">
        <w:r w:rsidRPr="007530C6" w:rsidDel="001C4BFC">
          <w:delText>6.5.4.4.2</w:delText>
        </w:r>
        <w:r w:rsidRPr="007530C6" w:rsidDel="001C4BFC">
          <w:rPr>
            <w:rFonts w:ascii="Calibri" w:hAnsi="Calibri"/>
            <w:kern w:val="2"/>
            <w:sz w:val="21"/>
            <w:szCs w:val="22"/>
            <w:lang w:val="en-US" w:eastAsia="zh-CN"/>
          </w:rPr>
          <w:tab/>
        </w:r>
        <w:r w:rsidRPr="007530C6" w:rsidDel="001C4BFC">
          <w:delText>Procedure</w:delText>
        </w:r>
        <w:r w:rsidRPr="007530C6" w:rsidDel="001C4BFC">
          <w:tab/>
          <w:delText>51</w:delText>
        </w:r>
      </w:del>
    </w:p>
    <w:p w14:paraId="4C41B468" w14:textId="77777777" w:rsidR="00B263E8" w:rsidRPr="007530C6" w:rsidDel="001C4BFC" w:rsidRDefault="00B263E8">
      <w:pPr>
        <w:pStyle w:val="40"/>
        <w:rPr>
          <w:del w:id="848" w:author="CATT" w:date="2022-11-29T11:17:00Z"/>
          <w:rFonts w:ascii="Calibri" w:hAnsi="Calibri"/>
          <w:kern w:val="2"/>
          <w:sz w:val="21"/>
          <w:szCs w:val="22"/>
          <w:lang w:val="en-US" w:eastAsia="zh-CN"/>
        </w:rPr>
      </w:pPr>
      <w:del w:id="849" w:author="CATT" w:date="2022-11-29T11:17:00Z">
        <w:r w:rsidRPr="007530C6" w:rsidDel="001C4BFC">
          <w:delText>6.5.4.5</w:delText>
        </w:r>
        <w:r w:rsidRPr="007530C6" w:rsidDel="001C4BFC">
          <w:rPr>
            <w:rFonts w:ascii="Calibri" w:hAnsi="Calibri"/>
            <w:kern w:val="2"/>
            <w:sz w:val="21"/>
            <w:szCs w:val="22"/>
            <w:lang w:val="en-US" w:eastAsia="zh-CN"/>
          </w:rPr>
          <w:tab/>
        </w:r>
        <w:r w:rsidRPr="007530C6" w:rsidDel="001C4BFC">
          <w:delText>Test requirements</w:delText>
        </w:r>
        <w:r w:rsidRPr="007530C6" w:rsidDel="001C4BFC">
          <w:tab/>
          <w:delText>51</w:delText>
        </w:r>
      </w:del>
    </w:p>
    <w:p w14:paraId="0FB2DD37" w14:textId="77777777" w:rsidR="00B263E8" w:rsidRPr="007530C6" w:rsidDel="001C4BFC" w:rsidRDefault="00B263E8">
      <w:pPr>
        <w:pStyle w:val="30"/>
        <w:rPr>
          <w:del w:id="850" w:author="CATT" w:date="2022-11-29T11:17:00Z"/>
          <w:rFonts w:ascii="Calibri" w:hAnsi="Calibri"/>
          <w:kern w:val="2"/>
          <w:sz w:val="21"/>
          <w:szCs w:val="22"/>
          <w:lang w:val="en-US" w:eastAsia="zh-CN"/>
        </w:rPr>
      </w:pPr>
      <w:del w:id="851" w:author="CATT" w:date="2022-11-29T11:17:00Z">
        <w:r w:rsidRPr="007530C6" w:rsidDel="001C4BFC">
          <w:delText>6.5.5</w:delText>
        </w:r>
        <w:r w:rsidRPr="007530C6" w:rsidDel="001C4BFC">
          <w:rPr>
            <w:rFonts w:ascii="Calibri" w:hAnsi="Calibri"/>
            <w:kern w:val="2"/>
            <w:sz w:val="21"/>
            <w:szCs w:val="22"/>
            <w:lang w:val="en-US" w:eastAsia="zh-CN"/>
          </w:rPr>
          <w:tab/>
        </w:r>
        <w:r w:rsidRPr="007530C6" w:rsidDel="001C4BFC">
          <w:delText>Receiver spurious emissions</w:delText>
        </w:r>
        <w:r w:rsidRPr="007530C6" w:rsidDel="001C4BFC">
          <w:tab/>
          <w:delText>71</w:delText>
        </w:r>
      </w:del>
    </w:p>
    <w:p w14:paraId="5BDD3BE1" w14:textId="77777777" w:rsidR="00B263E8" w:rsidRPr="007530C6" w:rsidDel="001C4BFC" w:rsidRDefault="00B263E8">
      <w:pPr>
        <w:pStyle w:val="40"/>
        <w:rPr>
          <w:del w:id="852" w:author="CATT" w:date="2022-11-29T11:17:00Z"/>
          <w:rFonts w:ascii="Calibri" w:hAnsi="Calibri"/>
          <w:kern w:val="2"/>
          <w:sz w:val="21"/>
          <w:szCs w:val="22"/>
          <w:lang w:val="en-US" w:eastAsia="zh-CN"/>
        </w:rPr>
      </w:pPr>
      <w:del w:id="853" w:author="CATT" w:date="2022-11-29T11:17:00Z">
        <w:r w:rsidRPr="007530C6" w:rsidDel="001C4BFC">
          <w:delText>6.5.5.1</w:delText>
        </w:r>
        <w:r w:rsidRPr="007530C6" w:rsidDel="001C4BFC">
          <w:rPr>
            <w:rFonts w:ascii="Calibri" w:hAnsi="Calibri"/>
            <w:kern w:val="2"/>
            <w:sz w:val="21"/>
            <w:szCs w:val="22"/>
            <w:lang w:val="en-US" w:eastAsia="zh-CN"/>
          </w:rPr>
          <w:tab/>
        </w:r>
        <w:r w:rsidRPr="007530C6" w:rsidDel="001C4BFC">
          <w:delText>Definition and applicability</w:delText>
        </w:r>
        <w:r w:rsidRPr="007530C6" w:rsidDel="001C4BFC">
          <w:tab/>
          <w:delText>71</w:delText>
        </w:r>
      </w:del>
    </w:p>
    <w:p w14:paraId="514F09B8" w14:textId="77777777" w:rsidR="00B263E8" w:rsidRPr="007530C6" w:rsidDel="001C4BFC" w:rsidRDefault="00B263E8">
      <w:pPr>
        <w:pStyle w:val="40"/>
        <w:rPr>
          <w:del w:id="854" w:author="CATT" w:date="2022-11-29T11:17:00Z"/>
          <w:rFonts w:ascii="Calibri" w:hAnsi="Calibri"/>
          <w:kern w:val="2"/>
          <w:sz w:val="21"/>
          <w:szCs w:val="22"/>
          <w:lang w:val="en-US" w:eastAsia="zh-CN"/>
        </w:rPr>
      </w:pPr>
      <w:del w:id="855" w:author="CATT" w:date="2022-11-29T11:17:00Z">
        <w:r w:rsidRPr="007530C6" w:rsidDel="001C4BFC">
          <w:delText>6.5.5.2</w:delText>
        </w:r>
        <w:r w:rsidRPr="007530C6" w:rsidDel="001C4BFC">
          <w:rPr>
            <w:rFonts w:ascii="Calibri" w:hAnsi="Calibri"/>
            <w:kern w:val="2"/>
            <w:sz w:val="21"/>
            <w:szCs w:val="22"/>
            <w:lang w:val="en-US" w:eastAsia="zh-CN"/>
          </w:rPr>
          <w:tab/>
        </w:r>
        <w:r w:rsidRPr="007530C6" w:rsidDel="001C4BFC">
          <w:delText>Minimum requirement</w:delText>
        </w:r>
        <w:r w:rsidRPr="007530C6" w:rsidDel="001C4BFC">
          <w:tab/>
          <w:delText>71</w:delText>
        </w:r>
      </w:del>
    </w:p>
    <w:p w14:paraId="6034AFA8" w14:textId="77777777" w:rsidR="00B263E8" w:rsidRPr="007530C6" w:rsidDel="001C4BFC" w:rsidRDefault="00B263E8">
      <w:pPr>
        <w:pStyle w:val="40"/>
        <w:rPr>
          <w:del w:id="856" w:author="CATT" w:date="2022-11-29T11:17:00Z"/>
          <w:rFonts w:ascii="Calibri" w:hAnsi="Calibri"/>
          <w:kern w:val="2"/>
          <w:sz w:val="21"/>
          <w:szCs w:val="22"/>
          <w:lang w:val="en-US" w:eastAsia="zh-CN"/>
        </w:rPr>
      </w:pPr>
      <w:del w:id="857" w:author="CATT" w:date="2022-11-29T11:17:00Z">
        <w:r w:rsidRPr="007530C6" w:rsidDel="001C4BFC">
          <w:delText>6.5.5.3</w:delText>
        </w:r>
        <w:r w:rsidRPr="007530C6" w:rsidDel="001C4BFC">
          <w:rPr>
            <w:rFonts w:ascii="Calibri" w:hAnsi="Calibri"/>
            <w:kern w:val="2"/>
            <w:sz w:val="21"/>
            <w:szCs w:val="22"/>
            <w:lang w:val="en-US" w:eastAsia="zh-CN"/>
          </w:rPr>
          <w:tab/>
        </w:r>
        <w:r w:rsidRPr="007530C6" w:rsidDel="001C4BFC">
          <w:delText>Test purpose</w:delText>
        </w:r>
        <w:r w:rsidRPr="007530C6" w:rsidDel="001C4BFC">
          <w:tab/>
          <w:delText>71</w:delText>
        </w:r>
      </w:del>
    </w:p>
    <w:p w14:paraId="6043BBBC" w14:textId="77777777" w:rsidR="00B263E8" w:rsidRPr="007530C6" w:rsidDel="001C4BFC" w:rsidRDefault="00B263E8">
      <w:pPr>
        <w:pStyle w:val="40"/>
        <w:rPr>
          <w:del w:id="858" w:author="CATT" w:date="2022-11-29T11:17:00Z"/>
          <w:rFonts w:ascii="Calibri" w:hAnsi="Calibri"/>
          <w:kern w:val="2"/>
          <w:sz w:val="21"/>
          <w:szCs w:val="22"/>
          <w:lang w:val="en-US" w:eastAsia="zh-CN"/>
        </w:rPr>
      </w:pPr>
      <w:del w:id="859" w:author="CATT" w:date="2022-11-29T11:17:00Z">
        <w:r w:rsidRPr="007530C6" w:rsidDel="001C4BFC">
          <w:delText>6.5.5.4</w:delText>
        </w:r>
        <w:r w:rsidRPr="007530C6" w:rsidDel="001C4BFC">
          <w:rPr>
            <w:rFonts w:ascii="Calibri" w:hAnsi="Calibri"/>
            <w:kern w:val="2"/>
            <w:sz w:val="21"/>
            <w:szCs w:val="22"/>
            <w:lang w:val="en-US" w:eastAsia="zh-CN"/>
          </w:rPr>
          <w:tab/>
        </w:r>
        <w:r w:rsidRPr="007530C6" w:rsidDel="001C4BFC">
          <w:delText>Method of test</w:delText>
        </w:r>
        <w:r w:rsidRPr="007530C6" w:rsidDel="001C4BFC">
          <w:tab/>
          <w:delText>71</w:delText>
        </w:r>
      </w:del>
    </w:p>
    <w:p w14:paraId="2186173B" w14:textId="77777777" w:rsidR="00B263E8" w:rsidRPr="007530C6" w:rsidDel="001C4BFC" w:rsidRDefault="00B263E8">
      <w:pPr>
        <w:pStyle w:val="50"/>
        <w:rPr>
          <w:del w:id="860" w:author="CATT" w:date="2022-11-29T11:17:00Z"/>
          <w:rFonts w:ascii="Calibri" w:hAnsi="Calibri"/>
          <w:kern w:val="2"/>
          <w:sz w:val="21"/>
          <w:szCs w:val="22"/>
          <w:lang w:val="en-US" w:eastAsia="zh-CN"/>
        </w:rPr>
      </w:pPr>
      <w:del w:id="861" w:author="CATT" w:date="2022-11-29T11:17:00Z">
        <w:r w:rsidRPr="007530C6" w:rsidDel="001C4BFC">
          <w:delText>6.5.5.4.1</w:delText>
        </w:r>
        <w:r w:rsidRPr="007530C6" w:rsidDel="001C4BFC">
          <w:rPr>
            <w:rFonts w:ascii="Calibri" w:hAnsi="Calibri"/>
            <w:kern w:val="2"/>
            <w:sz w:val="21"/>
            <w:szCs w:val="22"/>
            <w:lang w:val="en-US" w:eastAsia="zh-CN"/>
          </w:rPr>
          <w:tab/>
        </w:r>
        <w:r w:rsidRPr="007530C6" w:rsidDel="001C4BFC">
          <w:delText>Initial conditions</w:delText>
        </w:r>
        <w:r w:rsidRPr="007530C6" w:rsidDel="001C4BFC">
          <w:tab/>
          <w:delText>71</w:delText>
        </w:r>
      </w:del>
    </w:p>
    <w:p w14:paraId="3035F68B" w14:textId="77777777" w:rsidR="00B263E8" w:rsidRPr="007530C6" w:rsidDel="001C4BFC" w:rsidRDefault="00B263E8">
      <w:pPr>
        <w:pStyle w:val="50"/>
        <w:rPr>
          <w:del w:id="862" w:author="CATT" w:date="2022-11-29T11:17:00Z"/>
          <w:rFonts w:ascii="Calibri" w:hAnsi="Calibri"/>
          <w:kern w:val="2"/>
          <w:sz w:val="21"/>
          <w:szCs w:val="22"/>
          <w:lang w:val="en-US" w:eastAsia="zh-CN"/>
        </w:rPr>
      </w:pPr>
      <w:del w:id="863" w:author="CATT" w:date="2022-11-29T11:17:00Z">
        <w:r w:rsidRPr="007530C6" w:rsidDel="001C4BFC">
          <w:delText>6.5.5.4.2</w:delText>
        </w:r>
        <w:r w:rsidRPr="007530C6" w:rsidDel="001C4BFC">
          <w:rPr>
            <w:rFonts w:ascii="Calibri" w:hAnsi="Calibri"/>
            <w:kern w:val="2"/>
            <w:sz w:val="21"/>
            <w:szCs w:val="22"/>
            <w:lang w:val="en-US" w:eastAsia="zh-CN"/>
          </w:rPr>
          <w:tab/>
        </w:r>
        <w:r w:rsidRPr="007530C6" w:rsidDel="001C4BFC">
          <w:delText>Procedure</w:delText>
        </w:r>
        <w:r w:rsidRPr="007530C6" w:rsidDel="001C4BFC">
          <w:tab/>
          <w:delText>71</w:delText>
        </w:r>
      </w:del>
    </w:p>
    <w:p w14:paraId="2140109C" w14:textId="77777777" w:rsidR="00B263E8" w:rsidRPr="007530C6" w:rsidDel="001C4BFC" w:rsidRDefault="00B263E8">
      <w:pPr>
        <w:pStyle w:val="40"/>
        <w:rPr>
          <w:del w:id="864" w:author="CATT" w:date="2022-11-29T11:17:00Z"/>
          <w:rFonts w:ascii="Calibri" w:hAnsi="Calibri"/>
          <w:kern w:val="2"/>
          <w:sz w:val="21"/>
          <w:szCs w:val="22"/>
          <w:lang w:val="en-US" w:eastAsia="zh-CN"/>
        </w:rPr>
      </w:pPr>
      <w:del w:id="865" w:author="CATT" w:date="2022-11-29T11:17:00Z">
        <w:r w:rsidRPr="007530C6" w:rsidDel="001C4BFC">
          <w:delText>6.5.5.5</w:delText>
        </w:r>
        <w:r w:rsidRPr="007530C6" w:rsidDel="001C4BFC">
          <w:rPr>
            <w:rFonts w:ascii="Calibri" w:hAnsi="Calibri"/>
            <w:kern w:val="2"/>
            <w:sz w:val="21"/>
            <w:szCs w:val="22"/>
            <w:lang w:val="en-US" w:eastAsia="zh-CN"/>
          </w:rPr>
          <w:tab/>
        </w:r>
        <w:r w:rsidRPr="007530C6" w:rsidDel="001C4BFC">
          <w:delText>Test requirements</w:delText>
        </w:r>
        <w:r w:rsidRPr="007530C6" w:rsidDel="001C4BFC">
          <w:tab/>
          <w:delText>72</w:delText>
        </w:r>
      </w:del>
    </w:p>
    <w:p w14:paraId="31C9E98B" w14:textId="77777777" w:rsidR="00B263E8" w:rsidRPr="007530C6" w:rsidDel="001C4BFC" w:rsidRDefault="00B263E8">
      <w:pPr>
        <w:pStyle w:val="20"/>
        <w:rPr>
          <w:del w:id="866" w:author="CATT" w:date="2022-11-29T11:17:00Z"/>
          <w:rFonts w:ascii="Calibri" w:hAnsi="Calibri"/>
          <w:kern w:val="2"/>
          <w:sz w:val="21"/>
          <w:szCs w:val="22"/>
          <w:lang w:val="en-US" w:eastAsia="zh-CN"/>
        </w:rPr>
      </w:pPr>
      <w:del w:id="867" w:author="CATT" w:date="2022-11-29T11:17:00Z">
        <w:r w:rsidRPr="007530C6" w:rsidDel="001C4BFC">
          <w:delText>6.</w:delText>
        </w:r>
        <w:r w:rsidRPr="007530C6" w:rsidDel="001C4BFC">
          <w:rPr>
            <w:lang w:eastAsia="zh-CN"/>
          </w:rPr>
          <w:delText>6</w:delText>
        </w:r>
        <w:r w:rsidRPr="007530C6" w:rsidDel="001C4BFC">
          <w:rPr>
            <w:rFonts w:ascii="Calibri" w:hAnsi="Calibri"/>
            <w:kern w:val="2"/>
            <w:sz w:val="21"/>
            <w:szCs w:val="22"/>
            <w:lang w:val="en-US" w:eastAsia="zh-CN"/>
          </w:rPr>
          <w:tab/>
        </w:r>
        <w:r w:rsidRPr="007530C6" w:rsidDel="001C4BFC">
          <w:rPr>
            <w:lang w:eastAsia="zh-CN"/>
          </w:rPr>
          <w:delText>Error Vector Magnitude</w:delText>
        </w:r>
        <w:r w:rsidRPr="007530C6" w:rsidDel="001C4BFC">
          <w:tab/>
          <w:delText>72</w:delText>
        </w:r>
      </w:del>
    </w:p>
    <w:p w14:paraId="2A114E2B" w14:textId="77777777" w:rsidR="00B263E8" w:rsidRPr="007530C6" w:rsidDel="001C4BFC" w:rsidRDefault="00B263E8">
      <w:pPr>
        <w:pStyle w:val="30"/>
        <w:rPr>
          <w:del w:id="868" w:author="CATT" w:date="2022-11-29T11:17:00Z"/>
          <w:rFonts w:ascii="Calibri" w:hAnsi="Calibri"/>
          <w:kern w:val="2"/>
          <w:sz w:val="21"/>
          <w:szCs w:val="22"/>
          <w:lang w:val="en-US" w:eastAsia="zh-CN"/>
        </w:rPr>
      </w:pPr>
      <w:del w:id="869" w:author="CATT" w:date="2022-11-29T11:17:00Z">
        <w:r w:rsidRPr="007530C6" w:rsidDel="001C4BFC">
          <w:delText>6.6.1</w:delText>
        </w:r>
        <w:r w:rsidRPr="007530C6" w:rsidDel="001C4BFC">
          <w:rPr>
            <w:rFonts w:ascii="Calibri" w:hAnsi="Calibri"/>
            <w:kern w:val="2"/>
            <w:sz w:val="21"/>
            <w:szCs w:val="22"/>
            <w:lang w:val="en-US" w:eastAsia="zh-CN"/>
          </w:rPr>
          <w:tab/>
        </w:r>
        <w:r w:rsidRPr="007530C6" w:rsidDel="001C4BFC">
          <w:delText>Downlink Error vector magnitude</w:delText>
        </w:r>
        <w:r w:rsidRPr="007530C6" w:rsidDel="001C4BFC">
          <w:tab/>
          <w:delText>72</w:delText>
        </w:r>
      </w:del>
    </w:p>
    <w:p w14:paraId="74F084D6" w14:textId="77777777" w:rsidR="00B263E8" w:rsidRPr="007530C6" w:rsidDel="001C4BFC" w:rsidRDefault="00B263E8">
      <w:pPr>
        <w:pStyle w:val="40"/>
        <w:rPr>
          <w:del w:id="870" w:author="CATT" w:date="2022-11-29T11:17:00Z"/>
          <w:rFonts w:ascii="Calibri" w:hAnsi="Calibri"/>
          <w:kern w:val="2"/>
          <w:sz w:val="21"/>
          <w:szCs w:val="22"/>
          <w:lang w:val="en-US" w:eastAsia="zh-CN"/>
        </w:rPr>
      </w:pPr>
      <w:del w:id="871" w:author="CATT" w:date="2022-11-29T11:17:00Z">
        <w:r w:rsidRPr="007530C6" w:rsidDel="001C4BFC">
          <w:delText>6.6.1.1</w:delText>
        </w:r>
        <w:r w:rsidRPr="007530C6" w:rsidDel="001C4BFC">
          <w:rPr>
            <w:rFonts w:ascii="Calibri" w:hAnsi="Calibri"/>
            <w:kern w:val="2"/>
            <w:sz w:val="21"/>
            <w:szCs w:val="22"/>
            <w:lang w:val="en-US" w:eastAsia="zh-CN"/>
          </w:rPr>
          <w:tab/>
        </w:r>
        <w:r w:rsidRPr="007530C6" w:rsidDel="001C4BFC">
          <w:delText>General</w:delText>
        </w:r>
        <w:r w:rsidRPr="007530C6" w:rsidDel="001C4BFC">
          <w:tab/>
          <w:delText>72</w:delText>
        </w:r>
      </w:del>
    </w:p>
    <w:p w14:paraId="4A24EEF1" w14:textId="77777777" w:rsidR="00B263E8" w:rsidRPr="007530C6" w:rsidDel="001C4BFC" w:rsidRDefault="00B263E8">
      <w:pPr>
        <w:pStyle w:val="40"/>
        <w:rPr>
          <w:del w:id="872" w:author="CATT" w:date="2022-11-29T11:17:00Z"/>
          <w:rFonts w:ascii="Calibri" w:hAnsi="Calibri"/>
          <w:kern w:val="2"/>
          <w:sz w:val="21"/>
          <w:szCs w:val="22"/>
          <w:lang w:val="en-US" w:eastAsia="zh-CN"/>
        </w:rPr>
      </w:pPr>
      <w:del w:id="873" w:author="CATT" w:date="2022-11-29T11:17:00Z">
        <w:r w:rsidRPr="007530C6" w:rsidDel="001C4BFC">
          <w:delText>6.6.1.2</w:delText>
        </w:r>
        <w:r w:rsidRPr="007530C6" w:rsidDel="001C4BFC">
          <w:rPr>
            <w:rFonts w:ascii="Calibri" w:hAnsi="Calibri"/>
            <w:kern w:val="2"/>
            <w:sz w:val="21"/>
            <w:szCs w:val="22"/>
            <w:lang w:val="en-US" w:eastAsia="zh-CN"/>
          </w:rPr>
          <w:tab/>
        </w:r>
        <w:r w:rsidRPr="007530C6" w:rsidDel="001C4BFC">
          <w:delText>Minimum requirements</w:delText>
        </w:r>
        <w:r w:rsidRPr="007530C6" w:rsidDel="001C4BFC">
          <w:tab/>
          <w:delText>73</w:delText>
        </w:r>
      </w:del>
    </w:p>
    <w:p w14:paraId="05EF6E4B" w14:textId="77777777" w:rsidR="00B263E8" w:rsidRPr="007530C6" w:rsidDel="001C4BFC" w:rsidRDefault="00B263E8">
      <w:pPr>
        <w:pStyle w:val="40"/>
        <w:rPr>
          <w:del w:id="874" w:author="CATT" w:date="2022-11-29T11:17:00Z"/>
          <w:rFonts w:ascii="Calibri" w:hAnsi="Calibri"/>
          <w:kern w:val="2"/>
          <w:sz w:val="21"/>
          <w:szCs w:val="22"/>
          <w:lang w:val="en-US" w:eastAsia="zh-CN"/>
        </w:rPr>
      </w:pPr>
      <w:del w:id="875" w:author="CATT" w:date="2022-11-29T11:17:00Z">
        <w:r w:rsidRPr="007530C6" w:rsidDel="001C4BFC">
          <w:delText>6.6.1.3</w:delText>
        </w:r>
        <w:r w:rsidRPr="007530C6" w:rsidDel="001C4BFC">
          <w:rPr>
            <w:rFonts w:ascii="Calibri" w:hAnsi="Calibri"/>
            <w:kern w:val="2"/>
            <w:sz w:val="21"/>
            <w:szCs w:val="22"/>
            <w:lang w:val="en-US" w:eastAsia="zh-CN"/>
          </w:rPr>
          <w:tab/>
        </w:r>
        <w:r w:rsidRPr="007530C6" w:rsidDel="001C4BFC">
          <w:delText>Test purpose</w:delText>
        </w:r>
        <w:r w:rsidRPr="007530C6" w:rsidDel="001C4BFC">
          <w:tab/>
          <w:delText>73</w:delText>
        </w:r>
      </w:del>
    </w:p>
    <w:p w14:paraId="4D66E573" w14:textId="77777777" w:rsidR="00B263E8" w:rsidRPr="007530C6" w:rsidDel="001C4BFC" w:rsidRDefault="00B263E8">
      <w:pPr>
        <w:pStyle w:val="40"/>
        <w:rPr>
          <w:del w:id="876" w:author="CATT" w:date="2022-11-29T11:17:00Z"/>
          <w:rFonts w:ascii="Calibri" w:hAnsi="Calibri"/>
          <w:kern w:val="2"/>
          <w:sz w:val="21"/>
          <w:szCs w:val="22"/>
          <w:lang w:val="en-US" w:eastAsia="zh-CN"/>
        </w:rPr>
      </w:pPr>
      <w:del w:id="877" w:author="CATT" w:date="2022-11-29T11:17:00Z">
        <w:r w:rsidRPr="007530C6" w:rsidDel="001C4BFC">
          <w:delText>6.6.1.4</w:delText>
        </w:r>
        <w:r w:rsidRPr="007530C6" w:rsidDel="001C4BFC">
          <w:rPr>
            <w:rFonts w:ascii="Calibri" w:hAnsi="Calibri"/>
            <w:kern w:val="2"/>
            <w:sz w:val="21"/>
            <w:szCs w:val="22"/>
            <w:lang w:val="en-US" w:eastAsia="zh-CN"/>
          </w:rPr>
          <w:tab/>
        </w:r>
        <w:r w:rsidRPr="007530C6" w:rsidDel="001C4BFC">
          <w:delText>Method of test</w:delText>
        </w:r>
        <w:r w:rsidRPr="007530C6" w:rsidDel="001C4BFC">
          <w:tab/>
          <w:delText>73</w:delText>
        </w:r>
      </w:del>
    </w:p>
    <w:p w14:paraId="7F7D3B13" w14:textId="77777777" w:rsidR="00B263E8" w:rsidRPr="007530C6" w:rsidDel="001C4BFC" w:rsidRDefault="00B263E8">
      <w:pPr>
        <w:pStyle w:val="50"/>
        <w:rPr>
          <w:del w:id="878" w:author="CATT" w:date="2022-11-29T11:17:00Z"/>
          <w:rFonts w:ascii="Calibri" w:hAnsi="Calibri"/>
          <w:kern w:val="2"/>
          <w:sz w:val="21"/>
          <w:szCs w:val="22"/>
          <w:lang w:val="en-US" w:eastAsia="zh-CN"/>
        </w:rPr>
      </w:pPr>
      <w:del w:id="879" w:author="CATT" w:date="2022-11-29T11:17:00Z">
        <w:r w:rsidRPr="007530C6" w:rsidDel="001C4BFC">
          <w:delText>6.6.1.4.1</w:delText>
        </w:r>
        <w:r w:rsidRPr="007530C6" w:rsidDel="001C4BFC">
          <w:rPr>
            <w:rFonts w:ascii="Calibri" w:hAnsi="Calibri"/>
            <w:kern w:val="2"/>
            <w:sz w:val="21"/>
            <w:szCs w:val="22"/>
            <w:lang w:val="en-US" w:eastAsia="zh-CN"/>
          </w:rPr>
          <w:tab/>
        </w:r>
        <w:r w:rsidRPr="007530C6" w:rsidDel="001C4BFC">
          <w:delText>Initial conditions</w:delText>
        </w:r>
        <w:r w:rsidRPr="007530C6" w:rsidDel="001C4BFC">
          <w:tab/>
          <w:delText>73</w:delText>
        </w:r>
      </w:del>
    </w:p>
    <w:p w14:paraId="025040FE" w14:textId="77777777" w:rsidR="00B263E8" w:rsidRPr="007530C6" w:rsidDel="001C4BFC" w:rsidRDefault="00B263E8">
      <w:pPr>
        <w:pStyle w:val="50"/>
        <w:rPr>
          <w:del w:id="880" w:author="CATT" w:date="2022-11-29T11:17:00Z"/>
          <w:rFonts w:ascii="Calibri" w:hAnsi="Calibri"/>
          <w:kern w:val="2"/>
          <w:sz w:val="21"/>
          <w:szCs w:val="22"/>
          <w:lang w:val="en-US" w:eastAsia="zh-CN"/>
        </w:rPr>
      </w:pPr>
      <w:del w:id="881" w:author="CATT" w:date="2022-11-29T11:17:00Z">
        <w:r w:rsidRPr="007530C6" w:rsidDel="001C4BFC">
          <w:delText>6.6.1.4.2</w:delText>
        </w:r>
        <w:r w:rsidRPr="007530C6" w:rsidDel="001C4BFC">
          <w:rPr>
            <w:rFonts w:ascii="Calibri" w:hAnsi="Calibri"/>
            <w:kern w:val="2"/>
            <w:sz w:val="21"/>
            <w:szCs w:val="22"/>
            <w:lang w:val="en-US" w:eastAsia="zh-CN"/>
          </w:rPr>
          <w:tab/>
        </w:r>
        <w:r w:rsidRPr="007530C6" w:rsidDel="001C4BFC">
          <w:delText>Procedure</w:delText>
        </w:r>
        <w:r w:rsidRPr="007530C6" w:rsidDel="001C4BFC">
          <w:tab/>
          <w:delText>73</w:delText>
        </w:r>
      </w:del>
    </w:p>
    <w:p w14:paraId="5BD9F1C4" w14:textId="77777777" w:rsidR="00B263E8" w:rsidRPr="007530C6" w:rsidDel="001C4BFC" w:rsidRDefault="00B263E8">
      <w:pPr>
        <w:pStyle w:val="40"/>
        <w:rPr>
          <w:del w:id="882" w:author="CATT" w:date="2022-11-29T11:17:00Z"/>
          <w:rFonts w:ascii="Calibri" w:hAnsi="Calibri"/>
          <w:kern w:val="2"/>
          <w:sz w:val="21"/>
          <w:szCs w:val="22"/>
          <w:lang w:val="en-US" w:eastAsia="zh-CN"/>
        </w:rPr>
      </w:pPr>
      <w:del w:id="883" w:author="CATT" w:date="2022-11-29T11:17:00Z">
        <w:r w:rsidRPr="007530C6" w:rsidDel="001C4BFC">
          <w:delText>6.6.1.5</w:delText>
        </w:r>
        <w:r w:rsidRPr="007530C6" w:rsidDel="001C4BFC">
          <w:rPr>
            <w:rFonts w:ascii="Calibri" w:hAnsi="Calibri"/>
            <w:kern w:val="2"/>
            <w:sz w:val="21"/>
            <w:szCs w:val="22"/>
            <w:lang w:val="en-US" w:eastAsia="zh-CN"/>
          </w:rPr>
          <w:tab/>
        </w:r>
        <w:r w:rsidRPr="007530C6" w:rsidDel="001C4BFC">
          <w:delText>Test requirement</w:delText>
        </w:r>
        <w:r w:rsidRPr="007530C6" w:rsidDel="001C4BFC">
          <w:tab/>
          <w:delText>74</w:delText>
        </w:r>
      </w:del>
    </w:p>
    <w:p w14:paraId="531CCD76" w14:textId="77777777" w:rsidR="00B263E8" w:rsidRPr="007530C6" w:rsidDel="001C4BFC" w:rsidRDefault="00B263E8">
      <w:pPr>
        <w:pStyle w:val="30"/>
        <w:rPr>
          <w:del w:id="884" w:author="CATT" w:date="2022-11-29T11:17:00Z"/>
          <w:rFonts w:ascii="Calibri" w:hAnsi="Calibri"/>
          <w:kern w:val="2"/>
          <w:sz w:val="21"/>
          <w:szCs w:val="22"/>
          <w:lang w:val="en-US" w:eastAsia="zh-CN"/>
        </w:rPr>
      </w:pPr>
      <w:del w:id="885" w:author="CATT" w:date="2022-11-29T11:17:00Z">
        <w:r w:rsidRPr="007530C6" w:rsidDel="001C4BFC">
          <w:rPr>
            <w:lang w:eastAsia="en-GB"/>
          </w:rPr>
          <w:delText>6.6.2</w:delText>
        </w:r>
        <w:r w:rsidRPr="007530C6" w:rsidDel="001C4BFC">
          <w:rPr>
            <w:rFonts w:ascii="Calibri" w:hAnsi="Calibri"/>
            <w:kern w:val="2"/>
            <w:sz w:val="21"/>
            <w:szCs w:val="22"/>
            <w:lang w:val="en-US" w:eastAsia="zh-CN"/>
          </w:rPr>
          <w:tab/>
        </w:r>
        <w:r w:rsidRPr="007530C6" w:rsidDel="001C4BFC">
          <w:rPr>
            <w:lang w:eastAsia="en-GB"/>
          </w:rPr>
          <w:delText>Uplink Error vector magnitude</w:delText>
        </w:r>
        <w:r w:rsidRPr="007530C6" w:rsidDel="001C4BFC">
          <w:tab/>
          <w:delText>74</w:delText>
        </w:r>
      </w:del>
    </w:p>
    <w:p w14:paraId="13030FDF" w14:textId="77777777" w:rsidR="00B263E8" w:rsidRPr="007530C6" w:rsidDel="001C4BFC" w:rsidRDefault="00B263E8">
      <w:pPr>
        <w:pStyle w:val="40"/>
        <w:rPr>
          <w:del w:id="886" w:author="CATT" w:date="2022-11-29T11:17:00Z"/>
          <w:rFonts w:ascii="Calibri" w:hAnsi="Calibri"/>
          <w:kern w:val="2"/>
          <w:sz w:val="21"/>
          <w:szCs w:val="22"/>
          <w:lang w:val="en-US" w:eastAsia="zh-CN"/>
        </w:rPr>
      </w:pPr>
      <w:del w:id="887" w:author="CATT" w:date="2022-11-29T11:17:00Z">
        <w:r w:rsidRPr="007530C6" w:rsidDel="001C4BFC">
          <w:rPr>
            <w:lang w:eastAsia="en-GB"/>
          </w:rPr>
          <w:delText>6.6.2.1</w:delText>
        </w:r>
        <w:r w:rsidRPr="007530C6" w:rsidDel="001C4BFC">
          <w:rPr>
            <w:rFonts w:ascii="Calibri" w:hAnsi="Calibri"/>
            <w:kern w:val="2"/>
            <w:sz w:val="21"/>
            <w:szCs w:val="22"/>
            <w:lang w:val="en-US" w:eastAsia="zh-CN"/>
          </w:rPr>
          <w:tab/>
        </w:r>
        <w:r w:rsidRPr="007530C6" w:rsidDel="001C4BFC">
          <w:rPr>
            <w:lang w:eastAsia="en-GB"/>
          </w:rPr>
          <w:delText>General</w:delText>
        </w:r>
        <w:r w:rsidRPr="007530C6" w:rsidDel="001C4BFC">
          <w:tab/>
          <w:delText>74</w:delText>
        </w:r>
      </w:del>
    </w:p>
    <w:p w14:paraId="778495FB" w14:textId="77777777" w:rsidR="00B263E8" w:rsidRPr="007530C6" w:rsidDel="001C4BFC" w:rsidRDefault="00B263E8">
      <w:pPr>
        <w:pStyle w:val="40"/>
        <w:rPr>
          <w:del w:id="888" w:author="CATT" w:date="2022-11-29T11:17:00Z"/>
          <w:rFonts w:ascii="Calibri" w:hAnsi="Calibri"/>
          <w:kern w:val="2"/>
          <w:sz w:val="21"/>
          <w:szCs w:val="22"/>
          <w:lang w:val="en-US" w:eastAsia="zh-CN"/>
        </w:rPr>
      </w:pPr>
      <w:del w:id="889" w:author="CATT" w:date="2022-11-29T11:17:00Z">
        <w:r w:rsidRPr="007530C6" w:rsidDel="001C4BFC">
          <w:delText>6.6.2.2</w:delText>
        </w:r>
        <w:r w:rsidRPr="007530C6" w:rsidDel="001C4BFC">
          <w:rPr>
            <w:rFonts w:ascii="Calibri" w:hAnsi="Calibri"/>
            <w:kern w:val="2"/>
            <w:sz w:val="21"/>
            <w:szCs w:val="22"/>
            <w:lang w:val="en-US" w:eastAsia="zh-CN"/>
          </w:rPr>
          <w:tab/>
        </w:r>
        <w:r w:rsidRPr="007530C6" w:rsidDel="001C4BFC">
          <w:delText>Minimum requirement</w:delText>
        </w:r>
        <w:r w:rsidRPr="007530C6" w:rsidDel="001C4BFC">
          <w:tab/>
          <w:delText>75</w:delText>
        </w:r>
      </w:del>
    </w:p>
    <w:p w14:paraId="347AB253" w14:textId="77777777" w:rsidR="00B263E8" w:rsidRPr="007530C6" w:rsidDel="001C4BFC" w:rsidRDefault="00B263E8">
      <w:pPr>
        <w:pStyle w:val="40"/>
        <w:rPr>
          <w:del w:id="890" w:author="CATT" w:date="2022-11-29T11:17:00Z"/>
          <w:rFonts w:ascii="Calibri" w:hAnsi="Calibri"/>
          <w:kern w:val="2"/>
          <w:sz w:val="21"/>
          <w:szCs w:val="22"/>
          <w:lang w:val="en-US" w:eastAsia="zh-CN"/>
        </w:rPr>
      </w:pPr>
      <w:del w:id="891" w:author="CATT" w:date="2022-11-29T11:17:00Z">
        <w:r w:rsidRPr="007530C6" w:rsidDel="001C4BFC">
          <w:delText>6.6.2.3</w:delText>
        </w:r>
        <w:r w:rsidRPr="007530C6" w:rsidDel="001C4BFC">
          <w:rPr>
            <w:rFonts w:ascii="Calibri" w:hAnsi="Calibri"/>
            <w:kern w:val="2"/>
            <w:sz w:val="21"/>
            <w:szCs w:val="22"/>
            <w:lang w:val="en-US" w:eastAsia="zh-CN"/>
          </w:rPr>
          <w:tab/>
        </w:r>
        <w:r w:rsidRPr="007530C6" w:rsidDel="001C4BFC">
          <w:delText>Test purpose</w:delText>
        </w:r>
        <w:r w:rsidRPr="007530C6" w:rsidDel="001C4BFC">
          <w:tab/>
          <w:delText>75</w:delText>
        </w:r>
      </w:del>
    </w:p>
    <w:p w14:paraId="6217E275" w14:textId="77777777" w:rsidR="00B263E8" w:rsidRPr="007530C6" w:rsidDel="001C4BFC" w:rsidRDefault="00B263E8">
      <w:pPr>
        <w:pStyle w:val="40"/>
        <w:rPr>
          <w:del w:id="892" w:author="CATT" w:date="2022-11-29T11:17:00Z"/>
          <w:rFonts w:ascii="Calibri" w:hAnsi="Calibri"/>
          <w:kern w:val="2"/>
          <w:sz w:val="21"/>
          <w:szCs w:val="22"/>
          <w:lang w:val="en-US" w:eastAsia="zh-CN"/>
        </w:rPr>
      </w:pPr>
      <w:del w:id="893" w:author="CATT" w:date="2022-11-29T11:17:00Z">
        <w:r w:rsidRPr="007530C6" w:rsidDel="001C4BFC">
          <w:delText>6.6.2.3</w:delText>
        </w:r>
        <w:r w:rsidRPr="007530C6" w:rsidDel="001C4BFC">
          <w:rPr>
            <w:rFonts w:ascii="Calibri" w:hAnsi="Calibri"/>
            <w:kern w:val="2"/>
            <w:sz w:val="21"/>
            <w:szCs w:val="22"/>
            <w:lang w:val="en-US" w:eastAsia="zh-CN"/>
          </w:rPr>
          <w:tab/>
        </w:r>
        <w:r w:rsidRPr="007530C6" w:rsidDel="001C4BFC">
          <w:delText>Method of test</w:delText>
        </w:r>
        <w:r w:rsidRPr="007530C6" w:rsidDel="001C4BFC">
          <w:tab/>
          <w:delText>75</w:delText>
        </w:r>
      </w:del>
    </w:p>
    <w:p w14:paraId="49578735" w14:textId="77777777" w:rsidR="00B263E8" w:rsidRPr="007530C6" w:rsidDel="001C4BFC" w:rsidRDefault="00B263E8">
      <w:pPr>
        <w:pStyle w:val="50"/>
        <w:rPr>
          <w:del w:id="894" w:author="CATT" w:date="2022-11-29T11:17:00Z"/>
          <w:rFonts w:ascii="Calibri" w:hAnsi="Calibri"/>
          <w:kern w:val="2"/>
          <w:sz w:val="21"/>
          <w:szCs w:val="22"/>
          <w:lang w:val="en-US" w:eastAsia="zh-CN"/>
        </w:rPr>
      </w:pPr>
      <w:del w:id="895" w:author="CATT" w:date="2022-11-29T11:17:00Z">
        <w:r w:rsidRPr="007530C6" w:rsidDel="001C4BFC">
          <w:delText>6.6.2.3.1</w:delText>
        </w:r>
        <w:r w:rsidRPr="007530C6" w:rsidDel="001C4BFC">
          <w:rPr>
            <w:rFonts w:ascii="Calibri" w:hAnsi="Calibri"/>
            <w:kern w:val="2"/>
            <w:sz w:val="21"/>
            <w:szCs w:val="22"/>
            <w:lang w:val="en-US" w:eastAsia="zh-CN"/>
          </w:rPr>
          <w:tab/>
        </w:r>
        <w:r w:rsidRPr="007530C6" w:rsidDel="001C4BFC">
          <w:delText>Initial conditions</w:delText>
        </w:r>
        <w:r w:rsidRPr="007530C6" w:rsidDel="001C4BFC">
          <w:tab/>
          <w:delText>75</w:delText>
        </w:r>
      </w:del>
    </w:p>
    <w:p w14:paraId="3DEADAE4" w14:textId="77777777" w:rsidR="00B263E8" w:rsidRPr="007530C6" w:rsidDel="001C4BFC" w:rsidRDefault="00B263E8">
      <w:pPr>
        <w:pStyle w:val="50"/>
        <w:rPr>
          <w:del w:id="896" w:author="CATT" w:date="2022-11-29T11:17:00Z"/>
          <w:rFonts w:ascii="Calibri" w:hAnsi="Calibri"/>
          <w:kern w:val="2"/>
          <w:sz w:val="21"/>
          <w:szCs w:val="22"/>
          <w:lang w:val="en-US" w:eastAsia="zh-CN"/>
        </w:rPr>
      </w:pPr>
      <w:del w:id="897" w:author="CATT" w:date="2022-11-29T11:17:00Z">
        <w:r w:rsidRPr="007530C6" w:rsidDel="001C4BFC">
          <w:delText>6.6.2.3.2</w:delText>
        </w:r>
        <w:r w:rsidRPr="007530C6" w:rsidDel="001C4BFC">
          <w:rPr>
            <w:rFonts w:ascii="Calibri" w:hAnsi="Calibri"/>
            <w:kern w:val="2"/>
            <w:sz w:val="21"/>
            <w:szCs w:val="22"/>
            <w:lang w:val="en-US" w:eastAsia="zh-CN"/>
          </w:rPr>
          <w:tab/>
        </w:r>
        <w:r w:rsidRPr="007530C6" w:rsidDel="001C4BFC">
          <w:delText>Procedure</w:delText>
        </w:r>
        <w:r w:rsidRPr="007530C6" w:rsidDel="001C4BFC">
          <w:tab/>
          <w:delText>75</w:delText>
        </w:r>
      </w:del>
    </w:p>
    <w:p w14:paraId="75DC201C" w14:textId="77777777" w:rsidR="00B263E8" w:rsidRPr="007530C6" w:rsidDel="001C4BFC" w:rsidRDefault="00B263E8">
      <w:pPr>
        <w:pStyle w:val="40"/>
        <w:rPr>
          <w:del w:id="898" w:author="CATT" w:date="2022-11-29T11:17:00Z"/>
          <w:rFonts w:ascii="Calibri" w:hAnsi="Calibri"/>
          <w:kern w:val="2"/>
          <w:sz w:val="21"/>
          <w:szCs w:val="22"/>
          <w:lang w:val="en-US" w:eastAsia="zh-CN"/>
        </w:rPr>
      </w:pPr>
      <w:del w:id="899" w:author="CATT" w:date="2022-11-29T11:17:00Z">
        <w:r w:rsidRPr="007530C6" w:rsidDel="001C4BFC">
          <w:delText>6.6.2.4</w:delText>
        </w:r>
        <w:r w:rsidRPr="007530C6" w:rsidDel="001C4BFC">
          <w:rPr>
            <w:rFonts w:ascii="Calibri" w:hAnsi="Calibri"/>
            <w:kern w:val="2"/>
            <w:sz w:val="21"/>
            <w:szCs w:val="22"/>
            <w:lang w:val="en-US" w:eastAsia="zh-CN"/>
          </w:rPr>
          <w:tab/>
        </w:r>
        <w:r w:rsidRPr="007530C6" w:rsidDel="001C4BFC">
          <w:delText>Test requirement</w:delText>
        </w:r>
        <w:r w:rsidRPr="007530C6" w:rsidDel="001C4BFC">
          <w:tab/>
          <w:delText>76</w:delText>
        </w:r>
      </w:del>
    </w:p>
    <w:p w14:paraId="18C8D6B9" w14:textId="77777777" w:rsidR="00B263E8" w:rsidRPr="007530C6" w:rsidDel="001C4BFC" w:rsidRDefault="00B263E8">
      <w:pPr>
        <w:pStyle w:val="20"/>
        <w:rPr>
          <w:del w:id="900" w:author="CATT" w:date="2022-11-29T11:17:00Z"/>
          <w:rFonts w:ascii="Calibri" w:hAnsi="Calibri"/>
          <w:kern w:val="2"/>
          <w:sz w:val="21"/>
          <w:szCs w:val="22"/>
          <w:lang w:val="en-US" w:eastAsia="zh-CN"/>
        </w:rPr>
      </w:pPr>
      <w:del w:id="901" w:author="CATT" w:date="2022-11-29T11:17:00Z">
        <w:r w:rsidRPr="007530C6" w:rsidDel="001C4BFC">
          <w:delText>6.</w:delText>
        </w:r>
        <w:r w:rsidRPr="007530C6" w:rsidDel="001C4BFC">
          <w:rPr>
            <w:lang w:eastAsia="zh-CN"/>
          </w:rPr>
          <w:delText>7</w:delText>
        </w:r>
        <w:r w:rsidRPr="007530C6" w:rsidDel="001C4BFC">
          <w:rPr>
            <w:rFonts w:ascii="Calibri" w:hAnsi="Calibri"/>
            <w:kern w:val="2"/>
            <w:sz w:val="21"/>
            <w:szCs w:val="22"/>
            <w:lang w:val="en-US" w:eastAsia="zh-CN"/>
          </w:rPr>
          <w:tab/>
        </w:r>
        <w:r w:rsidRPr="007530C6" w:rsidDel="001C4BFC">
          <w:rPr>
            <w:lang w:eastAsia="zh-CN"/>
          </w:rPr>
          <w:delText>Input intermodulation</w:delText>
        </w:r>
        <w:r w:rsidRPr="007530C6" w:rsidDel="001C4BFC">
          <w:tab/>
          <w:delText>76</w:delText>
        </w:r>
      </w:del>
    </w:p>
    <w:p w14:paraId="6BE2371E" w14:textId="77777777" w:rsidR="00B263E8" w:rsidRPr="007530C6" w:rsidDel="001C4BFC" w:rsidRDefault="00B263E8">
      <w:pPr>
        <w:pStyle w:val="30"/>
        <w:rPr>
          <w:del w:id="902" w:author="CATT" w:date="2022-11-29T11:17:00Z"/>
          <w:rFonts w:ascii="Calibri" w:hAnsi="Calibri"/>
          <w:kern w:val="2"/>
          <w:sz w:val="21"/>
          <w:szCs w:val="22"/>
          <w:lang w:val="en-US" w:eastAsia="zh-CN"/>
        </w:rPr>
      </w:pPr>
      <w:del w:id="903" w:author="CATT" w:date="2022-11-29T11:17:00Z">
        <w:r w:rsidRPr="007530C6" w:rsidDel="001C4BFC">
          <w:delText>6.7.1</w:delText>
        </w:r>
        <w:r w:rsidRPr="007530C6" w:rsidDel="001C4BFC">
          <w:rPr>
            <w:rFonts w:ascii="Calibri" w:hAnsi="Calibri"/>
            <w:kern w:val="2"/>
            <w:sz w:val="21"/>
            <w:szCs w:val="22"/>
            <w:lang w:val="en-US" w:eastAsia="zh-CN"/>
          </w:rPr>
          <w:tab/>
        </w:r>
        <w:r w:rsidRPr="007530C6" w:rsidDel="001C4BFC">
          <w:delText>Definition and applicability</w:delText>
        </w:r>
        <w:r w:rsidRPr="007530C6" w:rsidDel="001C4BFC">
          <w:tab/>
          <w:delText>76</w:delText>
        </w:r>
      </w:del>
    </w:p>
    <w:p w14:paraId="606977C7" w14:textId="77777777" w:rsidR="00B263E8" w:rsidRPr="007530C6" w:rsidDel="001C4BFC" w:rsidRDefault="00B263E8">
      <w:pPr>
        <w:pStyle w:val="40"/>
        <w:rPr>
          <w:del w:id="904" w:author="CATT" w:date="2022-11-29T11:17:00Z"/>
          <w:rFonts w:ascii="Calibri" w:hAnsi="Calibri"/>
          <w:kern w:val="2"/>
          <w:sz w:val="21"/>
          <w:szCs w:val="22"/>
          <w:lang w:val="en-US" w:eastAsia="zh-CN"/>
        </w:rPr>
      </w:pPr>
      <w:del w:id="905" w:author="CATT" w:date="2022-11-29T11:17:00Z">
        <w:r w:rsidRPr="007530C6" w:rsidDel="001C4BFC">
          <w:delText>6.7.1.1</w:delText>
        </w:r>
        <w:r w:rsidRPr="007530C6" w:rsidDel="001C4BFC">
          <w:rPr>
            <w:rFonts w:ascii="Calibri" w:hAnsi="Calibri"/>
            <w:kern w:val="2"/>
            <w:sz w:val="21"/>
            <w:szCs w:val="22"/>
            <w:lang w:val="en-US" w:eastAsia="zh-CN"/>
          </w:rPr>
          <w:tab/>
        </w:r>
        <w:r w:rsidRPr="007530C6" w:rsidDel="001C4BFC">
          <w:delText>General</w:delText>
        </w:r>
        <w:r w:rsidRPr="007530C6" w:rsidDel="001C4BFC">
          <w:tab/>
          <w:delText>76</w:delText>
        </w:r>
      </w:del>
    </w:p>
    <w:p w14:paraId="4924ED20" w14:textId="77777777" w:rsidR="00B263E8" w:rsidRPr="007530C6" w:rsidDel="001C4BFC" w:rsidRDefault="00B263E8">
      <w:pPr>
        <w:pStyle w:val="40"/>
        <w:rPr>
          <w:del w:id="906" w:author="CATT" w:date="2022-11-29T11:17:00Z"/>
          <w:rFonts w:ascii="Calibri" w:hAnsi="Calibri"/>
          <w:kern w:val="2"/>
          <w:sz w:val="21"/>
          <w:szCs w:val="22"/>
          <w:lang w:val="en-US" w:eastAsia="zh-CN"/>
        </w:rPr>
      </w:pPr>
      <w:del w:id="907" w:author="CATT" w:date="2022-11-29T11:17:00Z">
        <w:r w:rsidRPr="007530C6" w:rsidDel="001C4BFC">
          <w:delText>6.7.1.2</w:delText>
        </w:r>
        <w:r w:rsidRPr="007530C6" w:rsidDel="001C4BFC">
          <w:rPr>
            <w:rFonts w:ascii="Calibri" w:hAnsi="Calibri"/>
            <w:kern w:val="2"/>
            <w:sz w:val="21"/>
            <w:szCs w:val="22"/>
            <w:lang w:val="en-US" w:eastAsia="zh-CN"/>
          </w:rPr>
          <w:tab/>
        </w:r>
        <w:r w:rsidRPr="007530C6" w:rsidDel="001C4BFC">
          <w:delText>Minimum requirements</w:delText>
        </w:r>
        <w:r w:rsidRPr="007530C6" w:rsidDel="001C4BFC">
          <w:tab/>
          <w:delText>76</w:delText>
        </w:r>
      </w:del>
    </w:p>
    <w:p w14:paraId="28A9CAAE" w14:textId="77777777" w:rsidR="00B263E8" w:rsidRPr="007530C6" w:rsidDel="001C4BFC" w:rsidRDefault="00B263E8">
      <w:pPr>
        <w:pStyle w:val="40"/>
        <w:rPr>
          <w:del w:id="908" w:author="CATT" w:date="2022-11-29T11:17:00Z"/>
          <w:rFonts w:ascii="Calibri" w:hAnsi="Calibri"/>
          <w:kern w:val="2"/>
          <w:sz w:val="21"/>
          <w:szCs w:val="22"/>
          <w:lang w:val="en-US" w:eastAsia="zh-CN"/>
        </w:rPr>
      </w:pPr>
      <w:del w:id="909" w:author="CATT" w:date="2022-11-29T11:17:00Z">
        <w:r w:rsidRPr="007530C6" w:rsidDel="001C4BFC">
          <w:delText>6.7.1.3</w:delText>
        </w:r>
        <w:r w:rsidRPr="007530C6" w:rsidDel="001C4BFC">
          <w:rPr>
            <w:rFonts w:ascii="Calibri" w:hAnsi="Calibri"/>
            <w:kern w:val="2"/>
            <w:sz w:val="21"/>
            <w:szCs w:val="22"/>
            <w:lang w:val="en-US" w:eastAsia="zh-CN"/>
          </w:rPr>
          <w:tab/>
        </w:r>
        <w:r w:rsidRPr="007530C6" w:rsidDel="001C4BFC">
          <w:delText>Test purpose</w:delText>
        </w:r>
        <w:r w:rsidRPr="007530C6" w:rsidDel="001C4BFC">
          <w:tab/>
          <w:delText>76</w:delText>
        </w:r>
      </w:del>
    </w:p>
    <w:p w14:paraId="14D137D3" w14:textId="77777777" w:rsidR="00B263E8" w:rsidRPr="007530C6" w:rsidDel="001C4BFC" w:rsidRDefault="00B263E8">
      <w:pPr>
        <w:pStyle w:val="40"/>
        <w:rPr>
          <w:del w:id="910" w:author="CATT" w:date="2022-11-29T11:17:00Z"/>
          <w:rFonts w:ascii="Calibri" w:hAnsi="Calibri"/>
          <w:kern w:val="2"/>
          <w:sz w:val="21"/>
          <w:szCs w:val="22"/>
          <w:lang w:val="en-US" w:eastAsia="zh-CN"/>
        </w:rPr>
      </w:pPr>
      <w:del w:id="911" w:author="CATT" w:date="2022-11-29T11:17:00Z">
        <w:r w:rsidRPr="007530C6" w:rsidDel="001C4BFC">
          <w:delText>6.7.1.4</w:delText>
        </w:r>
        <w:r w:rsidRPr="007530C6" w:rsidDel="001C4BFC">
          <w:rPr>
            <w:rFonts w:ascii="Calibri" w:hAnsi="Calibri"/>
            <w:kern w:val="2"/>
            <w:sz w:val="21"/>
            <w:szCs w:val="22"/>
            <w:lang w:val="en-US" w:eastAsia="zh-CN"/>
          </w:rPr>
          <w:tab/>
        </w:r>
        <w:r w:rsidRPr="007530C6" w:rsidDel="001C4BFC">
          <w:delText>Method of test</w:delText>
        </w:r>
        <w:r w:rsidRPr="007530C6" w:rsidDel="001C4BFC">
          <w:tab/>
          <w:delText>76</w:delText>
        </w:r>
      </w:del>
    </w:p>
    <w:p w14:paraId="39575F7C" w14:textId="77777777" w:rsidR="00B263E8" w:rsidRPr="007530C6" w:rsidDel="001C4BFC" w:rsidRDefault="00B263E8">
      <w:pPr>
        <w:pStyle w:val="50"/>
        <w:rPr>
          <w:del w:id="912" w:author="CATT" w:date="2022-11-29T11:17:00Z"/>
          <w:rFonts w:ascii="Calibri" w:hAnsi="Calibri"/>
          <w:kern w:val="2"/>
          <w:sz w:val="21"/>
          <w:szCs w:val="22"/>
          <w:lang w:val="en-US" w:eastAsia="zh-CN"/>
        </w:rPr>
      </w:pPr>
      <w:del w:id="913" w:author="CATT" w:date="2022-11-29T11:17:00Z">
        <w:r w:rsidRPr="007530C6" w:rsidDel="001C4BFC">
          <w:delText>6.7.1.4.1</w:delText>
        </w:r>
        <w:r w:rsidRPr="007530C6" w:rsidDel="001C4BFC">
          <w:rPr>
            <w:rFonts w:ascii="Calibri" w:hAnsi="Calibri"/>
            <w:kern w:val="2"/>
            <w:sz w:val="21"/>
            <w:szCs w:val="22"/>
            <w:lang w:val="en-US" w:eastAsia="zh-CN"/>
          </w:rPr>
          <w:tab/>
        </w:r>
        <w:r w:rsidRPr="007530C6" w:rsidDel="001C4BFC">
          <w:delText>Initial conditions</w:delText>
        </w:r>
        <w:r w:rsidRPr="007530C6" w:rsidDel="001C4BFC">
          <w:tab/>
          <w:delText>76</w:delText>
        </w:r>
      </w:del>
    </w:p>
    <w:p w14:paraId="67F6FCF9" w14:textId="77777777" w:rsidR="00B263E8" w:rsidRPr="007530C6" w:rsidDel="001C4BFC" w:rsidRDefault="00B263E8">
      <w:pPr>
        <w:pStyle w:val="50"/>
        <w:rPr>
          <w:del w:id="914" w:author="CATT" w:date="2022-11-29T11:17:00Z"/>
          <w:rFonts w:ascii="Calibri" w:hAnsi="Calibri"/>
          <w:kern w:val="2"/>
          <w:sz w:val="21"/>
          <w:szCs w:val="22"/>
          <w:lang w:val="en-US" w:eastAsia="zh-CN"/>
        </w:rPr>
      </w:pPr>
      <w:del w:id="915" w:author="CATT" w:date="2022-11-29T11:17:00Z">
        <w:r w:rsidRPr="007530C6" w:rsidDel="001C4BFC">
          <w:delText>6.7.1.4.2</w:delText>
        </w:r>
        <w:r w:rsidRPr="007530C6" w:rsidDel="001C4BFC">
          <w:rPr>
            <w:rFonts w:ascii="Calibri" w:hAnsi="Calibri"/>
            <w:kern w:val="2"/>
            <w:sz w:val="21"/>
            <w:szCs w:val="22"/>
            <w:lang w:val="en-US" w:eastAsia="zh-CN"/>
          </w:rPr>
          <w:tab/>
        </w:r>
        <w:r w:rsidRPr="007530C6" w:rsidDel="001C4BFC">
          <w:delText>Procedure</w:delText>
        </w:r>
        <w:r w:rsidRPr="007530C6" w:rsidDel="001C4BFC">
          <w:tab/>
          <w:delText>77</w:delText>
        </w:r>
      </w:del>
    </w:p>
    <w:p w14:paraId="0953D000" w14:textId="77777777" w:rsidR="00B263E8" w:rsidRPr="007530C6" w:rsidDel="001C4BFC" w:rsidRDefault="00B263E8">
      <w:pPr>
        <w:pStyle w:val="40"/>
        <w:rPr>
          <w:del w:id="916" w:author="CATT" w:date="2022-11-29T11:17:00Z"/>
          <w:rFonts w:ascii="Calibri" w:hAnsi="Calibri"/>
          <w:kern w:val="2"/>
          <w:sz w:val="21"/>
          <w:szCs w:val="22"/>
          <w:lang w:val="en-US" w:eastAsia="zh-CN"/>
        </w:rPr>
      </w:pPr>
      <w:del w:id="917" w:author="CATT" w:date="2022-11-29T11:17:00Z">
        <w:r w:rsidRPr="007530C6" w:rsidDel="001C4BFC">
          <w:delText>6.7.1.5</w:delText>
        </w:r>
        <w:r w:rsidRPr="007530C6" w:rsidDel="001C4BFC">
          <w:rPr>
            <w:rFonts w:ascii="Calibri" w:hAnsi="Calibri"/>
            <w:kern w:val="2"/>
            <w:sz w:val="21"/>
            <w:szCs w:val="22"/>
            <w:lang w:val="en-US" w:eastAsia="zh-CN"/>
          </w:rPr>
          <w:tab/>
        </w:r>
        <w:r w:rsidRPr="007530C6" w:rsidDel="001C4BFC">
          <w:delText>Test requirements</w:delText>
        </w:r>
        <w:r w:rsidRPr="007530C6" w:rsidDel="001C4BFC">
          <w:tab/>
          <w:delText>77</w:delText>
        </w:r>
      </w:del>
    </w:p>
    <w:p w14:paraId="6F5F46EB" w14:textId="77777777" w:rsidR="00B263E8" w:rsidRPr="007530C6" w:rsidDel="001C4BFC" w:rsidRDefault="00B263E8">
      <w:pPr>
        <w:pStyle w:val="50"/>
        <w:rPr>
          <w:del w:id="918" w:author="CATT" w:date="2022-11-29T11:17:00Z"/>
          <w:rFonts w:ascii="Calibri" w:hAnsi="Calibri"/>
          <w:kern w:val="2"/>
          <w:sz w:val="21"/>
          <w:szCs w:val="22"/>
          <w:lang w:val="en-US" w:eastAsia="zh-CN"/>
        </w:rPr>
      </w:pPr>
      <w:del w:id="919" w:author="CATT" w:date="2022-11-29T11:17:00Z">
        <w:r w:rsidRPr="007530C6" w:rsidDel="001C4BFC">
          <w:delText>6.7.1.5.1</w:delText>
        </w:r>
        <w:r w:rsidRPr="007530C6" w:rsidDel="001C4BFC">
          <w:rPr>
            <w:rFonts w:ascii="Calibri" w:hAnsi="Calibri"/>
            <w:kern w:val="2"/>
            <w:sz w:val="21"/>
            <w:szCs w:val="22"/>
            <w:lang w:val="en-US" w:eastAsia="zh-CN"/>
          </w:rPr>
          <w:tab/>
        </w:r>
        <w:r w:rsidRPr="007530C6" w:rsidDel="001C4BFC">
          <w:delText>General requirement</w:delText>
        </w:r>
        <w:r w:rsidRPr="007530C6" w:rsidDel="001C4BFC">
          <w:tab/>
          <w:delText>77</w:delText>
        </w:r>
      </w:del>
    </w:p>
    <w:p w14:paraId="3530AB0B" w14:textId="77777777" w:rsidR="00B263E8" w:rsidRPr="007530C6" w:rsidDel="001C4BFC" w:rsidRDefault="00B263E8">
      <w:pPr>
        <w:pStyle w:val="50"/>
        <w:rPr>
          <w:del w:id="920" w:author="CATT" w:date="2022-11-29T11:17:00Z"/>
          <w:rFonts w:ascii="Calibri" w:hAnsi="Calibri"/>
          <w:kern w:val="2"/>
          <w:sz w:val="21"/>
          <w:szCs w:val="22"/>
          <w:lang w:val="en-US" w:eastAsia="zh-CN"/>
        </w:rPr>
      </w:pPr>
      <w:del w:id="921" w:author="CATT" w:date="2022-11-29T11:17:00Z">
        <w:r w:rsidRPr="007530C6" w:rsidDel="001C4BFC">
          <w:delText>6.7.1.5.2</w:delText>
        </w:r>
        <w:r w:rsidRPr="007530C6" w:rsidDel="001C4BFC">
          <w:rPr>
            <w:rFonts w:ascii="Calibri" w:hAnsi="Calibri"/>
            <w:kern w:val="2"/>
            <w:sz w:val="21"/>
            <w:szCs w:val="22"/>
            <w:lang w:val="en-US" w:eastAsia="zh-CN"/>
          </w:rPr>
          <w:tab/>
        </w:r>
        <w:r w:rsidRPr="007530C6" w:rsidDel="001C4BFC">
          <w:delText>Co-location with BS/Repeater in other systems</w:delText>
        </w:r>
        <w:r w:rsidRPr="007530C6" w:rsidDel="001C4BFC">
          <w:tab/>
          <w:delText>77</w:delText>
        </w:r>
      </w:del>
    </w:p>
    <w:p w14:paraId="271EA0A3" w14:textId="77777777" w:rsidR="00B263E8" w:rsidRPr="007530C6" w:rsidDel="001C4BFC" w:rsidRDefault="00B263E8">
      <w:pPr>
        <w:pStyle w:val="50"/>
        <w:rPr>
          <w:del w:id="922" w:author="CATT" w:date="2022-11-29T11:17:00Z"/>
          <w:rFonts w:ascii="Calibri" w:hAnsi="Calibri"/>
          <w:kern w:val="2"/>
          <w:sz w:val="21"/>
          <w:szCs w:val="22"/>
          <w:lang w:val="en-US" w:eastAsia="zh-CN"/>
        </w:rPr>
      </w:pPr>
      <w:del w:id="923" w:author="CATT" w:date="2022-11-29T11:17:00Z">
        <w:r w:rsidRPr="007530C6" w:rsidDel="001C4BFC">
          <w:delText>6.7.1.5.3</w:delText>
        </w:r>
        <w:r w:rsidRPr="007530C6" w:rsidDel="001C4BFC">
          <w:rPr>
            <w:rFonts w:ascii="Calibri" w:hAnsi="Calibri"/>
            <w:kern w:val="2"/>
            <w:sz w:val="21"/>
            <w:szCs w:val="22"/>
            <w:lang w:val="en-US" w:eastAsia="zh-CN"/>
          </w:rPr>
          <w:tab/>
        </w:r>
        <w:r w:rsidRPr="007530C6" w:rsidDel="001C4BFC">
          <w:delText>Co-existence with other systems</w:delText>
        </w:r>
        <w:r w:rsidRPr="007530C6" w:rsidDel="001C4BFC">
          <w:tab/>
          <w:delText>78</w:delText>
        </w:r>
      </w:del>
    </w:p>
    <w:p w14:paraId="5D05464F" w14:textId="77777777" w:rsidR="00B263E8" w:rsidRPr="007530C6" w:rsidDel="001C4BFC" w:rsidRDefault="00B263E8">
      <w:pPr>
        <w:pStyle w:val="20"/>
        <w:rPr>
          <w:del w:id="924" w:author="CATT" w:date="2022-11-29T11:17:00Z"/>
          <w:rFonts w:ascii="Calibri" w:hAnsi="Calibri"/>
          <w:kern w:val="2"/>
          <w:sz w:val="21"/>
          <w:szCs w:val="22"/>
          <w:lang w:val="en-US" w:eastAsia="zh-CN"/>
        </w:rPr>
      </w:pPr>
      <w:del w:id="925" w:author="CATT" w:date="2022-11-29T11:17:00Z">
        <w:r w:rsidRPr="007530C6" w:rsidDel="001C4BFC">
          <w:delText>6.</w:delText>
        </w:r>
        <w:r w:rsidRPr="007530C6" w:rsidDel="001C4BFC">
          <w:rPr>
            <w:lang w:eastAsia="zh-CN"/>
          </w:rPr>
          <w:delText>8</w:delText>
        </w:r>
        <w:r w:rsidRPr="007530C6" w:rsidDel="001C4BFC">
          <w:rPr>
            <w:rFonts w:ascii="Calibri" w:hAnsi="Calibri"/>
            <w:kern w:val="2"/>
            <w:sz w:val="21"/>
            <w:szCs w:val="22"/>
            <w:lang w:val="en-US" w:eastAsia="zh-CN"/>
          </w:rPr>
          <w:tab/>
        </w:r>
        <w:r w:rsidRPr="007530C6" w:rsidDel="001C4BFC">
          <w:rPr>
            <w:lang w:eastAsia="zh-CN"/>
          </w:rPr>
          <w:delText>Output intermodulation</w:delText>
        </w:r>
        <w:r w:rsidRPr="007530C6" w:rsidDel="001C4BFC">
          <w:tab/>
          <w:delText>79</w:delText>
        </w:r>
      </w:del>
    </w:p>
    <w:p w14:paraId="2E672E46" w14:textId="77777777" w:rsidR="00B263E8" w:rsidRPr="007530C6" w:rsidDel="001C4BFC" w:rsidRDefault="00B263E8">
      <w:pPr>
        <w:pStyle w:val="30"/>
        <w:rPr>
          <w:del w:id="926" w:author="CATT" w:date="2022-11-29T11:17:00Z"/>
          <w:rFonts w:ascii="Calibri" w:hAnsi="Calibri"/>
          <w:kern w:val="2"/>
          <w:sz w:val="21"/>
          <w:szCs w:val="22"/>
          <w:lang w:val="en-US" w:eastAsia="zh-CN"/>
        </w:rPr>
      </w:pPr>
      <w:del w:id="927" w:author="CATT" w:date="2022-11-29T11:17:00Z">
        <w:r w:rsidRPr="007530C6" w:rsidDel="001C4BFC">
          <w:delText>6.8.1</w:delText>
        </w:r>
        <w:r w:rsidRPr="007530C6" w:rsidDel="001C4BFC">
          <w:rPr>
            <w:rFonts w:ascii="Calibri" w:hAnsi="Calibri"/>
            <w:kern w:val="2"/>
            <w:sz w:val="21"/>
            <w:szCs w:val="22"/>
            <w:lang w:val="en-US" w:eastAsia="zh-CN"/>
          </w:rPr>
          <w:tab/>
        </w:r>
        <w:r w:rsidRPr="007530C6" w:rsidDel="001C4BFC">
          <w:delText>Definition and applicability</w:delText>
        </w:r>
        <w:r w:rsidRPr="007530C6" w:rsidDel="001C4BFC">
          <w:tab/>
          <w:delText>79</w:delText>
        </w:r>
      </w:del>
    </w:p>
    <w:p w14:paraId="47670AA5" w14:textId="77777777" w:rsidR="00B263E8" w:rsidRPr="007530C6" w:rsidDel="001C4BFC" w:rsidRDefault="00B263E8">
      <w:pPr>
        <w:pStyle w:val="40"/>
        <w:rPr>
          <w:del w:id="928" w:author="CATT" w:date="2022-11-29T11:17:00Z"/>
          <w:rFonts w:ascii="Calibri" w:hAnsi="Calibri"/>
          <w:kern w:val="2"/>
          <w:sz w:val="21"/>
          <w:szCs w:val="22"/>
          <w:lang w:val="en-US" w:eastAsia="zh-CN"/>
        </w:rPr>
      </w:pPr>
      <w:del w:id="929" w:author="CATT" w:date="2022-11-29T11:17:00Z">
        <w:r w:rsidRPr="007530C6" w:rsidDel="001C4BFC">
          <w:delText>6.8.1.1</w:delText>
        </w:r>
        <w:r w:rsidRPr="007530C6" w:rsidDel="001C4BFC">
          <w:rPr>
            <w:rFonts w:ascii="Calibri" w:hAnsi="Calibri"/>
            <w:kern w:val="2"/>
            <w:sz w:val="21"/>
            <w:szCs w:val="22"/>
            <w:lang w:val="en-US" w:eastAsia="zh-CN"/>
          </w:rPr>
          <w:tab/>
        </w:r>
        <w:r w:rsidRPr="007530C6" w:rsidDel="001C4BFC">
          <w:delText>General</w:delText>
        </w:r>
        <w:r w:rsidRPr="007530C6" w:rsidDel="001C4BFC">
          <w:tab/>
          <w:delText>79</w:delText>
        </w:r>
      </w:del>
    </w:p>
    <w:p w14:paraId="57104643" w14:textId="77777777" w:rsidR="00B263E8" w:rsidRPr="007530C6" w:rsidDel="001C4BFC" w:rsidRDefault="00B263E8">
      <w:pPr>
        <w:pStyle w:val="40"/>
        <w:rPr>
          <w:del w:id="930" w:author="CATT" w:date="2022-11-29T11:17:00Z"/>
          <w:rFonts w:ascii="Calibri" w:hAnsi="Calibri"/>
          <w:kern w:val="2"/>
          <w:sz w:val="21"/>
          <w:szCs w:val="22"/>
          <w:lang w:val="en-US" w:eastAsia="zh-CN"/>
        </w:rPr>
      </w:pPr>
      <w:del w:id="931" w:author="CATT" w:date="2022-11-29T11:17:00Z">
        <w:r w:rsidRPr="007530C6" w:rsidDel="001C4BFC">
          <w:delText>6.8.1.2</w:delText>
        </w:r>
        <w:r w:rsidRPr="007530C6" w:rsidDel="001C4BFC">
          <w:rPr>
            <w:rFonts w:ascii="Calibri" w:hAnsi="Calibri"/>
            <w:kern w:val="2"/>
            <w:sz w:val="21"/>
            <w:szCs w:val="22"/>
            <w:lang w:val="en-US" w:eastAsia="zh-CN"/>
          </w:rPr>
          <w:tab/>
        </w:r>
        <w:r w:rsidRPr="007530C6" w:rsidDel="001C4BFC">
          <w:delText>Minimum requirements</w:delText>
        </w:r>
        <w:r w:rsidRPr="007530C6" w:rsidDel="001C4BFC">
          <w:tab/>
          <w:delText>79</w:delText>
        </w:r>
      </w:del>
    </w:p>
    <w:p w14:paraId="26646EE1" w14:textId="77777777" w:rsidR="00B263E8" w:rsidRPr="007530C6" w:rsidDel="001C4BFC" w:rsidRDefault="00B263E8">
      <w:pPr>
        <w:pStyle w:val="40"/>
        <w:rPr>
          <w:del w:id="932" w:author="CATT" w:date="2022-11-29T11:17:00Z"/>
          <w:rFonts w:ascii="Calibri" w:hAnsi="Calibri"/>
          <w:kern w:val="2"/>
          <w:sz w:val="21"/>
          <w:szCs w:val="22"/>
          <w:lang w:val="en-US" w:eastAsia="zh-CN"/>
        </w:rPr>
      </w:pPr>
      <w:del w:id="933" w:author="CATT" w:date="2022-11-29T11:17:00Z">
        <w:r w:rsidRPr="007530C6" w:rsidDel="001C4BFC">
          <w:delText>6.8.1.3</w:delText>
        </w:r>
        <w:r w:rsidRPr="007530C6" w:rsidDel="001C4BFC">
          <w:rPr>
            <w:rFonts w:ascii="Calibri" w:hAnsi="Calibri"/>
            <w:kern w:val="2"/>
            <w:sz w:val="21"/>
            <w:szCs w:val="22"/>
            <w:lang w:val="en-US" w:eastAsia="zh-CN"/>
          </w:rPr>
          <w:tab/>
        </w:r>
        <w:r w:rsidRPr="007530C6" w:rsidDel="001C4BFC">
          <w:delText>Test purpose</w:delText>
        </w:r>
        <w:r w:rsidRPr="007530C6" w:rsidDel="001C4BFC">
          <w:tab/>
          <w:delText>79</w:delText>
        </w:r>
      </w:del>
    </w:p>
    <w:p w14:paraId="75FE6ED9" w14:textId="77777777" w:rsidR="00B263E8" w:rsidRPr="007530C6" w:rsidDel="001C4BFC" w:rsidRDefault="00B263E8">
      <w:pPr>
        <w:pStyle w:val="40"/>
        <w:rPr>
          <w:del w:id="934" w:author="CATT" w:date="2022-11-29T11:17:00Z"/>
          <w:rFonts w:ascii="Calibri" w:hAnsi="Calibri"/>
          <w:kern w:val="2"/>
          <w:sz w:val="21"/>
          <w:szCs w:val="22"/>
          <w:lang w:val="en-US" w:eastAsia="zh-CN"/>
        </w:rPr>
      </w:pPr>
      <w:del w:id="935" w:author="CATT" w:date="2022-11-29T11:17:00Z">
        <w:r w:rsidRPr="007530C6" w:rsidDel="001C4BFC">
          <w:delText>6.8.1.4</w:delText>
        </w:r>
        <w:r w:rsidRPr="007530C6" w:rsidDel="001C4BFC">
          <w:rPr>
            <w:rFonts w:ascii="Calibri" w:hAnsi="Calibri"/>
            <w:kern w:val="2"/>
            <w:sz w:val="21"/>
            <w:szCs w:val="22"/>
            <w:lang w:val="en-US" w:eastAsia="zh-CN"/>
          </w:rPr>
          <w:tab/>
        </w:r>
        <w:r w:rsidRPr="007530C6" w:rsidDel="001C4BFC">
          <w:delText>Method of test</w:delText>
        </w:r>
        <w:r w:rsidRPr="007530C6" w:rsidDel="001C4BFC">
          <w:tab/>
          <w:delText>79</w:delText>
        </w:r>
      </w:del>
    </w:p>
    <w:p w14:paraId="3CEF751E" w14:textId="77777777" w:rsidR="00B263E8" w:rsidRPr="007530C6" w:rsidDel="001C4BFC" w:rsidRDefault="00B263E8">
      <w:pPr>
        <w:pStyle w:val="50"/>
        <w:rPr>
          <w:del w:id="936" w:author="CATT" w:date="2022-11-29T11:17:00Z"/>
          <w:rFonts w:ascii="Calibri" w:hAnsi="Calibri"/>
          <w:kern w:val="2"/>
          <w:sz w:val="21"/>
          <w:szCs w:val="22"/>
          <w:lang w:val="en-US" w:eastAsia="zh-CN"/>
        </w:rPr>
      </w:pPr>
      <w:del w:id="937" w:author="CATT" w:date="2022-11-29T11:17:00Z">
        <w:r w:rsidRPr="007530C6" w:rsidDel="001C4BFC">
          <w:delText>6.8.1.4.1</w:delText>
        </w:r>
        <w:r w:rsidRPr="007530C6" w:rsidDel="001C4BFC">
          <w:rPr>
            <w:rFonts w:ascii="Calibri" w:hAnsi="Calibri"/>
            <w:kern w:val="2"/>
            <w:sz w:val="21"/>
            <w:szCs w:val="22"/>
            <w:lang w:val="en-US" w:eastAsia="zh-CN"/>
          </w:rPr>
          <w:tab/>
        </w:r>
        <w:r w:rsidRPr="007530C6" w:rsidDel="001C4BFC">
          <w:delText>Initial conditions</w:delText>
        </w:r>
        <w:r w:rsidRPr="007530C6" w:rsidDel="001C4BFC">
          <w:tab/>
          <w:delText>79</w:delText>
        </w:r>
      </w:del>
    </w:p>
    <w:p w14:paraId="496CC428" w14:textId="77777777" w:rsidR="00B263E8" w:rsidRPr="007530C6" w:rsidDel="001C4BFC" w:rsidRDefault="00B263E8">
      <w:pPr>
        <w:pStyle w:val="50"/>
        <w:rPr>
          <w:del w:id="938" w:author="CATT" w:date="2022-11-29T11:17:00Z"/>
          <w:rFonts w:ascii="Calibri" w:hAnsi="Calibri"/>
          <w:kern w:val="2"/>
          <w:sz w:val="21"/>
          <w:szCs w:val="22"/>
          <w:lang w:val="en-US" w:eastAsia="zh-CN"/>
        </w:rPr>
      </w:pPr>
      <w:del w:id="939" w:author="CATT" w:date="2022-11-29T11:17:00Z">
        <w:r w:rsidRPr="007530C6" w:rsidDel="001C4BFC">
          <w:delText>6.8.1.4.2</w:delText>
        </w:r>
        <w:r w:rsidRPr="007530C6" w:rsidDel="001C4BFC">
          <w:rPr>
            <w:rFonts w:ascii="Calibri" w:hAnsi="Calibri"/>
            <w:kern w:val="2"/>
            <w:sz w:val="21"/>
            <w:szCs w:val="22"/>
            <w:lang w:val="en-US" w:eastAsia="zh-CN"/>
          </w:rPr>
          <w:tab/>
        </w:r>
        <w:r w:rsidRPr="007530C6" w:rsidDel="001C4BFC">
          <w:delText>Procedure</w:delText>
        </w:r>
        <w:r w:rsidRPr="007530C6" w:rsidDel="001C4BFC">
          <w:tab/>
          <w:delText>80</w:delText>
        </w:r>
      </w:del>
    </w:p>
    <w:p w14:paraId="6CAE1E93" w14:textId="77777777" w:rsidR="00B263E8" w:rsidRPr="007530C6" w:rsidDel="001C4BFC" w:rsidRDefault="00B263E8">
      <w:pPr>
        <w:pStyle w:val="40"/>
        <w:rPr>
          <w:del w:id="940" w:author="CATT" w:date="2022-11-29T11:17:00Z"/>
          <w:rFonts w:ascii="Calibri" w:hAnsi="Calibri"/>
          <w:kern w:val="2"/>
          <w:sz w:val="21"/>
          <w:szCs w:val="22"/>
          <w:lang w:val="en-US" w:eastAsia="zh-CN"/>
        </w:rPr>
      </w:pPr>
      <w:del w:id="941" w:author="CATT" w:date="2022-11-29T11:17:00Z">
        <w:r w:rsidRPr="007530C6" w:rsidDel="001C4BFC">
          <w:delText>6.8.1.5</w:delText>
        </w:r>
        <w:r w:rsidRPr="007530C6" w:rsidDel="001C4BFC">
          <w:rPr>
            <w:rFonts w:ascii="Calibri" w:hAnsi="Calibri"/>
            <w:kern w:val="2"/>
            <w:sz w:val="21"/>
            <w:szCs w:val="22"/>
            <w:lang w:val="en-US" w:eastAsia="zh-CN"/>
          </w:rPr>
          <w:tab/>
        </w:r>
        <w:r w:rsidRPr="007530C6" w:rsidDel="001C4BFC">
          <w:delText>Test requirements</w:delText>
        </w:r>
        <w:r w:rsidRPr="007530C6" w:rsidDel="001C4BFC">
          <w:tab/>
          <w:delText>80</w:delText>
        </w:r>
      </w:del>
    </w:p>
    <w:p w14:paraId="6ED7EAC1" w14:textId="77777777" w:rsidR="00B263E8" w:rsidRPr="007530C6" w:rsidDel="001C4BFC" w:rsidRDefault="00B263E8">
      <w:pPr>
        <w:pStyle w:val="50"/>
        <w:rPr>
          <w:del w:id="942" w:author="CATT" w:date="2022-11-29T11:17:00Z"/>
          <w:rFonts w:ascii="Calibri" w:hAnsi="Calibri"/>
          <w:kern w:val="2"/>
          <w:sz w:val="21"/>
          <w:szCs w:val="22"/>
          <w:lang w:val="en-US" w:eastAsia="zh-CN"/>
        </w:rPr>
      </w:pPr>
      <w:del w:id="943" w:author="CATT" w:date="2022-11-29T11:17:00Z">
        <w:r w:rsidRPr="007530C6" w:rsidDel="001C4BFC">
          <w:delText>6.8.1.5.1</w:delText>
        </w:r>
        <w:r w:rsidRPr="007530C6" w:rsidDel="001C4BFC">
          <w:rPr>
            <w:rFonts w:ascii="Calibri" w:hAnsi="Calibri"/>
            <w:kern w:val="2"/>
            <w:sz w:val="21"/>
            <w:szCs w:val="22"/>
            <w:lang w:val="en-US" w:eastAsia="zh-CN"/>
          </w:rPr>
          <w:tab/>
        </w:r>
        <w:r w:rsidRPr="007530C6" w:rsidDel="001C4BFC">
          <w:delText>General requirements</w:delText>
        </w:r>
        <w:r w:rsidRPr="007530C6" w:rsidDel="001C4BFC">
          <w:tab/>
          <w:delText>80</w:delText>
        </w:r>
      </w:del>
    </w:p>
    <w:p w14:paraId="6C55E9F8" w14:textId="77777777" w:rsidR="00B263E8" w:rsidRPr="007530C6" w:rsidDel="001C4BFC" w:rsidRDefault="00B263E8">
      <w:pPr>
        <w:pStyle w:val="50"/>
        <w:rPr>
          <w:del w:id="944" w:author="CATT" w:date="2022-11-29T11:17:00Z"/>
          <w:rFonts w:ascii="Calibri" w:hAnsi="Calibri"/>
          <w:kern w:val="2"/>
          <w:sz w:val="21"/>
          <w:szCs w:val="22"/>
          <w:lang w:val="en-US" w:eastAsia="zh-CN"/>
        </w:rPr>
      </w:pPr>
      <w:del w:id="945" w:author="CATT" w:date="2022-11-29T11:17:00Z">
        <w:r w:rsidRPr="007530C6" w:rsidDel="001C4BFC">
          <w:delText>6.8.1.5.2</w:delText>
        </w:r>
        <w:r w:rsidRPr="007530C6" w:rsidDel="001C4BFC">
          <w:rPr>
            <w:rFonts w:ascii="Calibri" w:hAnsi="Calibri"/>
            <w:kern w:val="2"/>
            <w:sz w:val="21"/>
            <w:szCs w:val="22"/>
            <w:lang w:val="en-US" w:eastAsia="zh-CN"/>
          </w:rPr>
          <w:tab/>
        </w:r>
        <w:r w:rsidRPr="007530C6" w:rsidDel="001C4BFC">
          <w:delText>Additional requirements</w:delText>
        </w:r>
        <w:r w:rsidRPr="007530C6" w:rsidDel="001C4BFC">
          <w:tab/>
          <w:delText>81</w:delText>
        </w:r>
      </w:del>
    </w:p>
    <w:p w14:paraId="36FDB2AD" w14:textId="77777777" w:rsidR="00B263E8" w:rsidRPr="007530C6" w:rsidDel="001C4BFC" w:rsidRDefault="00B263E8">
      <w:pPr>
        <w:pStyle w:val="20"/>
        <w:rPr>
          <w:del w:id="946" w:author="CATT" w:date="2022-11-29T11:17:00Z"/>
          <w:rFonts w:ascii="Calibri" w:hAnsi="Calibri"/>
          <w:kern w:val="2"/>
          <w:sz w:val="21"/>
          <w:szCs w:val="22"/>
          <w:lang w:val="en-US" w:eastAsia="zh-CN"/>
        </w:rPr>
      </w:pPr>
      <w:del w:id="947" w:author="CATT" w:date="2022-11-29T11:17:00Z">
        <w:r w:rsidRPr="007530C6" w:rsidDel="001C4BFC">
          <w:rPr>
            <w:lang w:eastAsia="zh-CN"/>
          </w:rPr>
          <w:delText>6.9</w:delText>
        </w:r>
        <w:r w:rsidRPr="007530C6" w:rsidDel="001C4BFC">
          <w:rPr>
            <w:rFonts w:ascii="Calibri" w:hAnsi="Calibri"/>
            <w:kern w:val="2"/>
            <w:sz w:val="21"/>
            <w:szCs w:val="22"/>
            <w:lang w:val="en-US" w:eastAsia="zh-CN"/>
          </w:rPr>
          <w:tab/>
        </w:r>
        <w:r w:rsidRPr="007530C6" w:rsidDel="001C4BFC">
          <w:delText>Adjacent Channel Rejection Ratio (ACRR)</w:delText>
        </w:r>
        <w:r w:rsidRPr="007530C6" w:rsidDel="001C4BFC">
          <w:tab/>
          <w:delText>81</w:delText>
        </w:r>
      </w:del>
    </w:p>
    <w:p w14:paraId="3DBC59C2" w14:textId="77777777" w:rsidR="00B263E8" w:rsidRPr="007530C6" w:rsidDel="001C4BFC" w:rsidRDefault="00B263E8">
      <w:pPr>
        <w:pStyle w:val="30"/>
        <w:rPr>
          <w:del w:id="948" w:author="CATT" w:date="2022-11-29T11:17:00Z"/>
          <w:rFonts w:ascii="Calibri" w:hAnsi="Calibri"/>
          <w:kern w:val="2"/>
          <w:sz w:val="21"/>
          <w:szCs w:val="22"/>
          <w:lang w:val="en-US" w:eastAsia="zh-CN"/>
        </w:rPr>
      </w:pPr>
      <w:del w:id="949" w:author="CATT" w:date="2022-11-29T11:17:00Z">
        <w:r w:rsidRPr="007530C6" w:rsidDel="001C4BFC">
          <w:rPr>
            <w:lang w:val="en-US" w:eastAsia="zh-CN"/>
          </w:rPr>
          <w:delText>6</w:delText>
        </w:r>
        <w:r w:rsidRPr="007530C6" w:rsidDel="001C4BFC">
          <w:delText>.</w:delText>
        </w:r>
        <w:r w:rsidRPr="007530C6" w:rsidDel="001C4BFC">
          <w:rPr>
            <w:lang w:val="en-US" w:eastAsia="zh-CN"/>
          </w:rPr>
          <w:delText>9.1</w:delText>
        </w:r>
        <w:r w:rsidRPr="007530C6" w:rsidDel="001C4BFC">
          <w:rPr>
            <w:rFonts w:ascii="Calibri" w:hAnsi="Calibri"/>
            <w:kern w:val="2"/>
            <w:sz w:val="21"/>
            <w:szCs w:val="22"/>
            <w:lang w:val="en-US" w:eastAsia="zh-CN"/>
          </w:rPr>
          <w:tab/>
        </w:r>
        <w:r w:rsidRPr="007530C6" w:rsidDel="001C4BFC">
          <w:delText>Definitions and applicability</w:delText>
        </w:r>
        <w:r w:rsidRPr="007530C6" w:rsidDel="001C4BFC">
          <w:tab/>
          <w:delText>81</w:delText>
        </w:r>
      </w:del>
    </w:p>
    <w:p w14:paraId="7DCC492E" w14:textId="77777777" w:rsidR="00B263E8" w:rsidRPr="007530C6" w:rsidDel="001C4BFC" w:rsidRDefault="00B263E8">
      <w:pPr>
        <w:pStyle w:val="30"/>
        <w:rPr>
          <w:del w:id="950" w:author="CATT" w:date="2022-11-29T11:17:00Z"/>
          <w:rFonts w:ascii="Calibri" w:hAnsi="Calibri"/>
          <w:kern w:val="2"/>
          <w:sz w:val="21"/>
          <w:szCs w:val="22"/>
          <w:lang w:val="en-US" w:eastAsia="zh-CN"/>
        </w:rPr>
      </w:pPr>
      <w:del w:id="951" w:author="CATT" w:date="2022-11-29T11:17:00Z">
        <w:r w:rsidRPr="007530C6" w:rsidDel="001C4BFC">
          <w:rPr>
            <w:lang w:val="en-US" w:eastAsia="zh-CN"/>
          </w:rPr>
          <w:delText>6.9.2</w:delText>
        </w:r>
        <w:r w:rsidRPr="007530C6" w:rsidDel="001C4BFC">
          <w:rPr>
            <w:rFonts w:ascii="Calibri" w:hAnsi="Calibri"/>
            <w:kern w:val="2"/>
            <w:sz w:val="21"/>
            <w:szCs w:val="22"/>
            <w:lang w:val="en-US" w:eastAsia="zh-CN"/>
          </w:rPr>
          <w:tab/>
        </w:r>
        <w:r w:rsidRPr="007530C6" w:rsidDel="001C4BFC">
          <w:rPr>
            <w:lang w:val="en-US" w:eastAsia="zh-CN"/>
          </w:rPr>
          <w:delText>Co-existence with UTRA, E-UTRA and NR</w:delText>
        </w:r>
        <w:r w:rsidRPr="007530C6" w:rsidDel="001C4BFC">
          <w:tab/>
          <w:delText>81</w:delText>
        </w:r>
      </w:del>
    </w:p>
    <w:p w14:paraId="21206485" w14:textId="77777777" w:rsidR="00B263E8" w:rsidRPr="007530C6" w:rsidDel="001C4BFC" w:rsidRDefault="00B263E8">
      <w:pPr>
        <w:pStyle w:val="40"/>
        <w:rPr>
          <w:del w:id="952" w:author="CATT" w:date="2022-11-29T11:17:00Z"/>
          <w:rFonts w:ascii="Calibri" w:hAnsi="Calibri"/>
          <w:kern w:val="2"/>
          <w:sz w:val="21"/>
          <w:szCs w:val="22"/>
          <w:lang w:val="en-US" w:eastAsia="zh-CN"/>
        </w:rPr>
      </w:pPr>
      <w:del w:id="953" w:author="CATT" w:date="2022-11-29T11:17:00Z">
        <w:r w:rsidRPr="007530C6" w:rsidDel="001C4BFC">
          <w:rPr>
            <w:lang w:val="en-US" w:eastAsia="zh-CN"/>
          </w:rPr>
          <w:delText>6.9.2.1</w:delText>
        </w:r>
        <w:r w:rsidRPr="007530C6" w:rsidDel="001C4BFC">
          <w:rPr>
            <w:rFonts w:ascii="Calibri" w:hAnsi="Calibri"/>
            <w:kern w:val="2"/>
            <w:sz w:val="21"/>
            <w:szCs w:val="22"/>
            <w:lang w:val="en-US" w:eastAsia="zh-CN"/>
          </w:rPr>
          <w:tab/>
        </w:r>
        <w:r w:rsidRPr="007530C6" w:rsidDel="001C4BFC">
          <w:rPr>
            <w:lang w:val="en-US" w:eastAsia="zh-CN"/>
          </w:rPr>
          <w:delText>Minimum requirements</w:delText>
        </w:r>
        <w:r w:rsidRPr="007530C6" w:rsidDel="001C4BFC">
          <w:tab/>
          <w:delText>81</w:delText>
        </w:r>
      </w:del>
    </w:p>
    <w:p w14:paraId="72BD1110" w14:textId="77777777" w:rsidR="00B263E8" w:rsidRPr="007530C6" w:rsidDel="001C4BFC" w:rsidRDefault="00B263E8">
      <w:pPr>
        <w:pStyle w:val="40"/>
        <w:rPr>
          <w:del w:id="954" w:author="CATT" w:date="2022-11-29T11:17:00Z"/>
          <w:rFonts w:ascii="Calibri" w:hAnsi="Calibri"/>
          <w:kern w:val="2"/>
          <w:sz w:val="21"/>
          <w:szCs w:val="22"/>
          <w:lang w:val="en-US" w:eastAsia="zh-CN"/>
        </w:rPr>
      </w:pPr>
      <w:del w:id="955" w:author="CATT" w:date="2022-11-29T11:17:00Z">
        <w:r w:rsidRPr="007530C6" w:rsidDel="001C4BFC">
          <w:rPr>
            <w:lang w:val="en-US" w:eastAsia="zh-CN"/>
          </w:rPr>
          <w:delText>6.9.2.2</w:delText>
        </w:r>
        <w:r w:rsidRPr="007530C6" w:rsidDel="001C4BFC">
          <w:rPr>
            <w:rFonts w:ascii="Calibri" w:hAnsi="Calibri"/>
            <w:kern w:val="2"/>
            <w:sz w:val="21"/>
            <w:szCs w:val="22"/>
            <w:lang w:val="en-US" w:eastAsia="zh-CN"/>
          </w:rPr>
          <w:tab/>
        </w:r>
        <w:r w:rsidRPr="007530C6" w:rsidDel="001C4BFC">
          <w:rPr>
            <w:lang w:val="en-US" w:eastAsia="zh-CN"/>
          </w:rPr>
          <w:delText>Test purpose</w:delText>
        </w:r>
        <w:r w:rsidRPr="007530C6" w:rsidDel="001C4BFC">
          <w:tab/>
          <w:delText>81</w:delText>
        </w:r>
      </w:del>
    </w:p>
    <w:p w14:paraId="5A448F58" w14:textId="77777777" w:rsidR="00B263E8" w:rsidRPr="007530C6" w:rsidDel="001C4BFC" w:rsidRDefault="00B263E8">
      <w:pPr>
        <w:pStyle w:val="40"/>
        <w:rPr>
          <w:del w:id="956" w:author="CATT" w:date="2022-11-29T11:17:00Z"/>
          <w:rFonts w:ascii="Calibri" w:hAnsi="Calibri"/>
          <w:kern w:val="2"/>
          <w:sz w:val="21"/>
          <w:szCs w:val="22"/>
          <w:lang w:val="en-US" w:eastAsia="zh-CN"/>
        </w:rPr>
      </w:pPr>
      <w:del w:id="957" w:author="CATT" w:date="2022-11-29T11:17:00Z">
        <w:r w:rsidRPr="007530C6" w:rsidDel="001C4BFC">
          <w:rPr>
            <w:lang w:val="en-US" w:eastAsia="zh-CN"/>
          </w:rPr>
          <w:delText>6.9.2.3</w:delText>
        </w:r>
        <w:r w:rsidRPr="007530C6" w:rsidDel="001C4BFC">
          <w:rPr>
            <w:rFonts w:ascii="Calibri" w:hAnsi="Calibri"/>
            <w:kern w:val="2"/>
            <w:sz w:val="21"/>
            <w:szCs w:val="22"/>
            <w:lang w:val="en-US" w:eastAsia="zh-CN"/>
          </w:rPr>
          <w:tab/>
        </w:r>
        <w:r w:rsidRPr="007530C6" w:rsidDel="001C4BFC">
          <w:rPr>
            <w:lang w:val="en-US" w:eastAsia="zh-CN"/>
          </w:rPr>
          <w:delText>Method of test</w:delText>
        </w:r>
        <w:r w:rsidRPr="007530C6" w:rsidDel="001C4BFC">
          <w:tab/>
          <w:delText>81</w:delText>
        </w:r>
      </w:del>
    </w:p>
    <w:p w14:paraId="133BF877" w14:textId="77777777" w:rsidR="00B263E8" w:rsidRPr="007530C6" w:rsidDel="001C4BFC" w:rsidRDefault="00B263E8">
      <w:pPr>
        <w:pStyle w:val="50"/>
        <w:rPr>
          <w:del w:id="958" w:author="CATT" w:date="2022-11-29T11:17:00Z"/>
          <w:rFonts w:ascii="Calibri" w:hAnsi="Calibri"/>
          <w:kern w:val="2"/>
          <w:sz w:val="21"/>
          <w:szCs w:val="22"/>
          <w:lang w:val="en-US" w:eastAsia="zh-CN"/>
        </w:rPr>
      </w:pPr>
      <w:del w:id="959" w:author="CATT" w:date="2022-11-29T11:17:00Z">
        <w:r w:rsidRPr="007530C6" w:rsidDel="001C4BFC">
          <w:rPr>
            <w:lang w:val="en-US" w:eastAsia="zh-CN"/>
          </w:rPr>
          <w:delText>6.9.2.3.1</w:delText>
        </w:r>
        <w:r w:rsidRPr="007530C6" w:rsidDel="001C4BFC">
          <w:rPr>
            <w:rFonts w:ascii="Calibri" w:hAnsi="Calibri"/>
            <w:kern w:val="2"/>
            <w:sz w:val="21"/>
            <w:szCs w:val="22"/>
            <w:lang w:val="en-US" w:eastAsia="zh-CN"/>
          </w:rPr>
          <w:tab/>
        </w:r>
        <w:r w:rsidRPr="007530C6" w:rsidDel="001C4BFC">
          <w:delText>Initial conditions</w:delText>
        </w:r>
        <w:r w:rsidRPr="007530C6" w:rsidDel="001C4BFC">
          <w:tab/>
          <w:delText>81</w:delText>
        </w:r>
      </w:del>
    </w:p>
    <w:p w14:paraId="7EB7AA5E" w14:textId="77777777" w:rsidR="00B263E8" w:rsidRPr="007530C6" w:rsidDel="001C4BFC" w:rsidRDefault="00B263E8">
      <w:pPr>
        <w:pStyle w:val="50"/>
        <w:rPr>
          <w:del w:id="960" w:author="CATT" w:date="2022-11-29T11:17:00Z"/>
          <w:rFonts w:ascii="Calibri" w:hAnsi="Calibri"/>
          <w:kern w:val="2"/>
          <w:sz w:val="21"/>
          <w:szCs w:val="22"/>
          <w:lang w:val="en-US" w:eastAsia="zh-CN"/>
        </w:rPr>
      </w:pPr>
      <w:del w:id="961" w:author="CATT" w:date="2022-11-29T11:17:00Z">
        <w:r w:rsidRPr="007530C6" w:rsidDel="001C4BFC">
          <w:rPr>
            <w:lang w:val="en-US" w:eastAsia="zh-CN"/>
          </w:rPr>
          <w:delText>6.9.2.3.2</w:delText>
        </w:r>
        <w:r w:rsidRPr="007530C6" w:rsidDel="001C4BFC">
          <w:rPr>
            <w:rFonts w:ascii="Calibri" w:hAnsi="Calibri"/>
            <w:kern w:val="2"/>
            <w:sz w:val="21"/>
            <w:szCs w:val="22"/>
            <w:lang w:val="en-US" w:eastAsia="zh-CN"/>
          </w:rPr>
          <w:tab/>
        </w:r>
        <w:r w:rsidRPr="007530C6" w:rsidDel="001C4BFC">
          <w:rPr>
            <w:lang w:val="en-US" w:eastAsia="zh-CN"/>
          </w:rPr>
          <w:delText>Procedure</w:delText>
        </w:r>
        <w:r w:rsidRPr="007530C6" w:rsidDel="001C4BFC">
          <w:tab/>
          <w:delText>82</w:delText>
        </w:r>
      </w:del>
    </w:p>
    <w:p w14:paraId="670FE0BE" w14:textId="77777777" w:rsidR="00B263E8" w:rsidRPr="007530C6" w:rsidDel="001C4BFC" w:rsidRDefault="00B263E8">
      <w:pPr>
        <w:pStyle w:val="50"/>
        <w:rPr>
          <w:del w:id="962" w:author="CATT" w:date="2022-11-29T11:17:00Z"/>
          <w:rFonts w:ascii="Calibri" w:hAnsi="Calibri"/>
          <w:kern w:val="2"/>
          <w:sz w:val="21"/>
          <w:szCs w:val="22"/>
          <w:lang w:val="en-US" w:eastAsia="zh-CN"/>
        </w:rPr>
      </w:pPr>
      <w:del w:id="963" w:author="CATT" w:date="2022-11-29T11:17:00Z">
        <w:r w:rsidRPr="007530C6" w:rsidDel="001C4BFC">
          <w:rPr>
            <w:lang w:val="en-US" w:eastAsia="zh-CN"/>
          </w:rPr>
          <w:delText>6.9.2.3.3</w:delText>
        </w:r>
        <w:r w:rsidRPr="007530C6" w:rsidDel="001C4BFC">
          <w:rPr>
            <w:rFonts w:ascii="Calibri" w:hAnsi="Calibri"/>
            <w:kern w:val="2"/>
            <w:sz w:val="21"/>
            <w:szCs w:val="22"/>
            <w:lang w:val="en-US" w:eastAsia="zh-CN"/>
          </w:rPr>
          <w:tab/>
        </w:r>
        <w:r w:rsidRPr="007530C6" w:rsidDel="001C4BFC">
          <w:rPr>
            <w:lang w:val="en-US" w:eastAsia="zh-CN"/>
          </w:rPr>
          <w:delText>Test Requirements</w:delText>
        </w:r>
        <w:r w:rsidRPr="007530C6" w:rsidDel="001C4BFC">
          <w:tab/>
          <w:delText>82</w:delText>
        </w:r>
      </w:del>
    </w:p>
    <w:p w14:paraId="672DB7F5" w14:textId="77777777" w:rsidR="00B263E8" w:rsidRPr="007530C6" w:rsidDel="001C4BFC" w:rsidRDefault="00B263E8">
      <w:pPr>
        <w:pStyle w:val="20"/>
        <w:rPr>
          <w:del w:id="964" w:author="CATT" w:date="2022-11-29T11:17:00Z"/>
          <w:rFonts w:ascii="Calibri" w:hAnsi="Calibri"/>
          <w:kern w:val="2"/>
          <w:sz w:val="21"/>
          <w:szCs w:val="22"/>
          <w:lang w:val="en-US" w:eastAsia="zh-CN"/>
        </w:rPr>
      </w:pPr>
      <w:del w:id="965" w:author="CATT" w:date="2022-11-29T11:17:00Z">
        <w:r w:rsidRPr="007530C6" w:rsidDel="001C4BFC">
          <w:rPr>
            <w:lang w:eastAsia="zh-CN"/>
          </w:rPr>
          <w:delText>6.10</w:delText>
        </w:r>
        <w:r w:rsidRPr="007530C6" w:rsidDel="001C4BFC">
          <w:rPr>
            <w:rFonts w:ascii="Calibri" w:hAnsi="Calibri"/>
            <w:kern w:val="2"/>
            <w:sz w:val="21"/>
            <w:szCs w:val="22"/>
            <w:lang w:val="en-US" w:eastAsia="zh-CN"/>
          </w:rPr>
          <w:tab/>
        </w:r>
        <w:r w:rsidRPr="007530C6" w:rsidDel="001C4BFC">
          <w:rPr>
            <w:lang w:eastAsia="zh-CN"/>
          </w:rPr>
          <w:delText>Transmit ON/OFF power</w:delText>
        </w:r>
        <w:r w:rsidRPr="007530C6" w:rsidDel="001C4BFC">
          <w:tab/>
          <w:delText>83</w:delText>
        </w:r>
      </w:del>
    </w:p>
    <w:p w14:paraId="5FF71129" w14:textId="77777777" w:rsidR="00B263E8" w:rsidRPr="007530C6" w:rsidDel="001C4BFC" w:rsidRDefault="00B263E8">
      <w:pPr>
        <w:pStyle w:val="80"/>
        <w:rPr>
          <w:del w:id="966" w:author="CATT" w:date="2022-11-29T11:17:00Z"/>
          <w:rFonts w:ascii="Calibri" w:hAnsi="Calibri"/>
          <w:b w:val="0"/>
          <w:kern w:val="2"/>
          <w:sz w:val="21"/>
          <w:szCs w:val="22"/>
          <w:lang w:val="en-US" w:eastAsia="zh-CN"/>
        </w:rPr>
      </w:pPr>
      <w:del w:id="967" w:author="CATT" w:date="2022-11-29T11:17:00Z">
        <w:r w:rsidRPr="007530C6" w:rsidDel="001C4BFC">
          <w:delText>Annex A (normative): Repeater stimulus signals</w:delText>
        </w:r>
        <w:r w:rsidRPr="007530C6" w:rsidDel="001C4BFC">
          <w:tab/>
          <w:delText>87</w:delText>
        </w:r>
      </w:del>
    </w:p>
    <w:p w14:paraId="245A45F6" w14:textId="77777777" w:rsidR="00B263E8" w:rsidRPr="007530C6" w:rsidDel="001C4BFC" w:rsidRDefault="00B263E8">
      <w:pPr>
        <w:pStyle w:val="10"/>
        <w:rPr>
          <w:del w:id="968" w:author="CATT" w:date="2022-11-29T11:17:00Z"/>
          <w:rFonts w:ascii="Calibri" w:hAnsi="Calibri"/>
          <w:kern w:val="2"/>
          <w:sz w:val="21"/>
          <w:szCs w:val="22"/>
          <w:lang w:val="en-US" w:eastAsia="zh-CN"/>
        </w:rPr>
      </w:pPr>
      <w:del w:id="969" w:author="CATT" w:date="2022-11-29T11:17:00Z">
        <w:r w:rsidRPr="007530C6" w:rsidDel="001C4BFC">
          <w:delText>A.1</w:delText>
        </w:r>
        <w:r w:rsidRPr="007530C6" w:rsidDel="001C4BFC">
          <w:rPr>
            <w:rFonts w:ascii="Calibri" w:hAnsi="Calibri"/>
            <w:kern w:val="2"/>
            <w:sz w:val="21"/>
            <w:szCs w:val="22"/>
            <w:lang w:val="en-US" w:eastAsia="zh-CN"/>
          </w:rPr>
          <w:tab/>
        </w:r>
        <w:r w:rsidRPr="007530C6" w:rsidDel="001C4BFC">
          <w:delText>Repeater stimulus signal 1</w:delText>
        </w:r>
        <w:r w:rsidRPr="007530C6" w:rsidDel="001C4BFC">
          <w:tab/>
          <w:delText>87</w:delText>
        </w:r>
      </w:del>
    </w:p>
    <w:p w14:paraId="363AAFB5" w14:textId="77777777" w:rsidR="00B263E8" w:rsidRPr="007530C6" w:rsidDel="001C4BFC" w:rsidRDefault="00B263E8">
      <w:pPr>
        <w:pStyle w:val="10"/>
        <w:rPr>
          <w:del w:id="970" w:author="CATT" w:date="2022-11-29T11:17:00Z"/>
          <w:rFonts w:ascii="Calibri" w:hAnsi="Calibri"/>
          <w:kern w:val="2"/>
          <w:sz w:val="21"/>
          <w:szCs w:val="22"/>
          <w:lang w:val="en-US" w:eastAsia="zh-CN"/>
        </w:rPr>
      </w:pPr>
      <w:del w:id="971" w:author="CATT" w:date="2022-11-29T11:17:00Z">
        <w:r w:rsidRPr="007530C6" w:rsidDel="001C4BFC">
          <w:delText>A.2</w:delText>
        </w:r>
        <w:r w:rsidRPr="007530C6" w:rsidDel="001C4BFC">
          <w:rPr>
            <w:rFonts w:ascii="Calibri" w:hAnsi="Calibri"/>
            <w:kern w:val="2"/>
            <w:sz w:val="21"/>
            <w:szCs w:val="22"/>
            <w:lang w:val="en-US" w:eastAsia="zh-CN"/>
          </w:rPr>
          <w:tab/>
        </w:r>
        <w:r w:rsidRPr="007530C6" w:rsidDel="001C4BFC">
          <w:delText>Repeater stimulus signal 2</w:delText>
        </w:r>
        <w:r w:rsidRPr="007530C6" w:rsidDel="001C4BFC">
          <w:tab/>
          <w:delText>87</w:delText>
        </w:r>
      </w:del>
    </w:p>
    <w:p w14:paraId="04737538" w14:textId="77777777" w:rsidR="00B263E8" w:rsidRPr="007530C6" w:rsidDel="001C4BFC" w:rsidRDefault="00B263E8">
      <w:pPr>
        <w:pStyle w:val="10"/>
        <w:rPr>
          <w:del w:id="972" w:author="CATT" w:date="2022-11-29T11:17:00Z"/>
          <w:rFonts w:ascii="Calibri" w:hAnsi="Calibri"/>
          <w:kern w:val="2"/>
          <w:sz w:val="21"/>
          <w:szCs w:val="22"/>
          <w:lang w:val="en-US" w:eastAsia="zh-CN"/>
        </w:rPr>
      </w:pPr>
      <w:del w:id="973" w:author="CATT" w:date="2022-11-29T11:17:00Z">
        <w:r w:rsidRPr="007530C6" w:rsidDel="001C4BFC">
          <w:delText>A.3</w:delText>
        </w:r>
        <w:r w:rsidRPr="007530C6" w:rsidDel="001C4BFC">
          <w:rPr>
            <w:rFonts w:ascii="Calibri" w:hAnsi="Calibri"/>
            <w:kern w:val="2"/>
            <w:sz w:val="21"/>
            <w:szCs w:val="22"/>
            <w:lang w:val="en-US" w:eastAsia="zh-CN"/>
          </w:rPr>
          <w:tab/>
        </w:r>
        <w:r w:rsidRPr="007530C6" w:rsidDel="001C4BFC">
          <w:delText>Repeater stimulus signal spectral purity requirements</w:delText>
        </w:r>
        <w:r w:rsidRPr="007530C6" w:rsidDel="001C4BFC">
          <w:tab/>
          <w:delText>87</w:delText>
        </w:r>
      </w:del>
    </w:p>
    <w:p w14:paraId="5C649D3D" w14:textId="77777777" w:rsidR="00B263E8" w:rsidRPr="007530C6" w:rsidDel="001C4BFC" w:rsidRDefault="00B263E8">
      <w:pPr>
        <w:pStyle w:val="80"/>
        <w:rPr>
          <w:del w:id="974" w:author="CATT" w:date="2022-11-29T11:17:00Z"/>
          <w:rFonts w:ascii="Calibri" w:hAnsi="Calibri"/>
          <w:b w:val="0"/>
          <w:kern w:val="2"/>
          <w:sz w:val="21"/>
          <w:szCs w:val="22"/>
          <w:lang w:val="en-US" w:eastAsia="zh-CN"/>
        </w:rPr>
      </w:pPr>
      <w:del w:id="975" w:author="CATT" w:date="2022-11-29T11:17:00Z">
        <w:r w:rsidRPr="007530C6" w:rsidDel="001C4BFC">
          <w:delText xml:space="preserve">Annex B (normative): Environmental requirements for the </w:delText>
        </w:r>
        <w:r w:rsidRPr="007530C6" w:rsidDel="001C4BFC">
          <w:rPr>
            <w:lang w:eastAsia="zh-CN"/>
          </w:rPr>
          <w:delText>repeater</w:delText>
        </w:r>
        <w:r w:rsidRPr="007530C6" w:rsidDel="001C4BFC">
          <w:tab/>
          <w:delText>88</w:delText>
        </w:r>
      </w:del>
    </w:p>
    <w:p w14:paraId="1AF11A55" w14:textId="77777777" w:rsidR="00B263E8" w:rsidRPr="007530C6" w:rsidDel="001C4BFC" w:rsidRDefault="00B263E8">
      <w:pPr>
        <w:pStyle w:val="10"/>
        <w:rPr>
          <w:del w:id="976" w:author="CATT" w:date="2022-11-29T11:17:00Z"/>
          <w:rFonts w:ascii="Calibri" w:hAnsi="Calibri"/>
          <w:kern w:val="2"/>
          <w:sz w:val="21"/>
          <w:szCs w:val="22"/>
          <w:lang w:val="en-US" w:eastAsia="zh-CN"/>
        </w:rPr>
      </w:pPr>
      <w:del w:id="977" w:author="CATT" w:date="2022-11-29T11:17:00Z">
        <w:r w:rsidRPr="007530C6" w:rsidDel="001C4BFC">
          <w:delText>B.1</w:delText>
        </w:r>
        <w:r w:rsidRPr="007530C6" w:rsidDel="001C4BFC">
          <w:rPr>
            <w:rFonts w:ascii="Calibri" w:hAnsi="Calibri"/>
            <w:kern w:val="2"/>
            <w:sz w:val="21"/>
            <w:szCs w:val="22"/>
            <w:lang w:val="en-US" w:eastAsia="zh-CN"/>
          </w:rPr>
          <w:tab/>
        </w:r>
        <w:r w:rsidRPr="007530C6" w:rsidDel="001C4BFC">
          <w:delText>General</w:delText>
        </w:r>
        <w:r w:rsidRPr="007530C6" w:rsidDel="001C4BFC">
          <w:tab/>
          <w:delText>88</w:delText>
        </w:r>
      </w:del>
    </w:p>
    <w:p w14:paraId="2E8BFB4F" w14:textId="77777777" w:rsidR="00B263E8" w:rsidRPr="007530C6" w:rsidDel="001C4BFC" w:rsidRDefault="00B263E8">
      <w:pPr>
        <w:pStyle w:val="10"/>
        <w:rPr>
          <w:del w:id="978" w:author="CATT" w:date="2022-11-29T11:17:00Z"/>
          <w:rFonts w:ascii="Calibri" w:hAnsi="Calibri"/>
          <w:kern w:val="2"/>
          <w:sz w:val="21"/>
          <w:szCs w:val="22"/>
          <w:lang w:val="en-US" w:eastAsia="zh-CN"/>
        </w:rPr>
      </w:pPr>
      <w:del w:id="979" w:author="CATT" w:date="2022-11-29T11:17:00Z">
        <w:r w:rsidRPr="007530C6" w:rsidDel="001C4BFC">
          <w:delText>B.2</w:delText>
        </w:r>
        <w:r w:rsidRPr="007530C6" w:rsidDel="001C4BFC">
          <w:rPr>
            <w:rFonts w:ascii="Calibri" w:hAnsi="Calibri"/>
            <w:kern w:val="2"/>
            <w:sz w:val="21"/>
            <w:szCs w:val="22"/>
            <w:lang w:val="en-US" w:eastAsia="zh-CN"/>
          </w:rPr>
          <w:tab/>
        </w:r>
        <w:r w:rsidRPr="007530C6" w:rsidDel="001C4BFC">
          <w:delText>Normal test environment</w:delText>
        </w:r>
        <w:r w:rsidRPr="007530C6" w:rsidDel="001C4BFC">
          <w:tab/>
          <w:delText>88</w:delText>
        </w:r>
      </w:del>
    </w:p>
    <w:p w14:paraId="4B34C3AA" w14:textId="77777777" w:rsidR="00B263E8" w:rsidRPr="007530C6" w:rsidDel="001C4BFC" w:rsidRDefault="00B263E8">
      <w:pPr>
        <w:pStyle w:val="10"/>
        <w:rPr>
          <w:del w:id="980" w:author="CATT" w:date="2022-11-29T11:17:00Z"/>
          <w:rFonts w:ascii="Calibri" w:hAnsi="Calibri"/>
          <w:kern w:val="2"/>
          <w:sz w:val="21"/>
          <w:szCs w:val="22"/>
          <w:lang w:val="en-US" w:eastAsia="zh-CN"/>
        </w:rPr>
      </w:pPr>
      <w:del w:id="981" w:author="CATT" w:date="2022-11-29T11:17:00Z">
        <w:r w:rsidRPr="007530C6" w:rsidDel="001C4BFC">
          <w:delText>B.3</w:delText>
        </w:r>
        <w:r w:rsidRPr="007530C6" w:rsidDel="001C4BFC">
          <w:rPr>
            <w:rFonts w:ascii="Calibri" w:hAnsi="Calibri"/>
            <w:kern w:val="2"/>
            <w:sz w:val="21"/>
            <w:szCs w:val="22"/>
            <w:lang w:val="en-US" w:eastAsia="zh-CN"/>
          </w:rPr>
          <w:tab/>
        </w:r>
        <w:r w:rsidRPr="007530C6" w:rsidDel="001C4BFC">
          <w:delText>Extreme test environment</w:delText>
        </w:r>
        <w:r w:rsidRPr="007530C6" w:rsidDel="001C4BFC">
          <w:tab/>
          <w:delText>88</w:delText>
        </w:r>
      </w:del>
    </w:p>
    <w:p w14:paraId="424332EA" w14:textId="77777777" w:rsidR="00B263E8" w:rsidRPr="007530C6" w:rsidDel="001C4BFC" w:rsidRDefault="00B263E8">
      <w:pPr>
        <w:pStyle w:val="20"/>
        <w:rPr>
          <w:del w:id="982" w:author="CATT" w:date="2022-11-29T11:17:00Z"/>
          <w:rFonts w:ascii="Calibri" w:hAnsi="Calibri"/>
          <w:kern w:val="2"/>
          <w:sz w:val="21"/>
          <w:szCs w:val="22"/>
          <w:lang w:val="en-US" w:eastAsia="zh-CN"/>
        </w:rPr>
      </w:pPr>
      <w:del w:id="983" w:author="CATT" w:date="2022-11-29T11:17:00Z">
        <w:r w:rsidRPr="007530C6" w:rsidDel="001C4BFC">
          <w:delText>B.3.1</w:delText>
        </w:r>
        <w:r w:rsidRPr="007530C6" w:rsidDel="001C4BFC">
          <w:rPr>
            <w:rFonts w:ascii="Calibri" w:hAnsi="Calibri"/>
            <w:kern w:val="2"/>
            <w:sz w:val="21"/>
            <w:szCs w:val="22"/>
            <w:lang w:val="en-US" w:eastAsia="zh-CN"/>
          </w:rPr>
          <w:tab/>
        </w:r>
        <w:r w:rsidRPr="007530C6" w:rsidDel="001C4BFC">
          <w:delText>Extreme temperature</w:delText>
        </w:r>
        <w:r w:rsidRPr="007530C6" w:rsidDel="001C4BFC">
          <w:tab/>
          <w:delText>89</w:delText>
        </w:r>
      </w:del>
    </w:p>
    <w:p w14:paraId="270512E7" w14:textId="77777777" w:rsidR="00B263E8" w:rsidRPr="007530C6" w:rsidDel="001C4BFC" w:rsidRDefault="00B263E8">
      <w:pPr>
        <w:pStyle w:val="10"/>
        <w:rPr>
          <w:del w:id="984" w:author="CATT" w:date="2022-11-29T11:17:00Z"/>
          <w:rFonts w:ascii="Calibri" w:hAnsi="Calibri"/>
          <w:kern w:val="2"/>
          <w:sz w:val="21"/>
          <w:szCs w:val="22"/>
          <w:lang w:val="en-US" w:eastAsia="zh-CN"/>
        </w:rPr>
      </w:pPr>
      <w:del w:id="985" w:author="CATT" w:date="2022-11-29T11:17:00Z">
        <w:r w:rsidRPr="007530C6" w:rsidDel="001C4BFC">
          <w:delText>B.4</w:delText>
        </w:r>
        <w:r w:rsidRPr="007530C6" w:rsidDel="001C4BFC">
          <w:rPr>
            <w:rFonts w:ascii="Calibri" w:hAnsi="Calibri"/>
            <w:kern w:val="2"/>
            <w:sz w:val="21"/>
            <w:szCs w:val="22"/>
            <w:lang w:val="en-US" w:eastAsia="zh-CN"/>
          </w:rPr>
          <w:tab/>
        </w:r>
        <w:r w:rsidRPr="007530C6" w:rsidDel="001C4BFC">
          <w:delText>Vibration</w:delText>
        </w:r>
        <w:r w:rsidRPr="007530C6" w:rsidDel="001C4BFC">
          <w:tab/>
          <w:delText>89</w:delText>
        </w:r>
      </w:del>
    </w:p>
    <w:p w14:paraId="08B2DDDF" w14:textId="77777777" w:rsidR="00B263E8" w:rsidRPr="007530C6" w:rsidDel="001C4BFC" w:rsidRDefault="00B263E8">
      <w:pPr>
        <w:pStyle w:val="10"/>
        <w:rPr>
          <w:del w:id="986" w:author="CATT" w:date="2022-11-29T11:17:00Z"/>
          <w:rFonts w:ascii="Calibri" w:hAnsi="Calibri"/>
          <w:kern w:val="2"/>
          <w:sz w:val="21"/>
          <w:szCs w:val="22"/>
          <w:lang w:val="en-US" w:eastAsia="zh-CN"/>
        </w:rPr>
      </w:pPr>
      <w:del w:id="987" w:author="CATT" w:date="2022-11-29T11:17:00Z">
        <w:r w:rsidRPr="007530C6" w:rsidDel="001C4BFC">
          <w:delText>B.5</w:delText>
        </w:r>
        <w:r w:rsidRPr="007530C6" w:rsidDel="001C4BFC">
          <w:rPr>
            <w:rFonts w:ascii="Calibri" w:hAnsi="Calibri"/>
            <w:kern w:val="2"/>
            <w:sz w:val="21"/>
            <w:szCs w:val="22"/>
            <w:lang w:val="en-US" w:eastAsia="zh-CN"/>
          </w:rPr>
          <w:tab/>
        </w:r>
        <w:r w:rsidRPr="007530C6" w:rsidDel="001C4BFC">
          <w:delText>Power supply</w:delText>
        </w:r>
        <w:r w:rsidRPr="007530C6" w:rsidDel="001C4BFC">
          <w:tab/>
          <w:delText>89</w:delText>
        </w:r>
      </w:del>
    </w:p>
    <w:p w14:paraId="50F65F18" w14:textId="77777777" w:rsidR="00B263E8" w:rsidRPr="007530C6" w:rsidDel="001C4BFC" w:rsidRDefault="00B263E8">
      <w:pPr>
        <w:pStyle w:val="10"/>
        <w:rPr>
          <w:del w:id="988" w:author="CATT" w:date="2022-11-29T11:17:00Z"/>
          <w:rFonts w:ascii="Calibri" w:hAnsi="Calibri"/>
          <w:kern w:val="2"/>
          <w:sz w:val="21"/>
          <w:szCs w:val="22"/>
          <w:lang w:val="en-US" w:eastAsia="zh-CN"/>
        </w:rPr>
      </w:pPr>
      <w:del w:id="989" w:author="CATT" w:date="2022-11-29T11:17:00Z">
        <w:r w:rsidRPr="007530C6" w:rsidDel="001C4BFC">
          <w:rPr>
            <w:lang w:eastAsia="sv-SE"/>
          </w:rPr>
          <w:delText>B.6</w:delText>
        </w:r>
        <w:r w:rsidRPr="007530C6" w:rsidDel="001C4BFC">
          <w:rPr>
            <w:rFonts w:ascii="Calibri" w:hAnsi="Calibri"/>
            <w:kern w:val="2"/>
            <w:sz w:val="21"/>
            <w:szCs w:val="22"/>
            <w:lang w:val="en-US" w:eastAsia="zh-CN"/>
          </w:rPr>
          <w:tab/>
        </w:r>
        <w:r w:rsidRPr="007530C6" w:rsidDel="001C4BFC">
          <w:rPr>
            <w:lang w:eastAsia="sv-SE"/>
          </w:rPr>
          <w:delText>Measurement of test environments</w:delText>
        </w:r>
        <w:r w:rsidRPr="007530C6" w:rsidDel="001C4BFC">
          <w:tab/>
          <w:delText>90</w:delText>
        </w:r>
      </w:del>
    </w:p>
    <w:p w14:paraId="16AB0692" w14:textId="77777777" w:rsidR="00B263E8" w:rsidRPr="007530C6" w:rsidDel="001C4BFC" w:rsidRDefault="00B263E8">
      <w:pPr>
        <w:pStyle w:val="80"/>
        <w:rPr>
          <w:del w:id="990" w:author="CATT" w:date="2022-11-29T11:17:00Z"/>
          <w:rFonts w:ascii="Calibri" w:hAnsi="Calibri"/>
          <w:b w:val="0"/>
          <w:kern w:val="2"/>
          <w:sz w:val="21"/>
          <w:szCs w:val="22"/>
          <w:lang w:val="en-US" w:eastAsia="zh-CN"/>
        </w:rPr>
      </w:pPr>
      <w:del w:id="991" w:author="CATT" w:date="2022-11-29T11:17:00Z">
        <w:r w:rsidRPr="007530C6" w:rsidDel="001C4BFC">
          <w:delText>Annex C (informative): Test tolerances and derivation of test requirements</w:delText>
        </w:r>
        <w:r w:rsidRPr="007530C6" w:rsidDel="001C4BFC">
          <w:tab/>
          <w:delText>90</w:delText>
        </w:r>
      </w:del>
    </w:p>
    <w:p w14:paraId="3A27C344" w14:textId="77777777" w:rsidR="00B263E8" w:rsidRPr="007530C6" w:rsidDel="001C4BFC" w:rsidRDefault="00B263E8">
      <w:pPr>
        <w:pStyle w:val="10"/>
        <w:rPr>
          <w:del w:id="992" w:author="CATT" w:date="2022-11-29T11:17:00Z"/>
          <w:rFonts w:ascii="Calibri" w:hAnsi="Calibri"/>
          <w:kern w:val="2"/>
          <w:sz w:val="21"/>
          <w:szCs w:val="22"/>
          <w:lang w:val="en-US" w:eastAsia="zh-CN"/>
        </w:rPr>
      </w:pPr>
      <w:del w:id="993" w:author="CATT" w:date="2022-11-29T11:17:00Z">
        <w:r w:rsidRPr="007530C6" w:rsidDel="001C4BFC">
          <w:delText>C.1</w:delText>
        </w:r>
        <w:r w:rsidRPr="007530C6" w:rsidDel="001C4BFC">
          <w:rPr>
            <w:rFonts w:ascii="Calibri" w:hAnsi="Calibri"/>
            <w:kern w:val="2"/>
            <w:sz w:val="21"/>
            <w:szCs w:val="22"/>
            <w:lang w:val="en-US" w:eastAsia="zh-CN"/>
          </w:rPr>
          <w:tab/>
        </w:r>
        <w:r w:rsidRPr="007530C6" w:rsidDel="001C4BFC">
          <w:rPr>
            <w:lang w:eastAsia="sv-SE"/>
          </w:rPr>
          <w:delText>Measurement of conducted characteristics</w:delText>
        </w:r>
        <w:r w:rsidRPr="007530C6" w:rsidDel="001C4BFC">
          <w:tab/>
          <w:delText>91</w:delText>
        </w:r>
      </w:del>
    </w:p>
    <w:p w14:paraId="227AD255" w14:textId="77777777" w:rsidR="00B263E8" w:rsidRPr="007530C6" w:rsidDel="001C4BFC" w:rsidRDefault="00B263E8">
      <w:pPr>
        <w:pStyle w:val="80"/>
        <w:rPr>
          <w:del w:id="994" w:author="CATT" w:date="2022-11-29T11:17:00Z"/>
          <w:rFonts w:ascii="Calibri" w:hAnsi="Calibri"/>
          <w:b w:val="0"/>
          <w:kern w:val="2"/>
          <w:sz w:val="21"/>
          <w:szCs w:val="22"/>
          <w:lang w:val="en-US" w:eastAsia="zh-CN"/>
        </w:rPr>
      </w:pPr>
      <w:del w:id="995" w:author="CATT" w:date="2022-11-29T11:17:00Z">
        <w:r w:rsidRPr="007530C6" w:rsidDel="001C4BFC">
          <w:delText>Annex D (informative): Measurement system set-up</w:delText>
        </w:r>
        <w:r w:rsidRPr="007530C6" w:rsidDel="001C4BFC">
          <w:tab/>
          <w:delText>91</w:delText>
        </w:r>
      </w:del>
    </w:p>
    <w:p w14:paraId="5CE3DD6B" w14:textId="77777777" w:rsidR="00B263E8" w:rsidRPr="007530C6" w:rsidDel="001C4BFC" w:rsidRDefault="00B263E8">
      <w:pPr>
        <w:pStyle w:val="20"/>
        <w:rPr>
          <w:del w:id="996" w:author="CATT" w:date="2022-11-29T11:17:00Z"/>
          <w:rFonts w:ascii="Calibri" w:hAnsi="Calibri"/>
          <w:kern w:val="2"/>
          <w:sz w:val="21"/>
          <w:szCs w:val="22"/>
          <w:lang w:val="en-US" w:eastAsia="zh-CN"/>
        </w:rPr>
      </w:pPr>
      <w:del w:id="997" w:author="CATT" w:date="2022-11-29T11:17:00Z">
        <w:r w:rsidRPr="007530C6" w:rsidDel="001C4BFC">
          <w:rPr>
            <w:rFonts w:cs="v4.2.0"/>
            <w:lang w:val="en-US" w:eastAsia="zh-CN"/>
          </w:rPr>
          <w:delText>D</w:delText>
        </w:r>
        <w:r w:rsidRPr="007530C6" w:rsidDel="001C4BFC">
          <w:rPr>
            <w:rFonts w:cs="v4.2.0"/>
          </w:rPr>
          <w:delText>.1</w:delText>
        </w:r>
        <w:r w:rsidRPr="007530C6" w:rsidDel="001C4BFC">
          <w:rPr>
            <w:rFonts w:ascii="Calibri" w:hAnsi="Calibri"/>
            <w:kern w:val="2"/>
            <w:sz w:val="21"/>
            <w:szCs w:val="22"/>
            <w:lang w:val="en-US" w:eastAsia="zh-CN"/>
          </w:rPr>
          <w:tab/>
        </w:r>
        <w:r w:rsidRPr="007530C6" w:rsidDel="001C4BFC">
          <w:rPr>
            <w:rFonts w:cs="v4.2.0"/>
          </w:rPr>
          <w:delText>Maximum output power</w:delText>
        </w:r>
        <w:r w:rsidRPr="007530C6" w:rsidDel="001C4BFC">
          <w:tab/>
          <w:delText>92</w:delText>
        </w:r>
      </w:del>
    </w:p>
    <w:p w14:paraId="2CB24A35" w14:textId="77777777" w:rsidR="00B263E8" w:rsidRPr="007530C6" w:rsidDel="001C4BFC" w:rsidRDefault="00B263E8">
      <w:pPr>
        <w:pStyle w:val="20"/>
        <w:rPr>
          <w:del w:id="998" w:author="CATT" w:date="2022-11-29T11:17:00Z"/>
          <w:rFonts w:ascii="Calibri" w:hAnsi="Calibri"/>
          <w:kern w:val="2"/>
          <w:sz w:val="21"/>
          <w:szCs w:val="22"/>
          <w:lang w:val="en-US" w:eastAsia="zh-CN"/>
        </w:rPr>
      </w:pPr>
      <w:del w:id="999" w:author="CATT" w:date="2022-11-29T11:17:00Z">
        <w:r w:rsidRPr="007530C6" w:rsidDel="001C4BFC">
          <w:rPr>
            <w:rFonts w:cs="v4.2.0"/>
            <w:lang w:val="en-US" w:eastAsia="zh-CN"/>
          </w:rPr>
          <w:delText>D</w:delText>
        </w:r>
        <w:r w:rsidRPr="007530C6" w:rsidDel="001C4BFC">
          <w:rPr>
            <w:rFonts w:cs="v4.2.0"/>
          </w:rPr>
          <w:delText>.</w:delText>
        </w:r>
        <w:r w:rsidRPr="007530C6" w:rsidDel="001C4BFC">
          <w:rPr>
            <w:rFonts w:cs="v4.2.0"/>
            <w:lang w:val="en-US" w:eastAsia="zh-CN"/>
          </w:rPr>
          <w:delText>2</w:delText>
        </w:r>
        <w:r w:rsidRPr="007530C6" w:rsidDel="001C4BFC">
          <w:rPr>
            <w:rFonts w:ascii="Calibri" w:hAnsi="Calibri"/>
            <w:kern w:val="2"/>
            <w:sz w:val="21"/>
            <w:szCs w:val="22"/>
            <w:lang w:val="en-US" w:eastAsia="zh-CN"/>
          </w:rPr>
          <w:tab/>
        </w:r>
        <w:r w:rsidRPr="007530C6" w:rsidDel="001C4BFC">
          <w:rPr>
            <w:rFonts w:cs="v4.2.0"/>
          </w:rPr>
          <w:delText>Out of band gain</w:delText>
        </w:r>
        <w:r w:rsidRPr="007530C6" w:rsidDel="001C4BFC">
          <w:tab/>
          <w:delText>92</w:delText>
        </w:r>
      </w:del>
    </w:p>
    <w:p w14:paraId="4ED5A227" w14:textId="77777777" w:rsidR="00B263E8" w:rsidRPr="007530C6" w:rsidDel="001C4BFC" w:rsidRDefault="00B263E8">
      <w:pPr>
        <w:pStyle w:val="20"/>
        <w:rPr>
          <w:del w:id="1000" w:author="CATT" w:date="2022-11-29T11:17:00Z"/>
          <w:rFonts w:ascii="Calibri" w:hAnsi="Calibri"/>
          <w:kern w:val="2"/>
          <w:sz w:val="21"/>
          <w:szCs w:val="22"/>
          <w:lang w:val="en-US" w:eastAsia="zh-CN"/>
        </w:rPr>
      </w:pPr>
      <w:del w:id="1001" w:author="CATT" w:date="2022-11-29T11:17:00Z">
        <w:r w:rsidRPr="007530C6" w:rsidDel="001C4BFC">
          <w:rPr>
            <w:rFonts w:cs="v4.2.0"/>
            <w:lang w:val="en-US" w:eastAsia="zh-CN"/>
          </w:rPr>
          <w:delText>D</w:delText>
        </w:r>
        <w:r w:rsidRPr="007530C6" w:rsidDel="001C4BFC">
          <w:rPr>
            <w:rFonts w:cs="v4.2.0"/>
          </w:rPr>
          <w:delText>.</w:delText>
        </w:r>
        <w:r w:rsidRPr="007530C6" w:rsidDel="001C4BFC">
          <w:rPr>
            <w:rFonts w:cs="v4.2.0"/>
            <w:lang w:val="en-US" w:eastAsia="zh-CN"/>
          </w:rPr>
          <w:delText>3</w:delText>
        </w:r>
        <w:r w:rsidRPr="007530C6" w:rsidDel="001C4BFC">
          <w:rPr>
            <w:rFonts w:ascii="Calibri" w:hAnsi="Calibri"/>
            <w:kern w:val="2"/>
            <w:sz w:val="21"/>
            <w:szCs w:val="22"/>
            <w:lang w:val="en-US" w:eastAsia="zh-CN"/>
          </w:rPr>
          <w:tab/>
        </w:r>
        <w:r w:rsidRPr="007530C6" w:rsidDel="001C4BFC">
          <w:rPr>
            <w:rFonts w:cs="v4.2.0"/>
          </w:rPr>
          <w:delText>Unwanted emission: Operating band unwanted emission</w:delText>
        </w:r>
        <w:r w:rsidRPr="007530C6" w:rsidDel="001C4BFC">
          <w:rPr>
            <w:rFonts w:cs="v4.2.0"/>
            <w:lang w:val="en-US" w:eastAsia="zh-CN"/>
          </w:rPr>
          <w:delText xml:space="preserve"> and s</w:delText>
        </w:r>
        <w:r w:rsidRPr="007530C6" w:rsidDel="001C4BFC">
          <w:rPr>
            <w:rFonts w:cs="v4.2.0"/>
          </w:rPr>
          <w:delText>purious emission</w:delText>
        </w:r>
        <w:r w:rsidRPr="007530C6" w:rsidDel="001C4BFC">
          <w:tab/>
          <w:delText>93</w:delText>
        </w:r>
      </w:del>
    </w:p>
    <w:p w14:paraId="74BA9645" w14:textId="77777777" w:rsidR="00B263E8" w:rsidRPr="007530C6" w:rsidDel="001C4BFC" w:rsidRDefault="00B263E8">
      <w:pPr>
        <w:pStyle w:val="20"/>
        <w:rPr>
          <w:del w:id="1002" w:author="CATT" w:date="2022-11-29T11:17:00Z"/>
          <w:rFonts w:ascii="Calibri" w:hAnsi="Calibri"/>
          <w:kern w:val="2"/>
          <w:sz w:val="21"/>
          <w:szCs w:val="22"/>
          <w:lang w:val="en-US" w:eastAsia="zh-CN"/>
        </w:rPr>
      </w:pPr>
      <w:del w:id="1003" w:author="CATT" w:date="2022-11-29T11:17:00Z">
        <w:r w:rsidRPr="007530C6" w:rsidDel="001C4BFC">
          <w:rPr>
            <w:rFonts w:cs="v4.2.0"/>
            <w:lang w:val="en-US" w:eastAsia="zh-CN"/>
          </w:rPr>
          <w:delText>D</w:delText>
        </w:r>
        <w:r w:rsidRPr="007530C6" w:rsidDel="001C4BFC">
          <w:rPr>
            <w:rFonts w:cs="v4.2.0"/>
          </w:rPr>
          <w:delText>.</w:delText>
        </w:r>
        <w:r w:rsidRPr="007530C6" w:rsidDel="001C4BFC">
          <w:rPr>
            <w:rFonts w:cs="v4.2.0"/>
            <w:lang w:val="en-US" w:eastAsia="zh-CN"/>
          </w:rPr>
          <w:delText>4</w:delText>
        </w:r>
        <w:r w:rsidRPr="007530C6" w:rsidDel="001C4BFC">
          <w:rPr>
            <w:rFonts w:ascii="Calibri" w:hAnsi="Calibri"/>
            <w:kern w:val="2"/>
            <w:sz w:val="21"/>
            <w:szCs w:val="22"/>
            <w:lang w:val="en-US" w:eastAsia="zh-CN"/>
          </w:rPr>
          <w:tab/>
        </w:r>
        <w:r w:rsidRPr="007530C6" w:rsidDel="001C4BFC">
          <w:rPr>
            <w:rFonts w:cs="v4.2.0"/>
          </w:rPr>
          <w:delText>Modulation Accuracy: Error Vector Magnitude and Frequency Stability</w:delText>
        </w:r>
        <w:r w:rsidRPr="007530C6" w:rsidDel="001C4BFC">
          <w:tab/>
          <w:delText>93</w:delText>
        </w:r>
      </w:del>
    </w:p>
    <w:p w14:paraId="3523C8AF" w14:textId="77777777" w:rsidR="00B263E8" w:rsidRPr="007530C6" w:rsidDel="001C4BFC" w:rsidRDefault="00B263E8">
      <w:pPr>
        <w:pStyle w:val="20"/>
        <w:rPr>
          <w:del w:id="1004" w:author="CATT" w:date="2022-11-29T11:17:00Z"/>
          <w:rFonts w:ascii="Calibri" w:hAnsi="Calibri"/>
          <w:kern w:val="2"/>
          <w:sz w:val="21"/>
          <w:szCs w:val="22"/>
          <w:lang w:val="en-US" w:eastAsia="zh-CN"/>
        </w:rPr>
      </w:pPr>
      <w:del w:id="1005" w:author="CATT" w:date="2022-11-29T11:17:00Z">
        <w:r w:rsidRPr="007530C6" w:rsidDel="001C4BFC">
          <w:rPr>
            <w:rFonts w:cs="v4.2.0"/>
            <w:lang w:val="en-US" w:eastAsia="zh-CN"/>
          </w:rPr>
          <w:delText>D</w:delText>
        </w:r>
        <w:r w:rsidRPr="007530C6" w:rsidDel="001C4BFC">
          <w:rPr>
            <w:rFonts w:cs="v4.2.0"/>
          </w:rPr>
          <w:delText>.</w:delText>
        </w:r>
        <w:r w:rsidRPr="007530C6" w:rsidDel="001C4BFC">
          <w:rPr>
            <w:rFonts w:cs="v4.2.0"/>
            <w:lang w:val="en-US" w:eastAsia="zh-CN"/>
          </w:rPr>
          <w:delText>5</w:delText>
        </w:r>
        <w:r w:rsidRPr="007530C6" w:rsidDel="001C4BFC">
          <w:rPr>
            <w:rFonts w:ascii="Calibri" w:hAnsi="Calibri"/>
            <w:kern w:val="2"/>
            <w:sz w:val="21"/>
            <w:szCs w:val="22"/>
            <w:lang w:val="en-US" w:eastAsia="zh-CN"/>
          </w:rPr>
          <w:tab/>
        </w:r>
        <w:r w:rsidRPr="007530C6" w:rsidDel="001C4BFC">
          <w:rPr>
            <w:rFonts w:cs="v4.2.0"/>
          </w:rPr>
          <w:delText>Input intermodulation</w:delText>
        </w:r>
        <w:r w:rsidRPr="007530C6" w:rsidDel="001C4BFC">
          <w:tab/>
          <w:delText>94</w:delText>
        </w:r>
      </w:del>
    </w:p>
    <w:p w14:paraId="38D69F8A" w14:textId="77777777" w:rsidR="00B263E8" w:rsidRPr="007530C6" w:rsidDel="001C4BFC" w:rsidRDefault="00B263E8">
      <w:pPr>
        <w:pStyle w:val="20"/>
        <w:rPr>
          <w:del w:id="1006" w:author="CATT" w:date="2022-11-29T11:17:00Z"/>
          <w:rFonts w:ascii="Calibri" w:hAnsi="Calibri"/>
          <w:kern w:val="2"/>
          <w:sz w:val="21"/>
          <w:szCs w:val="22"/>
          <w:lang w:val="en-US" w:eastAsia="zh-CN"/>
        </w:rPr>
      </w:pPr>
      <w:del w:id="1007" w:author="CATT" w:date="2022-11-29T11:17:00Z">
        <w:r w:rsidRPr="007530C6" w:rsidDel="001C4BFC">
          <w:rPr>
            <w:lang w:val="en-US" w:eastAsia="zh-CN"/>
          </w:rPr>
          <w:delText>D</w:delText>
        </w:r>
        <w:r w:rsidRPr="007530C6" w:rsidDel="001C4BFC">
          <w:delText>.</w:delText>
        </w:r>
        <w:r w:rsidRPr="007530C6" w:rsidDel="001C4BFC">
          <w:rPr>
            <w:lang w:val="en-US" w:eastAsia="zh-CN"/>
          </w:rPr>
          <w:delText>6</w:delText>
        </w:r>
        <w:r w:rsidRPr="007530C6" w:rsidDel="001C4BFC">
          <w:rPr>
            <w:rFonts w:ascii="Calibri" w:hAnsi="Calibri"/>
            <w:kern w:val="2"/>
            <w:sz w:val="21"/>
            <w:szCs w:val="22"/>
            <w:lang w:val="en-US" w:eastAsia="zh-CN"/>
          </w:rPr>
          <w:tab/>
        </w:r>
        <w:r w:rsidRPr="007530C6" w:rsidDel="001C4BFC">
          <w:delText>Output Intermodulation</w:delText>
        </w:r>
        <w:r w:rsidRPr="007530C6" w:rsidDel="001C4BFC">
          <w:tab/>
          <w:delText>94</w:delText>
        </w:r>
      </w:del>
    </w:p>
    <w:p w14:paraId="1CB3534B" w14:textId="77777777" w:rsidR="00B263E8" w:rsidRPr="007530C6" w:rsidDel="001C4BFC" w:rsidRDefault="00B263E8">
      <w:pPr>
        <w:pStyle w:val="20"/>
        <w:rPr>
          <w:del w:id="1008" w:author="CATT" w:date="2022-11-29T11:17:00Z"/>
          <w:rFonts w:ascii="Calibri" w:hAnsi="Calibri"/>
          <w:kern w:val="2"/>
          <w:sz w:val="21"/>
          <w:szCs w:val="22"/>
          <w:lang w:val="en-US" w:eastAsia="zh-CN"/>
        </w:rPr>
      </w:pPr>
      <w:del w:id="1009" w:author="CATT" w:date="2022-11-29T11:17:00Z">
        <w:r w:rsidRPr="007530C6" w:rsidDel="001C4BFC">
          <w:rPr>
            <w:rFonts w:cs="v4.2.0"/>
            <w:lang w:val="en-US" w:eastAsia="zh-CN"/>
          </w:rPr>
          <w:delText>D</w:delText>
        </w:r>
        <w:r w:rsidRPr="007530C6" w:rsidDel="001C4BFC">
          <w:rPr>
            <w:rFonts w:cs="v4.2.0"/>
          </w:rPr>
          <w:delText>.</w:delText>
        </w:r>
        <w:r w:rsidRPr="007530C6" w:rsidDel="001C4BFC">
          <w:rPr>
            <w:rFonts w:cs="v4.2.0"/>
            <w:lang w:val="en-US" w:eastAsia="zh-CN"/>
          </w:rPr>
          <w:delText>7</w:delText>
        </w:r>
        <w:r w:rsidRPr="007530C6" w:rsidDel="001C4BFC">
          <w:rPr>
            <w:rFonts w:ascii="Calibri" w:hAnsi="Calibri"/>
            <w:kern w:val="2"/>
            <w:sz w:val="21"/>
            <w:szCs w:val="22"/>
            <w:lang w:val="en-US" w:eastAsia="zh-CN"/>
          </w:rPr>
          <w:tab/>
        </w:r>
        <w:r w:rsidRPr="007530C6" w:rsidDel="001C4BFC">
          <w:rPr>
            <w:rFonts w:cs="v4.2.0"/>
          </w:rPr>
          <w:delText>Adjacent Channel Rejection Ratio</w:delText>
        </w:r>
        <w:r w:rsidRPr="007530C6" w:rsidDel="001C4BFC">
          <w:tab/>
          <w:delText>95</w:delText>
        </w:r>
      </w:del>
    </w:p>
    <w:p w14:paraId="268F15C7" w14:textId="77777777" w:rsidR="00B263E8" w:rsidRPr="007530C6" w:rsidDel="001C4BFC" w:rsidRDefault="00B263E8">
      <w:pPr>
        <w:pStyle w:val="20"/>
        <w:rPr>
          <w:del w:id="1010" w:author="CATT" w:date="2022-11-29T11:17:00Z"/>
          <w:rFonts w:ascii="Calibri" w:hAnsi="Calibri"/>
          <w:kern w:val="2"/>
          <w:sz w:val="21"/>
          <w:szCs w:val="22"/>
          <w:lang w:val="en-US" w:eastAsia="zh-CN"/>
        </w:rPr>
      </w:pPr>
      <w:del w:id="1011" w:author="CATT" w:date="2022-11-29T11:17:00Z">
        <w:r w:rsidRPr="007530C6" w:rsidDel="001C4BFC">
          <w:rPr>
            <w:rFonts w:cs="v4.2.0"/>
            <w:lang w:val="en-US" w:eastAsia="zh-CN"/>
          </w:rPr>
          <w:delText>D</w:delText>
        </w:r>
        <w:r w:rsidRPr="007530C6" w:rsidDel="001C4BFC">
          <w:rPr>
            <w:rFonts w:cs="v4.2.0"/>
          </w:rPr>
          <w:delText>.</w:delText>
        </w:r>
        <w:r w:rsidRPr="007530C6" w:rsidDel="001C4BFC">
          <w:rPr>
            <w:rFonts w:cs="v4.2.0"/>
            <w:lang w:val="en-US" w:eastAsia="zh-CN"/>
          </w:rPr>
          <w:delText>8</w:delText>
        </w:r>
        <w:r w:rsidRPr="007530C6" w:rsidDel="001C4BFC">
          <w:rPr>
            <w:rFonts w:ascii="Calibri" w:hAnsi="Calibri"/>
            <w:kern w:val="2"/>
            <w:sz w:val="21"/>
            <w:szCs w:val="22"/>
            <w:lang w:val="en-US" w:eastAsia="zh-CN"/>
          </w:rPr>
          <w:tab/>
        </w:r>
        <w:r w:rsidRPr="007530C6" w:rsidDel="001C4BFC">
          <w:rPr>
            <w:rFonts w:cs="v4.2.0"/>
            <w:lang w:val="en-US" w:eastAsia="zh-CN"/>
          </w:rPr>
          <w:delText>Rx spurious emission requirement</w:delText>
        </w:r>
        <w:r w:rsidRPr="007530C6" w:rsidDel="001C4BFC">
          <w:tab/>
          <w:delText>95</w:delText>
        </w:r>
      </w:del>
    </w:p>
    <w:p w14:paraId="5A43293D" w14:textId="77777777" w:rsidR="00B263E8" w:rsidRPr="007530C6" w:rsidDel="001C4BFC" w:rsidRDefault="00B263E8">
      <w:pPr>
        <w:pStyle w:val="80"/>
        <w:rPr>
          <w:del w:id="1012" w:author="CATT" w:date="2022-11-29T11:17:00Z"/>
          <w:rFonts w:ascii="Calibri" w:hAnsi="Calibri"/>
          <w:b w:val="0"/>
          <w:kern w:val="2"/>
          <w:sz w:val="21"/>
          <w:szCs w:val="22"/>
          <w:lang w:val="en-US" w:eastAsia="zh-CN"/>
        </w:rPr>
      </w:pPr>
      <w:del w:id="1013" w:author="CATT" w:date="2022-11-29T11:17:00Z">
        <w:r w:rsidRPr="007530C6" w:rsidDel="001C4BFC">
          <w:delText xml:space="preserve">Annex </w:delText>
        </w:r>
        <w:r w:rsidRPr="007530C6" w:rsidDel="001C4BFC">
          <w:rPr>
            <w:lang w:eastAsia="zh-CN"/>
          </w:rPr>
          <w:delText>E</w:delText>
        </w:r>
        <w:r w:rsidRPr="007530C6" w:rsidDel="001C4BFC">
          <w:delText xml:space="preserve"> (</w:delText>
        </w:r>
        <w:r w:rsidRPr="007530C6" w:rsidDel="001C4BFC">
          <w:rPr>
            <w:lang w:eastAsia="zh-CN"/>
          </w:rPr>
          <w:delText>n</w:delText>
        </w:r>
        <w:r w:rsidRPr="007530C6" w:rsidDel="001C4BFC">
          <w:delText>ormative): In-channel TX tests</w:delText>
        </w:r>
        <w:r w:rsidRPr="007530C6" w:rsidDel="001C4BFC">
          <w:tab/>
          <w:delText>95</w:delText>
        </w:r>
      </w:del>
    </w:p>
    <w:p w14:paraId="5D9200F8" w14:textId="77777777" w:rsidR="00B263E8" w:rsidRPr="007530C6" w:rsidDel="001C4BFC" w:rsidRDefault="00B263E8">
      <w:pPr>
        <w:pStyle w:val="80"/>
        <w:rPr>
          <w:del w:id="1014" w:author="CATT" w:date="2022-11-29T11:17:00Z"/>
          <w:rFonts w:ascii="Calibri" w:hAnsi="Calibri"/>
          <w:b w:val="0"/>
          <w:kern w:val="2"/>
          <w:sz w:val="21"/>
          <w:szCs w:val="22"/>
          <w:lang w:val="en-US" w:eastAsia="zh-CN"/>
        </w:rPr>
      </w:pPr>
      <w:del w:id="1015" w:author="CATT" w:date="2022-11-29T11:17:00Z">
        <w:r w:rsidRPr="007530C6" w:rsidDel="001C4BFC">
          <w:delText xml:space="preserve">Annex </w:delText>
        </w:r>
        <w:r w:rsidRPr="007530C6" w:rsidDel="001C4BFC">
          <w:rPr>
            <w:lang w:eastAsia="zh-CN"/>
          </w:rPr>
          <w:delText>F</w:delText>
        </w:r>
        <w:r w:rsidRPr="007530C6" w:rsidDel="001C4BFC">
          <w:delText xml:space="preserve"> (informative): Change history</w:delText>
        </w:r>
        <w:r w:rsidRPr="007530C6" w:rsidDel="001C4BFC">
          <w:tab/>
          <w:delText>103</w:delText>
        </w:r>
      </w:del>
    </w:p>
    <w:p w14:paraId="35FD7C08" w14:textId="77777777" w:rsidR="00C35F46" w:rsidRPr="007530C6" w:rsidRDefault="004D3578" w:rsidP="001F0A6C">
      <w:pPr>
        <w:pStyle w:val="Guidance"/>
        <w:rPr>
          <w:noProof/>
          <w:sz w:val="22"/>
          <w:lang w:eastAsia="zh-CN"/>
        </w:rPr>
        <w:sectPr w:rsidR="00C35F46" w:rsidRPr="007530C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7530C6">
        <w:rPr>
          <w:noProof/>
          <w:sz w:val="22"/>
        </w:rPr>
        <w:fldChar w:fldCharType="end"/>
      </w:r>
    </w:p>
    <w:p w14:paraId="03993004" w14:textId="77777777" w:rsidR="00080512" w:rsidRPr="007530C6" w:rsidRDefault="00080512" w:rsidP="001F0A6C">
      <w:pPr>
        <w:pStyle w:val="1"/>
        <w:ind w:left="0" w:firstLine="0"/>
      </w:pPr>
      <w:bookmarkStart w:id="1018" w:name="foreword"/>
      <w:bookmarkStart w:id="1019" w:name="_Toc120613066"/>
      <w:bookmarkEnd w:id="1018"/>
      <w:r w:rsidRPr="007530C6">
        <w:t>Foreword</w:t>
      </w:r>
      <w:bookmarkEnd w:id="1019"/>
    </w:p>
    <w:p w14:paraId="2511FBFA" w14:textId="0398AA65" w:rsidR="00080512" w:rsidRPr="007530C6" w:rsidRDefault="00080512">
      <w:r w:rsidRPr="007530C6">
        <w:t xml:space="preserve">This Technical </w:t>
      </w:r>
      <w:bookmarkStart w:id="1020" w:name="spectype3"/>
      <w:r w:rsidRPr="007530C6">
        <w:t>Specification</w:t>
      </w:r>
      <w:bookmarkEnd w:id="1020"/>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1"/>
      </w:pPr>
      <w:bookmarkStart w:id="1021" w:name="introduction"/>
      <w:bookmarkEnd w:id="1021"/>
      <w:r w:rsidRPr="007530C6">
        <w:br w:type="page"/>
      </w:r>
      <w:bookmarkStart w:id="1022" w:name="scope"/>
      <w:bookmarkStart w:id="1023" w:name="_Toc120613067"/>
      <w:bookmarkEnd w:id="1022"/>
      <w:r w:rsidRPr="007530C6">
        <w:t>1</w:t>
      </w:r>
      <w:r w:rsidRPr="007530C6">
        <w:tab/>
        <w:t>Scope</w:t>
      </w:r>
      <w:bookmarkEnd w:id="1023"/>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1"/>
      </w:pPr>
      <w:bookmarkStart w:id="1024" w:name="references"/>
      <w:bookmarkStart w:id="1025" w:name="_Toc120613068"/>
      <w:bookmarkEnd w:id="1024"/>
      <w:r w:rsidRPr="007530C6">
        <w:t>2</w:t>
      </w:r>
      <w:r w:rsidRPr="007530C6">
        <w:tab/>
        <w:t>References</w:t>
      </w:r>
      <w:bookmarkEnd w:id="1025"/>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pPr>
        <w:pStyle w:val="Guidance"/>
      </w:pPr>
    </w:p>
    <w:p w14:paraId="24ACB616" w14:textId="77777777" w:rsidR="00080512" w:rsidRPr="007530C6" w:rsidRDefault="00080512">
      <w:pPr>
        <w:pStyle w:val="1"/>
      </w:pPr>
      <w:bookmarkStart w:id="1026" w:name="definitions"/>
      <w:bookmarkStart w:id="1027" w:name="_Toc120613069"/>
      <w:bookmarkEnd w:id="1026"/>
      <w:r w:rsidRPr="007530C6">
        <w:t>3</w:t>
      </w:r>
      <w:r w:rsidRPr="007530C6">
        <w:tab/>
        <w:t>Definitions</w:t>
      </w:r>
      <w:r w:rsidR="00602AEA" w:rsidRPr="007530C6">
        <w:t xml:space="preserve"> of terms, symbols and abbreviations</w:t>
      </w:r>
      <w:bookmarkEnd w:id="1027"/>
    </w:p>
    <w:p w14:paraId="6CBABCF9" w14:textId="77777777" w:rsidR="00080512" w:rsidRPr="007530C6" w:rsidRDefault="00080512">
      <w:pPr>
        <w:pStyle w:val="2"/>
      </w:pPr>
      <w:bookmarkStart w:id="1028" w:name="_Toc120613070"/>
      <w:r w:rsidRPr="007530C6">
        <w:t>3.1</w:t>
      </w:r>
      <w:r w:rsidRPr="007530C6">
        <w:tab/>
      </w:r>
      <w:r w:rsidR="002B6339" w:rsidRPr="007530C6">
        <w:t>Terms</w:t>
      </w:r>
      <w:bookmarkEnd w:id="1028"/>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EE51C3">
        <w:rPr>
          <w:position w:val="-17"/>
        </w:rPr>
        <w:pict w14:anchorId="0754D7AB">
          <v:shape id="_x0000_i1027" type="#_x0000_t75" style="width:140.9pt;height:20.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7530C6">
        <w:instrText xml:space="preserve"> </w:instrText>
      </w:r>
      <w:r w:rsidRPr="007530C6">
        <w:fldChar w:fldCharType="separate"/>
      </w:r>
      <w:r w:rsidR="00EE51C3">
        <w:rPr>
          <w:position w:val="-17"/>
        </w:rPr>
        <w:pict w14:anchorId="192EF14C">
          <v:shape id="_x0000_i1028" type="#_x0000_t75" style="width:140.9pt;height:20.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7530C6">
        <w:fldChar w:fldCharType="end"/>
      </w:r>
    </w:p>
    <w:p w14:paraId="02CE97B6" w14:textId="77777777" w:rsidR="00F453A7" w:rsidRPr="007530C6" w:rsidRDefault="00F453A7" w:rsidP="00F453A7">
      <w:pPr>
        <w:rPr>
          <w:rFonts w:cs="v5.0.0"/>
          <w:b/>
          <w:bCs/>
        </w:rPr>
      </w:pPr>
      <w:r w:rsidRPr="007530C6">
        <w:rPr>
          <w:b/>
          <w:lang w:eastAsia="en-G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77777777" w:rsidR="00F453A7" w:rsidRPr="007530C6" w:rsidRDefault="00F453A7" w:rsidP="00F453A7">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14:paraId="250228EB" w14:textId="682E7133" w:rsidR="00F453A7" w:rsidRPr="007530C6" w:rsidDel="00360F3A" w:rsidRDefault="00F453A7" w:rsidP="00F453A7">
      <w:pPr>
        <w:rPr>
          <w:del w:id="1029" w:author="CATT" w:date="2022-11-29T10:04:00Z"/>
        </w:rPr>
      </w:pPr>
      <w:del w:id="1030" w:author="CATT" w:date="2022-11-29T10:04:00Z">
        <w:r w:rsidRPr="007530C6" w:rsidDel="00360F3A">
          <w:rPr>
            <w:rFonts w:cs="v5.0.0"/>
            <w:b/>
            <w:bCs/>
          </w:rPr>
          <w:delText xml:space="preserve">Maximum passband TRP output power: </w:delText>
        </w:r>
        <w:r w:rsidRPr="007530C6" w:rsidDel="00360F3A">
          <w:delText>mean power level measured per</w:delText>
        </w:r>
        <w:r w:rsidRPr="007530C6" w:rsidDel="00360F3A">
          <w:rPr>
            <w:i/>
          </w:rPr>
          <w:delText xml:space="preserve"> </w:delText>
        </w:r>
        <w:r w:rsidRPr="007530C6" w:rsidDel="00360F3A">
          <w:delText xml:space="preserve">passband during the </w:delText>
        </w:r>
        <w:r w:rsidRPr="007530C6" w:rsidDel="00360F3A">
          <w:rPr>
            <w:i/>
          </w:rPr>
          <w:delText>transmitter ON state</w:delText>
        </w:r>
        <w:r w:rsidRPr="007530C6" w:rsidDel="00360F3A">
          <w:delText xml:space="preserve"> in a specified reference condition and corresponding to the declared </w:delText>
        </w:r>
        <w:r w:rsidRPr="007530C6" w:rsidDel="00360F3A">
          <w:rPr>
            <w:i/>
          </w:rPr>
          <w:delText>rated passband TRP output</w:delText>
        </w:r>
        <w:r w:rsidRPr="007530C6" w:rsidDel="00360F3A">
          <w:delText xml:space="preserve"> power (P</w:delText>
        </w:r>
        <w:r w:rsidRPr="007530C6" w:rsidDel="00360F3A">
          <w:rPr>
            <w:vertAlign w:val="subscript"/>
          </w:rPr>
          <w:delText>rated,p,,TRP</w:delText>
        </w:r>
        <w:r w:rsidRPr="007530C6" w:rsidDel="00360F3A">
          <w:delText>)</w:delText>
        </w:r>
        <w:r w:rsidRPr="007530C6" w:rsidDel="00360F3A">
          <w:rPr>
            <w:b/>
          </w:rPr>
          <w:delText>Measurement bandwidth</w:delText>
        </w:r>
        <w:r w:rsidRPr="007530C6" w:rsidDel="00360F3A">
          <w:delText>: RF bandwidth in which an emission level is specified</w:delText>
        </w:r>
      </w:del>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ins w:id="1031" w:author="CATT" w:date="2022-11-29T10:21:00Z"/>
          <w:rFonts w:hint="eastAsia"/>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rFonts w:hint="eastAsia"/>
          <w:lang w:eastAsia="zh-CN"/>
        </w:rPr>
      </w:pPr>
      <w:ins w:id="1032" w:author="CATT" w:date="2022-11-29T10:21:00Z">
        <w:r>
          <w:rPr>
            <w:b/>
            <w:bCs/>
          </w:rPr>
          <w:t>Nominal channel bandwidth:</w:t>
        </w:r>
        <w:r>
          <w:rPr>
            <w:bCs/>
          </w:rPr>
          <w:t xml:space="preserve"> Bandwidth calculated as </w:t>
        </w:r>
        <w:r>
          <w:rPr>
            <w:rFonts w:cs="v5.0.0"/>
            <w:lang w:eastAsia="en-GB"/>
          </w:rPr>
          <w:t>min(100MHz, BW</w:t>
        </w:r>
        <w:r>
          <w:rPr>
            <w:rFonts w:cs="v5.0.0"/>
            <w:vertAlign w:val="subscript"/>
            <w:lang w:eastAsia="en-GB"/>
          </w:rPr>
          <w:t>passband</w:t>
        </w:r>
        <w:r>
          <w:rPr>
            <w:rFonts w:cs="v5.0.0"/>
            <w:lang w:eastAsia="en-GB"/>
          </w:rPr>
          <w:t>) in FR1 or min(400MHz, BW</w:t>
        </w:r>
        <w:r>
          <w:rPr>
            <w:rFonts w:cs="v5.0.0"/>
            <w:vertAlign w:val="subscript"/>
            <w:lang w:eastAsia="en-GB"/>
          </w:rPr>
          <w:t>passband</w:t>
        </w:r>
        <w:r>
          <w:rPr>
            <w:rFonts w:cs="v5.0.0"/>
            <w:lang w:eastAsia="en-GB"/>
          </w:rPr>
          <w:t>) in FR2. If this bandwidth is not defined for BS channel bandwidth for the operating band,</w:t>
        </w:r>
        <w:r>
          <w:rPr>
            <w:rFonts w:cs="v5.0.0"/>
            <w:i/>
            <w:lang w:eastAsia="en-GB"/>
          </w:rPr>
          <w:t xml:space="preserve"> nominal channel bandwidth</w:t>
        </w:r>
        <w:r>
          <w:rPr>
            <w:rFonts w:cs="v5.0.0"/>
            <w:lang w:eastAsia="en-GB"/>
          </w:rPr>
          <w:t xml:space="preserve"> shall be defined as the widest BS channel bandwidth for the operating band which is narrower than BW</w:t>
        </w:r>
        <w:r>
          <w:rPr>
            <w:rFonts w:cs="v5.0.0"/>
            <w:vertAlign w:val="subscript"/>
            <w:lang w:eastAsia="en-GB"/>
          </w:rPr>
          <w:t>passband</w:t>
        </w:r>
        <w:r>
          <w:rPr>
            <w:rFonts w:cs="v5.0.0"/>
            <w:lang w:eastAsia="en-GB"/>
          </w:rPr>
          <w:t>.</w:t>
        </w:r>
      </w:ins>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34104632" w14:textId="4597A2DD" w:rsidR="00F453A7" w:rsidRPr="007530C6" w:rsidRDefault="00F453A7" w:rsidP="00F453A7">
      <w:pPr>
        <w:rPr>
          <w:color w:val="000000"/>
        </w:rPr>
      </w:pPr>
      <w:r w:rsidRPr="007530C6">
        <w:rPr>
          <w:b/>
          <w:color w:val="000000"/>
        </w:rPr>
        <w:t>Repeater type 1-C</w:t>
      </w:r>
      <w:r w:rsidRPr="007530C6">
        <w:rPr>
          <w:color w:val="000000"/>
        </w:rPr>
        <w:t>:</w:t>
      </w:r>
      <w:r w:rsidR="00B252C1"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rFonts w:eastAsia="Times New Roman"/>
          <w:lang w:val="en-US" w:eastAsia="zh-CN"/>
        </w:rPr>
      </w:pPr>
      <w:r w:rsidRPr="007530C6">
        <w:rPr>
          <w:rFonts w:eastAsia="Times New Roman"/>
          <w:b/>
          <w:bCs/>
        </w:rPr>
        <w:t>single-band connector:</w:t>
      </w:r>
      <w:r w:rsidRPr="007530C6">
        <w:rPr>
          <w:rFonts w:eastAsia="Times New Roman"/>
        </w:rPr>
        <w:t xml:space="preserve"> </w:t>
      </w:r>
      <w:r w:rsidRPr="007530C6">
        <w:rPr>
          <w:rFonts w:eastAsia="Times New Roman"/>
          <w:i/>
        </w:rPr>
        <w:t>Repeater type 1-C</w:t>
      </w:r>
      <w:r w:rsidRPr="007530C6">
        <w:rPr>
          <w:rFonts w:eastAsia="Times New Roman"/>
        </w:rPr>
        <w:t xml:space="preserve"> </w:t>
      </w:r>
      <w:r w:rsidRPr="007530C6">
        <w:rPr>
          <w:rFonts w:eastAsia="Times New Roman"/>
          <w:i/>
        </w:rPr>
        <w:t>antenna connector</w:t>
      </w:r>
      <w:r w:rsidRPr="007530C6">
        <w:rPr>
          <w:rFonts w:eastAsia="Times New Roman"/>
        </w:rPr>
        <w:t xml:space="preserve"> supporting operation either in a single </w:t>
      </w:r>
      <w:r w:rsidRPr="007530C6">
        <w:rPr>
          <w:rFonts w:eastAsia="Times New Roman"/>
          <w:i/>
          <w:iCs/>
        </w:rPr>
        <w:t>operating band</w:t>
      </w:r>
      <w:r w:rsidRPr="007530C6">
        <w:rPr>
          <w:rFonts w:eastAsia="Times New Roman"/>
        </w:rPr>
        <w:t xml:space="preserve"> only, or in multiple </w:t>
      </w:r>
      <w:r w:rsidRPr="007530C6">
        <w:rPr>
          <w:rFonts w:eastAsia="Times New Roman"/>
          <w:i/>
          <w:iCs/>
        </w:rPr>
        <w:t>operating bands</w:t>
      </w:r>
      <w:r w:rsidRPr="007530C6">
        <w:rPr>
          <w:rFonts w:eastAsia="Times New Roman"/>
        </w:rPr>
        <w:t xml:space="preserve"> but </w:t>
      </w:r>
      <w:r w:rsidRPr="007530C6">
        <w:rPr>
          <w:rFonts w:eastAsia="Times New Roman"/>
          <w:lang w:val="en-US"/>
        </w:rPr>
        <w:t xml:space="preserve">does not meet the conditions for a </w:t>
      </w:r>
      <w:r w:rsidRPr="007530C6">
        <w:rPr>
          <w:rFonts w:eastAsia="Times New Roman"/>
          <w:i/>
          <w:lang w:val="en-US"/>
        </w:rPr>
        <w:t>multi-band connector</w:t>
      </w:r>
      <w:r w:rsidRPr="007530C6">
        <w:rPr>
          <w:rFonts w:eastAsia="Times New Roman"/>
          <w:lang w:val="en-US"/>
        </w:rPr>
        <w:t>.</w:t>
      </w:r>
    </w:p>
    <w:p w14:paraId="07C357FF" w14:textId="77777777" w:rsidR="00F453A7" w:rsidRPr="007530C6" w:rsidRDefault="00F453A7" w:rsidP="00F453A7">
      <w:pPr>
        <w:rPr>
          <w:rFonts w:eastAsia="宋体"/>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Pr="007530C6" w:rsidRDefault="00F453A7" w:rsidP="00F453A7">
      <w:pPr>
        <w:rPr>
          <w:lang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748FAD21" w14:textId="77777777" w:rsidR="00080512" w:rsidRPr="007530C6" w:rsidRDefault="00080512">
      <w:pPr>
        <w:pStyle w:val="2"/>
      </w:pPr>
      <w:bookmarkStart w:id="1033" w:name="_Toc120613071"/>
      <w:r w:rsidRPr="007530C6">
        <w:t>3.2</w:t>
      </w:r>
      <w:r w:rsidRPr="007530C6">
        <w:tab/>
        <w:t>Symbols</w:t>
      </w:r>
      <w:bookmarkEnd w:id="1033"/>
    </w:p>
    <w:p w14:paraId="46F1B0F7" w14:textId="77777777" w:rsidR="00080512" w:rsidRDefault="00080512">
      <w:pPr>
        <w:keepNext/>
        <w:rPr>
          <w:ins w:id="1034" w:author="CATT" w:date="2022-11-29T10:21:00Z"/>
          <w:rFonts w:hint="eastAsia"/>
          <w:lang w:eastAsia="zh-CN"/>
        </w:rPr>
      </w:pPr>
      <w:r w:rsidRPr="007530C6">
        <w:t>For the purposes of the present document, the following symbols apply:</w:t>
      </w:r>
    </w:p>
    <w:p w14:paraId="1AAD1818" w14:textId="77777777" w:rsidR="003930E4" w:rsidRDefault="003930E4" w:rsidP="003930E4">
      <w:pPr>
        <w:pStyle w:val="EW"/>
        <w:rPr>
          <w:ins w:id="1035" w:author="CATT" w:date="2022-11-29T10:21:00Z"/>
          <w:lang w:eastAsia="zh-CN"/>
        </w:rPr>
      </w:pPr>
      <w:ins w:id="1036" w:author="CATT" w:date="2022-11-29T10:21:00Z">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ins>
    </w:p>
    <w:p w14:paraId="671E531D" w14:textId="0043BFB4" w:rsidR="003930E4" w:rsidRPr="007530C6" w:rsidRDefault="003930E4" w:rsidP="003930E4">
      <w:pPr>
        <w:pStyle w:val="EW"/>
        <w:rPr>
          <w:rFonts w:hint="eastAsia"/>
          <w:lang w:eastAsia="zh-CN"/>
        </w:rPr>
      </w:pPr>
      <w:ins w:id="1037" w:author="CATT" w:date="2022-11-29T10:21:00Z">
        <w:r>
          <w:t>BW</w:t>
        </w:r>
        <w:r>
          <w:rPr>
            <w:vertAlign w:val="subscript"/>
          </w:rPr>
          <w:t>Nominal</w:t>
        </w:r>
        <w:r>
          <w:tab/>
          <w:t>Nominal channel</w:t>
        </w:r>
        <w:r>
          <w:rPr>
            <w:i/>
          </w:rPr>
          <w:t xml:space="preserve"> </w:t>
        </w:r>
        <w:r>
          <w:rPr>
            <w:iCs/>
          </w:rPr>
          <w:t>bandwidth</w:t>
        </w:r>
      </w:ins>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2B933669" w14:textId="77777777" w:rsidR="00F453A7" w:rsidRPr="007530C6"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29006944" w14:textId="617B3419" w:rsidR="00F453A7" w:rsidRPr="007530C6" w:rsidRDefault="00F453A7" w:rsidP="00F453A7">
      <w:pPr>
        <w:pStyle w:val="EW"/>
        <w:rPr>
          <w:lang w:eastAsia="zh-CN"/>
        </w:rPr>
      </w:pPr>
      <w:r w:rsidRPr="007530C6">
        <w:t>P</w:t>
      </w:r>
      <w:r w:rsidRPr="007530C6">
        <w:rPr>
          <w:vertAlign w:val="subscript"/>
        </w:rPr>
        <w:t>EM,n50/n75,ind</w:t>
      </w:r>
      <w:r w:rsidRPr="007530C6">
        <w:tab/>
        <w:t>Declared emission level for Band n50/n75; ind = a, b</w:t>
      </w:r>
    </w:p>
    <w:p w14:paraId="0FD30B48" w14:textId="77777777" w:rsidR="00F453A7" w:rsidRPr="007530C6" w:rsidRDefault="00F453A7" w:rsidP="00F453A7">
      <w:pPr>
        <w:pStyle w:val="EW"/>
        <w:rPr>
          <w:lang w:eastAsia="zh-CN"/>
        </w:rPr>
      </w:pPr>
      <w:r w:rsidRPr="007530C6">
        <w:rPr>
          <w:rFonts w:eastAsia="MS Mincho"/>
        </w:rPr>
        <w:t>P</w:t>
      </w:r>
      <w:r w:rsidRPr="007530C6">
        <w:rPr>
          <w:rFonts w:eastAsia="MS Mincho"/>
          <w:vertAlign w:val="subscript"/>
        </w:rPr>
        <w:t>max,p,AC</w:t>
      </w:r>
      <w:r w:rsidRPr="007530C6">
        <w:rPr>
          <w:rFonts w:eastAsia="MS Mincho"/>
          <w:vertAlign w:val="subscript"/>
        </w:rPr>
        <w:tab/>
      </w:r>
      <w:r w:rsidRPr="007530C6">
        <w:rPr>
          <w:rFonts w:eastAsia="MS Mincho"/>
          <w:i/>
        </w:rPr>
        <w:t xml:space="preserve">Maximum passband output power </w:t>
      </w:r>
      <w:r w:rsidRPr="007530C6">
        <w:rPr>
          <w:rFonts w:eastAsia="MS Mincho"/>
        </w:rPr>
        <w:t>measured</w:t>
      </w:r>
      <w:r w:rsidRPr="007530C6">
        <w:rPr>
          <w:rFonts w:eastAsia="MS Mincho"/>
          <w:i/>
        </w:rPr>
        <w:t xml:space="preserve"> </w:t>
      </w:r>
      <w:r w:rsidRPr="007530C6">
        <w:rPr>
          <w:rFonts w:eastAsia="MS Mincho"/>
        </w:rPr>
        <w:t>per</w:t>
      </w:r>
      <w:r w:rsidRPr="007530C6">
        <w:rPr>
          <w:rFonts w:eastAsia="MS Mincho"/>
          <w:i/>
        </w:rPr>
        <w:t xml:space="preserve"> antenna connector</w:t>
      </w:r>
    </w:p>
    <w:p w14:paraId="50F83E7B" w14:textId="2E648626" w:rsidR="00080512" w:rsidRPr="007530C6" w:rsidRDefault="00F453A7" w:rsidP="00F453A7">
      <w:pPr>
        <w:pStyle w:val="EW"/>
      </w:pPr>
      <w:r w:rsidRPr="007530C6">
        <w:rPr>
          <w:lang w:eastAsia="en-GB"/>
        </w:rPr>
        <w:t>W</w:t>
      </w:r>
      <w:r w:rsidRPr="007530C6">
        <w:rPr>
          <w:vertAlign w:val="subscript"/>
          <w:lang w:eastAsia="en-GB"/>
        </w:rPr>
        <w:t>gap</w:t>
      </w:r>
      <w:r w:rsidRPr="007530C6">
        <w:rPr>
          <w:vertAlign w:val="subscript"/>
          <w:lang w:eastAsia="en-GB"/>
        </w:rPr>
        <w:tab/>
      </w:r>
      <w:r w:rsidRPr="007530C6">
        <w:rPr>
          <w:i/>
        </w:rPr>
        <w:t>Inter passband Bandwidth gap</w:t>
      </w:r>
      <w:r w:rsidRPr="007530C6">
        <w:t xml:space="preserve"> size</w:t>
      </w:r>
    </w:p>
    <w:p w14:paraId="5E81C5C1" w14:textId="77777777" w:rsidR="00080512" w:rsidRPr="007530C6" w:rsidRDefault="00080512">
      <w:pPr>
        <w:pStyle w:val="2"/>
      </w:pPr>
      <w:bookmarkStart w:id="1038" w:name="_Toc120613072"/>
      <w:r w:rsidRPr="007530C6">
        <w:t>3.3</w:t>
      </w:r>
      <w:r w:rsidRPr="007530C6">
        <w:tab/>
        <w:t>Abbreviations</w:t>
      </w:r>
      <w:bookmarkEnd w:id="1038"/>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1039" w:name="_Hlk494631454"/>
      <w:r w:rsidRPr="007530C6">
        <w:t>ACLR</w:t>
      </w:r>
      <w:r w:rsidRPr="007530C6">
        <w:tab/>
        <w:t>Adjacent Channel Leakage Ratio</w:t>
      </w:r>
    </w:p>
    <w:p w14:paraId="560CD51E" w14:textId="63354F06" w:rsidR="00F453A7" w:rsidRPr="007530C6" w:rsidDel="00360F3A" w:rsidRDefault="00F453A7" w:rsidP="00F453A7">
      <w:pPr>
        <w:pStyle w:val="EW"/>
        <w:rPr>
          <w:del w:id="1040" w:author="CATT" w:date="2022-11-29T10:04:00Z"/>
        </w:rPr>
      </w:pPr>
      <w:del w:id="1041" w:author="CATT" w:date="2022-11-29T10:04:00Z">
        <w:r w:rsidRPr="007530C6" w:rsidDel="00360F3A">
          <w:delText>AoA</w:delText>
        </w:r>
        <w:r w:rsidRPr="007530C6" w:rsidDel="00360F3A">
          <w:tab/>
          <w:delText>Angle of Arrival</w:delText>
        </w:r>
      </w:del>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rPr>
          <w:rFonts w:eastAsia="Times New Roman"/>
        </w:rPr>
      </w:pPr>
      <w:r w:rsidRPr="007530C6">
        <w:rPr>
          <w:rFonts w:eastAsia="Times New Roman"/>
        </w:rPr>
        <w:t>FR</w:t>
      </w:r>
      <w:r w:rsidRPr="007530C6">
        <w:rPr>
          <w:rFonts w:eastAsia="Times New Roman"/>
        </w:rPr>
        <w:tab/>
        <w:t>Frequency Range</w:t>
      </w:r>
    </w:p>
    <w:p w14:paraId="4930EA46" w14:textId="77777777" w:rsidR="00F453A7" w:rsidRPr="007530C6" w:rsidRDefault="00F453A7" w:rsidP="00F453A7">
      <w:pPr>
        <w:pStyle w:val="EW"/>
        <w:rPr>
          <w:rFonts w:eastAsia="Times New Roman"/>
        </w:rPr>
      </w:pPr>
      <w:r w:rsidRPr="007530C6">
        <w:rPr>
          <w:rFonts w:eastAsia="Times New Roman"/>
        </w:rPr>
        <w:t>ITU</w:t>
      </w:r>
      <w:r w:rsidRPr="007530C6">
        <w:rPr>
          <w:rFonts w:eastAsia="Times New Roman"/>
        </w:rPr>
        <w:noBreakHyphen/>
        <w:t>R</w:t>
      </w:r>
      <w:r w:rsidRPr="007530C6">
        <w:rPr>
          <w:rFonts w:eastAsia="Times New Roman"/>
        </w:rPr>
        <w:tab/>
        <w:t>Radiocommunication Sector of the International Telecommunication Union</w:t>
      </w:r>
    </w:p>
    <w:p w14:paraId="74985106" w14:textId="77777777" w:rsidR="00F453A7" w:rsidRPr="007530C6" w:rsidRDefault="00F453A7" w:rsidP="00F453A7">
      <w:pPr>
        <w:pStyle w:val="EW"/>
        <w:rPr>
          <w:rFonts w:eastAsia="宋体"/>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rPr>
          <w:rFonts w:eastAsia="Times New Roman"/>
        </w:rPr>
      </w:pPr>
      <w:r w:rsidRPr="007530C6">
        <w:rPr>
          <w:rFonts w:eastAsia="Times New Roman"/>
        </w:rPr>
        <w:t>SCS</w:t>
      </w:r>
      <w:r w:rsidRPr="007530C6">
        <w:rPr>
          <w:rFonts w:eastAsia="Times New Roman"/>
        </w:rPr>
        <w:tab/>
        <w:t>Sub-Carrier Spacing</w:t>
      </w:r>
    </w:p>
    <w:p w14:paraId="4FC80712" w14:textId="77777777" w:rsidR="00F453A7" w:rsidRPr="007530C6" w:rsidRDefault="00F453A7" w:rsidP="00F453A7">
      <w:pPr>
        <w:pStyle w:val="EW"/>
        <w:rPr>
          <w:rFonts w:eastAsia="宋体"/>
        </w:rPr>
      </w:pPr>
      <w:r w:rsidRPr="007530C6">
        <w:t>TX</w:t>
      </w:r>
      <w:r w:rsidRPr="007530C6">
        <w:tab/>
        <w:t>Transmitter</w:t>
      </w:r>
    </w:p>
    <w:bookmarkEnd w:id="1039"/>
    <w:p w14:paraId="47C42876" w14:textId="77777777" w:rsidR="00F453A7" w:rsidRPr="007530C6" w:rsidRDefault="00F453A7" w:rsidP="00F453A7">
      <w:pPr>
        <w:pStyle w:val="EW"/>
      </w:pPr>
      <w:r w:rsidRPr="007530C6">
        <w:t>UL</w:t>
      </w:r>
      <w:r w:rsidRPr="007530C6">
        <w:tab/>
        <w:t>Uplink</w:t>
      </w:r>
    </w:p>
    <w:p w14:paraId="1EA365ED" w14:textId="4B51186C" w:rsidR="00080512" w:rsidRPr="007530C6" w:rsidRDefault="00F453A7" w:rsidP="00F453A7">
      <w:pPr>
        <w:pStyle w:val="EW"/>
      </w:pPr>
      <w:r w:rsidRPr="007530C6">
        <w:t>WA</w:t>
      </w:r>
      <w:r w:rsidRPr="007530C6">
        <w:tab/>
        <w:t>Wide Area</w:t>
      </w:r>
    </w:p>
    <w:p w14:paraId="7D89FB01" w14:textId="16DA9A87" w:rsidR="00080512" w:rsidRPr="007530C6" w:rsidRDefault="00080512">
      <w:pPr>
        <w:pStyle w:val="1"/>
        <w:rPr>
          <w:rFonts w:cs="v4.2.0"/>
          <w:lang w:eastAsia="zh-CN"/>
        </w:rPr>
      </w:pPr>
      <w:bookmarkStart w:id="1042" w:name="clause4"/>
      <w:bookmarkStart w:id="1043" w:name="_Toc120613073"/>
      <w:bookmarkEnd w:id="1042"/>
      <w:r w:rsidRPr="007530C6">
        <w:t>4</w:t>
      </w:r>
      <w:r w:rsidRPr="007530C6">
        <w:tab/>
      </w:r>
      <w:r w:rsidR="00361CA3" w:rsidRPr="007530C6">
        <w:rPr>
          <w:rFonts w:cs="v4.2.0"/>
        </w:rPr>
        <w:t xml:space="preserve">General </w:t>
      </w:r>
      <w:r w:rsidR="00BB5A83" w:rsidRPr="007530C6">
        <w:rPr>
          <w:rFonts w:cs="v4.2.0" w:hint="eastAsia"/>
          <w:lang w:eastAsia="zh-CN"/>
        </w:rPr>
        <w:t xml:space="preserve">conducted </w:t>
      </w:r>
      <w:r w:rsidR="00361CA3" w:rsidRPr="007530C6">
        <w:rPr>
          <w:rFonts w:cs="v4.2.0"/>
        </w:rPr>
        <w:t>test conditions and declarations</w:t>
      </w:r>
      <w:bookmarkEnd w:id="1043"/>
    </w:p>
    <w:p w14:paraId="466DA3B4" w14:textId="77777777" w:rsidR="001614AF" w:rsidRPr="007530C6" w:rsidRDefault="001614AF" w:rsidP="001614AF">
      <w:pPr>
        <w:pStyle w:val="2"/>
        <w:rPr>
          <w:lang w:eastAsia="zh-CN"/>
        </w:rPr>
      </w:pPr>
      <w:bookmarkStart w:id="1044" w:name="_Toc89944588"/>
      <w:bookmarkStart w:id="1045" w:name="_Toc82437223"/>
      <w:bookmarkStart w:id="1046" w:name="_Toc76541454"/>
      <w:bookmarkStart w:id="1047" w:name="_Toc75275955"/>
      <w:bookmarkStart w:id="1048" w:name="_Toc75275444"/>
      <w:bookmarkStart w:id="1049" w:name="_Toc75259910"/>
      <w:bookmarkStart w:id="1050" w:name="_Toc73962754"/>
      <w:bookmarkStart w:id="1051" w:name="_Toc120613074"/>
      <w:r w:rsidRPr="007530C6">
        <w:t>4.1</w:t>
      </w:r>
      <w:r w:rsidRPr="007530C6">
        <w:tab/>
        <w:t>Measurement uncertainties and test requirements</w:t>
      </w:r>
      <w:bookmarkEnd w:id="1044"/>
      <w:bookmarkEnd w:id="1045"/>
      <w:bookmarkEnd w:id="1046"/>
      <w:bookmarkEnd w:id="1047"/>
      <w:bookmarkEnd w:id="1048"/>
      <w:bookmarkEnd w:id="1049"/>
      <w:bookmarkEnd w:id="1050"/>
      <w:bookmarkEnd w:id="1051"/>
    </w:p>
    <w:p w14:paraId="26963E83" w14:textId="77777777" w:rsidR="00905DA3" w:rsidRPr="007530C6" w:rsidRDefault="00905DA3" w:rsidP="00905DA3">
      <w:pPr>
        <w:pStyle w:val="3"/>
      </w:pPr>
      <w:bookmarkStart w:id="1052" w:name="_Toc115191077"/>
      <w:bookmarkStart w:id="1053" w:name="_Toc106201224"/>
      <w:bookmarkStart w:id="1054" w:name="_Toc98773465"/>
      <w:bookmarkStart w:id="1055" w:name="_Toc89955042"/>
      <w:bookmarkStart w:id="1056" w:name="_Toc82595011"/>
      <w:bookmarkStart w:id="1057" w:name="_Toc76544911"/>
      <w:bookmarkStart w:id="1058" w:name="_Toc75242565"/>
      <w:bookmarkStart w:id="1059" w:name="_Toc74961654"/>
      <w:bookmarkStart w:id="1060" w:name="_Toc66727851"/>
      <w:bookmarkStart w:id="1061" w:name="_Toc61182538"/>
      <w:bookmarkStart w:id="1062" w:name="_Toc58862545"/>
      <w:bookmarkStart w:id="1063" w:name="_Toc58860041"/>
      <w:bookmarkStart w:id="1064" w:name="_Toc53182300"/>
      <w:bookmarkStart w:id="1065" w:name="_Toc45884277"/>
      <w:bookmarkStart w:id="1066" w:name="_Toc37272031"/>
      <w:bookmarkStart w:id="1067" w:name="_Toc36644977"/>
      <w:bookmarkStart w:id="1068" w:name="_Toc29809602"/>
      <w:bookmarkStart w:id="1069" w:name="_Toc21099804"/>
      <w:bookmarkStart w:id="1070" w:name="_Toc120613075"/>
      <w:r w:rsidRPr="007530C6">
        <w:t>4.1.1</w:t>
      </w:r>
      <w:r w:rsidRPr="007530C6">
        <w:tab/>
        <w:t>General</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6CE8F8E2" w14:textId="77777777" w:rsidR="00905DA3" w:rsidRPr="007530C6" w:rsidRDefault="00905DA3" w:rsidP="00905DA3">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905DA3">
      <w:pPr>
        <w:keepNext/>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905DA3">
      <w:pPr>
        <w:keepNext/>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905DA3">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3"/>
      </w:pPr>
      <w:bookmarkStart w:id="1071" w:name="_Toc115191078"/>
      <w:bookmarkStart w:id="1072" w:name="_Toc106201225"/>
      <w:bookmarkStart w:id="1073" w:name="_Toc98773466"/>
      <w:bookmarkStart w:id="1074" w:name="_Toc89955043"/>
      <w:bookmarkStart w:id="1075" w:name="_Toc82595012"/>
      <w:bookmarkStart w:id="1076" w:name="_Toc76544912"/>
      <w:bookmarkStart w:id="1077" w:name="_Toc75242566"/>
      <w:bookmarkStart w:id="1078" w:name="_Toc74961655"/>
      <w:bookmarkStart w:id="1079" w:name="_Toc66727852"/>
      <w:bookmarkStart w:id="1080" w:name="_Toc61182539"/>
      <w:bookmarkStart w:id="1081" w:name="_Toc58862546"/>
      <w:bookmarkStart w:id="1082" w:name="_Toc58860042"/>
      <w:bookmarkStart w:id="1083" w:name="_Toc53182301"/>
      <w:bookmarkStart w:id="1084" w:name="_Toc45884278"/>
      <w:bookmarkStart w:id="1085" w:name="_Toc37272032"/>
      <w:bookmarkStart w:id="1086" w:name="_Toc36644978"/>
      <w:bookmarkStart w:id="1087" w:name="_Toc29809603"/>
      <w:bookmarkStart w:id="1088" w:name="_Toc21099805"/>
      <w:bookmarkStart w:id="1089" w:name="_Toc120613076"/>
      <w:r w:rsidRPr="007530C6">
        <w:t>4.1.2</w:t>
      </w:r>
      <w:r w:rsidRPr="007530C6">
        <w:tab/>
        <w:t>Acceptable uncertainty of Test System</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77594481" w14:textId="77777777" w:rsidR="00905DA3" w:rsidRPr="007530C6" w:rsidRDefault="00905DA3" w:rsidP="00905DA3">
      <w:pPr>
        <w:pStyle w:val="4"/>
        <w:rPr>
          <w:rFonts w:cs="Arial"/>
        </w:rPr>
      </w:pPr>
      <w:bookmarkStart w:id="1090" w:name="_Toc120613077"/>
      <w:r w:rsidRPr="007530C6">
        <w:rPr>
          <w:rFonts w:cs="Arial"/>
          <w:i/>
        </w:rPr>
        <w:t>4.1.2.1</w:t>
      </w:r>
      <w:r w:rsidRPr="007530C6">
        <w:rPr>
          <w:rFonts w:cs="Arial"/>
          <w:i/>
        </w:rPr>
        <w:tab/>
        <w:t>General</w:t>
      </w:r>
      <w:bookmarkEnd w:id="1090"/>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05DA3">
      <w:pPr>
        <w:pStyle w:val="4"/>
        <w:rPr>
          <w:rFonts w:cs="Arial"/>
        </w:rPr>
      </w:pPr>
      <w:bookmarkStart w:id="1091" w:name="_Toc115191080"/>
      <w:bookmarkStart w:id="1092" w:name="_Toc106201227"/>
      <w:bookmarkStart w:id="1093" w:name="_Toc98773468"/>
      <w:bookmarkStart w:id="1094" w:name="_Toc89955045"/>
      <w:bookmarkStart w:id="1095" w:name="_Toc82595014"/>
      <w:bookmarkStart w:id="1096" w:name="_Toc76544914"/>
      <w:bookmarkStart w:id="1097" w:name="_Toc75242568"/>
      <w:bookmarkStart w:id="1098" w:name="_Toc74961657"/>
      <w:bookmarkStart w:id="1099" w:name="_Toc66727854"/>
      <w:bookmarkStart w:id="1100" w:name="_Toc61182541"/>
      <w:bookmarkStart w:id="1101" w:name="_Toc58862548"/>
      <w:bookmarkStart w:id="1102" w:name="_Toc58860044"/>
      <w:bookmarkStart w:id="1103" w:name="_Toc53182303"/>
      <w:bookmarkStart w:id="1104" w:name="_Toc45884280"/>
      <w:bookmarkStart w:id="1105" w:name="_Toc37272034"/>
      <w:bookmarkStart w:id="1106" w:name="_Toc36644980"/>
      <w:bookmarkStart w:id="1107" w:name="_Toc29809605"/>
      <w:bookmarkStart w:id="1108" w:name="_Toc21099807"/>
      <w:bookmarkStart w:id="1109" w:name="_Toc120613078"/>
      <w:r w:rsidRPr="007530C6">
        <w:rPr>
          <w:rFonts w:cs="Arial"/>
          <w:i/>
        </w:rPr>
        <w:t>4.1.2.2</w:t>
      </w:r>
      <w:r w:rsidRPr="007530C6">
        <w:rPr>
          <w:rFonts w:cs="Arial"/>
          <w:i/>
        </w:rPr>
        <w:tab/>
        <w:t>Conducted characteristics measurement</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r w:rsidRPr="007530C6">
        <w:rPr>
          <w:rFonts w:cs="Arial"/>
          <w:i/>
        </w:rPr>
        <w:t>s</w:t>
      </w:r>
      <w:bookmarkEnd w:id="1109"/>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pPr>
              <w:pStyle w:val="TAH"/>
              <w:spacing w:line="256" w:lineRule="auto"/>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pPr>
              <w:pStyle w:val="TAH"/>
              <w:spacing w:line="256" w:lineRule="auto"/>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pPr>
              <w:pStyle w:val="TAH"/>
              <w:spacing w:line="256" w:lineRule="auto"/>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宋体"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宋体"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rPr>
                <w:lang w:eastAsia="en-GB"/>
              </w:rPr>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77777777" w:rsidR="00905DA3" w:rsidRPr="007530C6" w:rsidRDefault="00905DA3">
            <w:pPr>
              <w:pStyle w:val="TAL"/>
              <w:spacing w:line="256" w:lineRule="auto"/>
            </w:pPr>
            <w:r w:rsidRPr="007530C6">
              <w:rPr>
                <w:lang w:eastAsia="ja-JP"/>
              </w:rPr>
              <w:t xml:space="preserve">6.10.2 </w:t>
            </w:r>
            <w:r w:rsidRPr="007530C6">
              <w:t>Transmitter transient period</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34BF216F" w14:textId="77777777" w:rsidR="00905DA3" w:rsidRPr="007530C6" w:rsidRDefault="00905DA3" w:rsidP="00905DA3">
      <w:pPr>
        <w:pStyle w:val="3"/>
        <w:rPr>
          <w:lang w:eastAsia="sv-SE"/>
        </w:rPr>
      </w:pPr>
      <w:bookmarkStart w:id="1110" w:name="_Toc115191083"/>
      <w:bookmarkStart w:id="1111" w:name="_Toc106201230"/>
      <w:bookmarkStart w:id="1112" w:name="_Toc98773471"/>
      <w:bookmarkStart w:id="1113" w:name="_Toc89955048"/>
      <w:bookmarkStart w:id="1114" w:name="_Toc82595017"/>
      <w:bookmarkStart w:id="1115" w:name="_Toc76544917"/>
      <w:bookmarkStart w:id="1116" w:name="_Toc75242571"/>
      <w:bookmarkStart w:id="1117" w:name="_Toc74961660"/>
      <w:bookmarkStart w:id="1118" w:name="_Toc66727857"/>
      <w:bookmarkStart w:id="1119" w:name="_Toc61182544"/>
      <w:bookmarkStart w:id="1120" w:name="_Toc58862551"/>
      <w:bookmarkStart w:id="1121" w:name="_Toc58860047"/>
      <w:bookmarkStart w:id="1122" w:name="_Toc53182306"/>
      <w:bookmarkStart w:id="1123" w:name="_Toc45884283"/>
      <w:bookmarkStart w:id="1124" w:name="_Toc37272037"/>
      <w:bookmarkStart w:id="1125" w:name="_Toc36644983"/>
      <w:bookmarkStart w:id="1126" w:name="_Toc29809608"/>
      <w:bookmarkStart w:id="1127" w:name="_Toc21099810"/>
      <w:bookmarkStart w:id="1128" w:name="_Toc120613079"/>
      <w:r w:rsidRPr="007530C6">
        <w:rPr>
          <w:lang w:eastAsia="sv-SE"/>
        </w:rPr>
        <w:t>4.1.</w:t>
      </w:r>
      <w:r w:rsidRPr="007530C6">
        <w:t>3</w:t>
      </w:r>
      <w:r w:rsidRPr="007530C6">
        <w:rPr>
          <w:lang w:eastAsia="sv-SE"/>
        </w:rPr>
        <w:tab/>
        <w:t>Interpretation of measurement results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2"/>
        <w:rPr>
          <w:lang w:eastAsia="zh-CN"/>
        </w:rPr>
      </w:pPr>
      <w:bookmarkStart w:id="1129" w:name="_Toc89944596"/>
      <w:bookmarkStart w:id="1130" w:name="_Toc82437231"/>
      <w:bookmarkStart w:id="1131" w:name="_Toc76541462"/>
      <w:bookmarkStart w:id="1132" w:name="_Toc75275963"/>
      <w:bookmarkStart w:id="1133" w:name="_Toc75275452"/>
      <w:bookmarkStart w:id="1134" w:name="_Toc75259918"/>
      <w:bookmarkStart w:id="1135" w:name="_Toc73962762"/>
      <w:bookmarkStart w:id="1136" w:name="_Toc120613080"/>
      <w:r w:rsidRPr="007530C6">
        <w:t>4.2</w:t>
      </w:r>
      <w:r w:rsidRPr="007530C6">
        <w:tab/>
        <w:t>Conducted requirement reference points</w:t>
      </w:r>
      <w:bookmarkEnd w:id="1129"/>
      <w:bookmarkEnd w:id="1130"/>
      <w:bookmarkEnd w:id="1131"/>
      <w:bookmarkEnd w:id="1132"/>
      <w:bookmarkEnd w:id="1133"/>
      <w:bookmarkEnd w:id="1134"/>
      <w:bookmarkEnd w:id="1135"/>
      <w:bookmarkEnd w:id="1136"/>
    </w:p>
    <w:p w14:paraId="42C35B69" w14:textId="27457721" w:rsidR="00461A0B" w:rsidRPr="007530C6" w:rsidRDefault="00164B25" w:rsidP="00461A0B">
      <w:pPr>
        <w:rPr>
          <w:lang w:eastAsia="zh-CN"/>
        </w:rPr>
      </w:pPr>
      <w:r>
        <w:rPr>
          <w:noProof/>
          <w:lang w:val="en-US" w:eastAsia="zh-CN"/>
        </w:rPr>
        <w:pict w14:anchorId="09E73D9D">
          <v:group id="_x0000_s1638" style="position:absolute;margin-left:109pt;margin-top:32.5pt;width:257.15pt;height:199.1pt;z-index:1" coordorigin="3314,8995" coordsize="5143,3982">
            <v:group id="Group 10" o:spid="_x0000_s1609"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10"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611"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12"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13"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14"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15"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16"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17"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18"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19"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20"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21"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22"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23"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24"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25"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626"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type id="_x0000_t202" coordsize="21600,21600" o:spt="202" path="m,l,21600r21600,l21600,xe">
                <v:stroke joinstyle="miter"/>
                <v:path gradientshapeok="t" o:connecttype="rect"/>
              </v:shapetype>
              <v:shape id="TextBox 67" o:spid="_x0000_s1627"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Box 67">
                  <w:txbxContent>
                    <w:p w14:paraId="18E83A8E"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28"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29"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style="mso-next-textbox:#TextBox 69">
                  <w:txbxContent>
                    <w:p w14:paraId="201B08A5"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30"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31"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style="mso-next-textbox:#TextBox 76">
                  <w:txbxContent>
                    <w:p w14:paraId="4827581D"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632"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33"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style="mso-next-textbox:#TextBox 79">
                  <w:txbxContent>
                    <w:p w14:paraId="286C36E4" w14:textId="77777777" w:rsidR="00DB4CB6" w:rsidRDefault="00DB4CB6" w:rsidP="00DB4CB6">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v:group>
            <v:oval id="椭圆 2" o:spid="_x0000_s1636"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37"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rsidRPr="007530C6">
        <w:t xml:space="preserve">For </w:t>
      </w:r>
      <w:r w:rsidR="00461A0B" w:rsidRPr="007530C6">
        <w:rPr>
          <w:i/>
          <w:iCs/>
        </w:rPr>
        <w:t>repeater type 1-C</w:t>
      </w:r>
      <w:r w:rsidR="00461A0B" w:rsidRPr="007530C6">
        <w:t xml:space="preserve">, the requirements are applied at the repeater </w:t>
      </w:r>
      <w:r w:rsidR="00461A0B" w:rsidRPr="007530C6">
        <w:rPr>
          <w:i/>
        </w:rPr>
        <w:t>antenna connector</w:t>
      </w:r>
      <w:r w:rsidR="00461A0B" w:rsidRPr="007530C6">
        <w:t xml:space="preserve"> (BS-side connector or UE-side connector) for downlink or uplink for the configuration in normal operating conditions. </w:t>
      </w:r>
    </w:p>
    <w:p w14:paraId="5D52D0F0" w14:textId="77777777" w:rsidR="00DB4CB6" w:rsidRPr="007530C6" w:rsidRDefault="00DB4CB6" w:rsidP="00461A0B">
      <w:pPr>
        <w:rPr>
          <w:lang w:eastAsia="zh-CN"/>
        </w:rPr>
      </w:pPr>
    </w:p>
    <w:p w14:paraId="4D2668F8" w14:textId="77777777" w:rsidR="00DB4CB6" w:rsidRPr="007530C6" w:rsidRDefault="00DB4CB6" w:rsidP="00461A0B">
      <w:pPr>
        <w:rPr>
          <w:lang w:eastAsia="zh-CN"/>
        </w:rPr>
      </w:pPr>
    </w:p>
    <w:p w14:paraId="5595CD81" w14:textId="77777777" w:rsidR="00DB4CB6" w:rsidRPr="007530C6" w:rsidRDefault="00DB4CB6" w:rsidP="00461A0B">
      <w:pPr>
        <w:rPr>
          <w:lang w:eastAsia="zh-CN"/>
        </w:rPr>
      </w:pPr>
    </w:p>
    <w:p w14:paraId="6EF9BEC7" w14:textId="77777777" w:rsidR="00DB4CB6" w:rsidRPr="007530C6" w:rsidRDefault="00DB4CB6" w:rsidP="00461A0B">
      <w:pPr>
        <w:rPr>
          <w:lang w:eastAsia="zh-CN"/>
        </w:rPr>
      </w:pPr>
    </w:p>
    <w:p w14:paraId="7E18CE3A" w14:textId="77777777" w:rsidR="00DB4CB6" w:rsidRPr="007530C6" w:rsidRDefault="00DB4CB6" w:rsidP="00461A0B">
      <w:pPr>
        <w:rPr>
          <w:lang w:eastAsia="zh-CN"/>
        </w:rPr>
      </w:pPr>
    </w:p>
    <w:p w14:paraId="18AC8387" w14:textId="77777777" w:rsidR="00DB4CB6" w:rsidRPr="007530C6" w:rsidRDefault="00DB4CB6" w:rsidP="00461A0B">
      <w:pPr>
        <w:rPr>
          <w:lang w:eastAsia="zh-CN"/>
        </w:rPr>
      </w:pPr>
    </w:p>
    <w:p w14:paraId="2D3EA0A5" w14:textId="77777777" w:rsidR="00DB4CB6" w:rsidRPr="007530C6" w:rsidRDefault="00DB4CB6" w:rsidP="00461A0B">
      <w:pPr>
        <w:rPr>
          <w:lang w:eastAsia="zh-CN"/>
        </w:rPr>
      </w:pPr>
    </w:p>
    <w:p w14:paraId="56A5A22C" w14:textId="77777777" w:rsidR="00DB4CB6" w:rsidRPr="007530C6" w:rsidRDefault="00DB4CB6" w:rsidP="00461A0B">
      <w:pPr>
        <w:rPr>
          <w:lang w:eastAsia="zh-CN"/>
        </w:rPr>
      </w:pPr>
    </w:p>
    <w:p w14:paraId="2B4B4FB9" w14:textId="77777777" w:rsidR="00DB4CB6" w:rsidRPr="007530C6" w:rsidRDefault="00DB4CB6" w:rsidP="00461A0B">
      <w:pPr>
        <w:rPr>
          <w:lang w:eastAsia="zh-CN"/>
        </w:rPr>
      </w:pPr>
    </w:p>
    <w:p w14:paraId="6A629185" w14:textId="07337460" w:rsidR="00DB4CB6" w:rsidRPr="007530C6" w:rsidRDefault="00DB4CB6" w:rsidP="00461A0B">
      <w:pPr>
        <w:rPr>
          <w:lang w:eastAsia="zh-CN"/>
        </w:rPr>
      </w:pP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2"/>
        <w:rPr>
          <w:lang w:eastAsia="zh-CN"/>
        </w:rPr>
      </w:pPr>
      <w:bookmarkStart w:id="1137" w:name="_Toc89944598"/>
      <w:bookmarkStart w:id="1138" w:name="_Toc82437233"/>
      <w:bookmarkStart w:id="1139" w:name="_Toc76541464"/>
      <w:bookmarkStart w:id="1140" w:name="_Toc75275965"/>
      <w:bookmarkStart w:id="1141" w:name="_Toc75275454"/>
      <w:bookmarkStart w:id="1142" w:name="_Toc75259920"/>
      <w:bookmarkStart w:id="1143" w:name="_Toc73962764"/>
      <w:bookmarkStart w:id="1144" w:name="_Toc120613081"/>
      <w:r w:rsidRPr="007530C6">
        <w:t>4.3</w:t>
      </w:r>
      <w:r w:rsidRPr="007530C6">
        <w:tab/>
      </w:r>
      <w:r w:rsidRPr="007530C6">
        <w:rPr>
          <w:rFonts w:hint="eastAsia"/>
          <w:lang w:eastAsia="zh-CN"/>
        </w:rPr>
        <w:t>Repeater</w:t>
      </w:r>
      <w:r w:rsidRPr="007530C6">
        <w:t xml:space="preserve"> classes</w:t>
      </w:r>
      <w:bookmarkEnd w:id="1137"/>
      <w:bookmarkEnd w:id="1138"/>
      <w:bookmarkEnd w:id="1139"/>
      <w:bookmarkEnd w:id="1140"/>
      <w:bookmarkEnd w:id="1141"/>
      <w:bookmarkEnd w:id="1142"/>
      <w:bookmarkEnd w:id="1143"/>
      <w:bookmarkEnd w:id="1144"/>
    </w:p>
    <w:p w14:paraId="498A3146" w14:textId="77777777" w:rsidR="00461A0B" w:rsidRPr="007530C6" w:rsidRDefault="00461A0B" w:rsidP="00461A0B">
      <w:pPr>
        <w:pStyle w:val="3"/>
      </w:pPr>
      <w:bookmarkStart w:id="1145" w:name="_Toc106094075"/>
      <w:bookmarkStart w:id="1146" w:name="_Toc120613082"/>
      <w:r w:rsidRPr="007530C6">
        <w:t>4.3.1</w:t>
      </w:r>
      <w:r w:rsidRPr="007530C6">
        <w:tab/>
        <w:t>Repeater class for downlink</w:t>
      </w:r>
      <w:bookmarkEnd w:id="1145"/>
      <w:bookmarkEnd w:id="1146"/>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461A0B">
      <w:pPr>
        <w:ind w:left="568" w:hanging="284"/>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461A0B">
      <w:pPr>
        <w:ind w:left="568" w:hanging="284"/>
        <w:rPr>
          <w:lang w:eastAsia="ja-JP"/>
        </w:rPr>
      </w:pPr>
      <w:r w:rsidRPr="007530C6">
        <w:rPr>
          <w:lang w:eastAsia="ja-JP"/>
        </w:rPr>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461A0B">
      <w:pPr>
        <w:ind w:left="568" w:hanging="284"/>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7777777" w:rsidR="00461A0B" w:rsidRPr="007530C6" w:rsidRDefault="00461A0B" w:rsidP="00461A0B">
      <w:pPr>
        <w:pStyle w:val="3"/>
        <w:rPr>
          <w:lang w:eastAsia="zh-CN"/>
        </w:rPr>
      </w:pPr>
      <w:bookmarkStart w:id="1147" w:name="_Toc106094076"/>
      <w:bookmarkStart w:id="1148" w:name="_Toc120613083"/>
      <w:r w:rsidRPr="007530C6">
        <w:t>4.3.2 Repeater class for uplink</w:t>
      </w:r>
      <w:bookmarkEnd w:id="1147"/>
      <w:bookmarkEnd w:id="1148"/>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461A0B">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FD01B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2"/>
        <w:rPr>
          <w:lang w:eastAsia="zh-CN"/>
        </w:rPr>
      </w:pPr>
      <w:bookmarkStart w:id="1149" w:name="_Toc89944601"/>
      <w:bookmarkStart w:id="1150" w:name="_Toc82437236"/>
      <w:bookmarkStart w:id="1151" w:name="_Toc76541467"/>
      <w:bookmarkStart w:id="1152" w:name="_Toc75275968"/>
      <w:bookmarkStart w:id="1153" w:name="_Toc75275457"/>
      <w:bookmarkStart w:id="1154" w:name="_Toc75259923"/>
      <w:bookmarkStart w:id="1155" w:name="_Toc73962767"/>
      <w:bookmarkStart w:id="1156" w:name="_Toc120613084"/>
      <w:r w:rsidRPr="007530C6">
        <w:t>4.4</w:t>
      </w:r>
      <w:r w:rsidRPr="007530C6">
        <w:tab/>
        <w:t>Regional requirements</w:t>
      </w:r>
      <w:bookmarkEnd w:id="1149"/>
      <w:bookmarkEnd w:id="1150"/>
      <w:bookmarkEnd w:id="1151"/>
      <w:bookmarkEnd w:id="1152"/>
      <w:bookmarkEnd w:id="1153"/>
      <w:bookmarkEnd w:id="1154"/>
      <w:bookmarkEnd w:id="1155"/>
      <w:bookmarkEnd w:id="1156"/>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2"/>
        <w:rPr>
          <w:lang w:eastAsia="zh-CN"/>
        </w:rPr>
      </w:pPr>
      <w:bookmarkStart w:id="1157" w:name="_Toc89944602"/>
      <w:bookmarkStart w:id="1158" w:name="_Toc82437237"/>
      <w:bookmarkStart w:id="1159" w:name="_Toc76541468"/>
      <w:bookmarkStart w:id="1160" w:name="_Toc75275969"/>
      <w:bookmarkStart w:id="1161" w:name="_Toc75275458"/>
      <w:bookmarkStart w:id="1162" w:name="_Toc75259924"/>
      <w:bookmarkStart w:id="1163" w:name="_Toc73962768"/>
      <w:bookmarkStart w:id="1164" w:name="_Toc120613085"/>
      <w:r w:rsidRPr="007530C6">
        <w:t>4.5</w:t>
      </w:r>
      <w:r w:rsidRPr="007530C6">
        <w:tab/>
      </w:r>
      <w:r w:rsidRPr="007530C6">
        <w:rPr>
          <w:rFonts w:hint="eastAsia"/>
          <w:lang w:eastAsia="zh-CN"/>
        </w:rPr>
        <w:t>Repeater</w:t>
      </w:r>
      <w:r w:rsidRPr="007530C6">
        <w:t xml:space="preserve"> configurations</w:t>
      </w:r>
      <w:bookmarkEnd w:id="1157"/>
      <w:bookmarkEnd w:id="1158"/>
      <w:bookmarkEnd w:id="1159"/>
      <w:bookmarkEnd w:id="1160"/>
      <w:bookmarkEnd w:id="1161"/>
      <w:bookmarkEnd w:id="1162"/>
      <w:bookmarkEnd w:id="1163"/>
      <w:bookmarkEnd w:id="1164"/>
    </w:p>
    <w:p w14:paraId="17F15A8E" w14:textId="66909E12" w:rsidR="00461A0B" w:rsidRPr="007530C6" w:rsidRDefault="00461A0B" w:rsidP="00461A0B">
      <w:pPr>
        <w:pStyle w:val="3"/>
      </w:pPr>
      <w:bookmarkStart w:id="1165" w:name="_Toc21099818"/>
      <w:bookmarkStart w:id="1166" w:name="_Toc29809616"/>
      <w:bookmarkStart w:id="1167" w:name="_Toc36644991"/>
      <w:bookmarkStart w:id="1168" w:name="_Toc37272045"/>
      <w:bookmarkStart w:id="1169" w:name="_Toc45884291"/>
      <w:bookmarkStart w:id="1170" w:name="_Toc53182314"/>
      <w:bookmarkStart w:id="1171" w:name="_Toc58860055"/>
      <w:bookmarkStart w:id="1172" w:name="_Toc58862559"/>
      <w:bookmarkStart w:id="1173" w:name="_Toc61182552"/>
      <w:bookmarkStart w:id="1174" w:name="_Toc66727865"/>
      <w:bookmarkStart w:id="1175" w:name="_Toc74961668"/>
      <w:bookmarkStart w:id="1176" w:name="_Toc75242579"/>
      <w:bookmarkStart w:id="1177" w:name="_Toc76544925"/>
      <w:bookmarkStart w:id="1178" w:name="_Toc82595025"/>
      <w:bookmarkStart w:id="1179" w:name="_Toc89955056"/>
      <w:bookmarkStart w:id="1180" w:name="_Toc98773479"/>
      <w:bookmarkStart w:id="1181" w:name="_Toc120613086"/>
      <w:r w:rsidRPr="007530C6">
        <w:t>4.5.1</w:t>
      </w:r>
      <w:r w:rsidRPr="007530C6">
        <w:tab/>
        <w:t>General configurations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42185579" w14:textId="2175124A" w:rsidR="004A75E7" w:rsidRPr="007530C6" w:rsidRDefault="00164B25" w:rsidP="00461A0B">
      <w:pPr>
        <w:rPr>
          <w:lang w:eastAsia="zh-CN"/>
        </w:rPr>
      </w:pPr>
      <w:r>
        <w:rPr>
          <w:noProof/>
          <w:lang w:val="en-US" w:eastAsia="zh-CN"/>
        </w:rPr>
        <w:pict w14:anchorId="09E73D9D">
          <v:group id="_x0000_s1639" style="position:absolute;margin-left:108.2pt;margin-top:24.9pt;width:257.15pt;height:199.1pt;z-index:2" coordorigin="3314,8995" coordsize="5143,3982">
            <v:group id="Group 10" o:spid="_x0000_s1640"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41"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Isosceles Triangle 18035" o:spid="_x0000_s1642"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43"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44"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45"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46"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47"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48"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49"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50"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51"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52"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53"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54"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55"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56"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 id="Straight Arrow Connector 18052" o:spid="_x0000_s1657"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 id="TextBox 67" o:spid="_x0000_s1658"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0D61B9EF"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59"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60"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7926D086"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61"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62"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686C1768" w14:textId="6E3FDC98" w:rsidR="00DB4CB6" w:rsidRPr="00DB4CB6" w:rsidRDefault="00DB4CB6" w:rsidP="00DB4CB6">
                      <w:pPr>
                        <w:spacing w:after="0"/>
                        <w:jc w:val="center"/>
                        <w:textAlignment w:val="baseline"/>
                        <w:rPr>
                          <w:rFonts w:ascii="Arial" w:hAnsi="Arial" w:cs="ヒラギノ角ゴ Pro W3"/>
                          <w:color w:val="000000"/>
                          <w:kern w:val="24"/>
                          <w:lang w:eastAsia="zh-CN"/>
                        </w:rPr>
                      </w:pPr>
                      <w:r w:rsidRPr="00E21814">
                        <w:rPr>
                          <w:rFonts w:ascii="Arial" w:hAnsi="Arial" w:cs="ヒラギノ角ゴ Pro W3" w:hint="eastAsia"/>
                          <w:color w:val="000000"/>
                          <w:kern w:val="24"/>
                          <w:lang w:eastAsia="zh-CN"/>
                        </w:rPr>
                        <w:t>UE</w:t>
                      </w:r>
                      <w:r>
                        <w:rPr>
                          <w:rFonts w:ascii="Arial" w:eastAsia="ヒラギノ角ゴ Pro W3" w:hAnsi="Arial" w:cs="ヒラギノ角ゴ Pro W3"/>
                          <w:color w:val="000000"/>
                          <w:kern w:val="24"/>
                        </w:rPr>
                        <w:t>-side</w:t>
                      </w:r>
                    </w:p>
                    <w:p w14:paraId="15CAD7E3" w14:textId="77777777" w:rsidR="00DB4CB6" w:rsidRPr="00DB4CB6"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DB4CB6">
                        <w:rPr>
                          <w:rFonts w:ascii="Arial" w:hAnsi="Arial" w:cs="ヒラギノ角ゴ Pro W3" w:hint="eastAsia"/>
                          <w:color w:val="000000"/>
                          <w:kern w:val="24"/>
                          <w:lang w:eastAsia="zh-CN"/>
                        </w:rPr>
                        <w:t>test port</w:t>
                      </w:r>
                    </w:p>
                    <w:p w14:paraId="611AA88D" w14:textId="2C9843C1" w:rsidR="00DB4CB6" w:rsidRPr="00E21814" w:rsidRDefault="00DB4CB6" w:rsidP="00DB4CB6">
                      <w:pPr>
                        <w:jc w:val="center"/>
                        <w:textAlignment w:val="baseline"/>
                        <w:rPr>
                          <w:rFonts w:ascii="Arial" w:hAnsi="Arial" w:cs="ヒラギノ角ゴ Pro W3"/>
                          <w:color w:val="000000"/>
                          <w:kern w:val="24"/>
                          <w:lang w:eastAsia="zh-CN"/>
                        </w:rPr>
                      </w:pPr>
                    </w:p>
                  </w:txbxContent>
                </v:textbox>
              </v:shape>
              <v:shape id="Straight Arrow Connector 18058" o:spid="_x0000_s1663"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64"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431A8900" w14:textId="77777777"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BS-side</w:t>
                      </w:r>
                    </w:p>
                    <w:p w14:paraId="56C11D6F" w14:textId="6C068D74"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E21814">
                        <w:rPr>
                          <w:rFonts w:ascii="Arial" w:hAnsi="Arial" w:cs="ヒラギノ角ゴ Pro W3" w:hint="eastAsia"/>
                          <w:color w:val="000000"/>
                          <w:kern w:val="24"/>
                          <w:lang w:eastAsia="zh-CN"/>
                        </w:rPr>
                        <w:t>test port</w:t>
                      </w:r>
                    </w:p>
                  </w:txbxContent>
                </v:textbox>
              </v:shape>
            </v:group>
            <v:oval id="椭圆 2" o:spid="_x0000_s1665"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66"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rsidRPr="007530C6">
        <w:t xml:space="preserve">For </w:t>
      </w:r>
      <w:r w:rsidR="00461A0B" w:rsidRPr="007530C6">
        <w:rPr>
          <w:i/>
          <w:iCs/>
        </w:rPr>
        <w:t>repeater type 1-C</w:t>
      </w:r>
      <w:r w:rsidR="00461A0B" w:rsidRPr="007530C6">
        <w:t xml:space="preserve">, the requirements are applied at the repeater </w:t>
      </w:r>
      <w:r w:rsidR="00461A0B" w:rsidRPr="007530C6">
        <w:rPr>
          <w:i/>
        </w:rPr>
        <w:t>antenna connector</w:t>
      </w:r>
      <w:r w:rsidR="00461A0B" w:rsidRPr="007530C6">
        <w:t xml:space="preserve"> (BS-side connector or UE-side connector) for downlink or uplink for the configuration in normal operating conditions. </w:t>
      </w:r>
    </w:p>
    <w:p w14:paraId="3A93ED0E" w14:textId="2C645DF4" w:rsidR="004A75E7" w:rsidRPr="007530C6" w:rsidRDefault="004A75E7" w:rsidP="00461A0B">
      <w:pPr>
        <w:rPr>
          <w:lang w:eastAsia="zh-CN"/>
        </w:rPr>
      </w:pPr>
    </w:p>
    <w:p w14:paraId="22AF8F13" w14:textId="77777777" w:rsidR="00DB4CB6" w:rsidRPr="007530C6" w:rsidRDefault="00DB4CB6" w:rsidP="00461A0B">
      <w:pPr>
        <w:rPr>
          <w:lang w:eastAsia="zh-CN"/>
        </w:rPr>
      </w:pPr>
    </w:p>
    <w:p w14:paraId="4410A1D8" w14:textId="77777777" w:rsidR="00DB4CB6" w:rsidRPr="007530C6" w:rsidRDefault="00DB4CB6" w:rsidP="00461A0B">
      <w:pPr>
        <w:rPr>
          <w:lang w:eastAsia="zh-CN"/>
        </w:rPr>
      </w:pPr>
    </w:p>
    <w:p w14:paraId="57FA13B7" w14:textId="77777777" w:rsidR="004A75E7" w:rsidRPr="007530C6" w:rsidRDefault="004A75E7" w:rsidP="00461A0B">
      <w:pPr>
        <w:rPr>
          <w:lang w:eastAsia="zh-CN"/>
        </w:rPr>
      </w:pPr>
    </w:p>
    <w:p w14:paraId="2FD34752" w14:textId="0EB0E70B" w:rsidR="004A75E7" w:rsidRPr="007530C6" w:rsidRDefault="004A75E7" w:rsidP="00461A0B">
      <w:pPr>
        <w:rPr>
          <w:lang w:eastAsia="zh-CN"/>
        </w:rPr>
      </w:pPr>
    </w:p>
    <w:p w14:paraId="72DFA2EB" w14:textId="1DACF147" w:rsidR="004A75E7" w:rsidRPr="007530C6" w:rsidRDefault="004A75E7" w:rsidP="00461A0B">
      <w:pPr>
        <w:rPr>
          <w:lang w:eastAsia="zh-CN"/>
        </w:rPr>
      </w:pPr>
    </w:p>
    <w:p w14:paraId="087A103A" w14:textId="77777777" w:rsidR="004A75E7" w:rsidRPr="007530C6" w:rsidRDefault="004A75E7" w:rsidP="00461A0B">
      <w:pPr>
        <w:rPr>
          <w:lang w:eastAsia="zh-CN"/>
        </w:rPr>
      </w:pPr>
    </w:p>
    <w:p w14:paraId="4DCD487A" w14:textId="77777777" w:rsidR="004A75E7" w:rsidRPr="007530C6" w:rsidRDefault="004A75E7" w:rsidP="00461A0B">
      <w:pPr>
        <w:rPr>
          <w:lang w:eastAsia="zh-CN"/>
        </w:rPr>
      </w:pPr>
    </w:p>
    <w:p w14:paraId="57624E21" w14:textId="77777777" w:rsidR="004A75E7" w:rsidRPr="007530C6" w:rsidRDefault="004A75E7" w:rsidP="00461A0B">
      <w:pPr>
        <w:rPr>
          <w:lang w:eastAsia="zh-CN"/>
        </w:rPr>
      </w:pPr>
    </w:p>
    <w:p w14:paraId="715C31B6" w14:textId="3A75752C" w:rsidR="004A75E7" w:rsidRPr="007530C6" w:rsidRDefault="004A75E7" w:rsidP="00461A0B">
      <w:pPr>
        <w:rPr>
          <w:lang w:eastAsia="zh-CN"/>
        </w:rPr>
      </w:pPr>
    </w:p>
    <w:p w14:paraId="21D92714" w14:textId="77777777"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22BCE5E9" w14:textId="77777777" w:rsidR="00461A0B" w:rsidRPr="007530C6" w:rsidRDefault="00461A0B" w:rsidP="00461A0B">
      <w:pPr>
        <w:pStyle w:val="3"/>
        <w:rPr>
          <w:lang w:eastAsia="zh-CN"/>
        </w:rPr>
      </w:pPr>
      <w:bookmarkStart w:id="1182" w:name="_MON_1105856707"/>
      <w:bookmarkStart w:id="1183" w:name="_MON_1106037551"/>
      <w:bookmarkStart w:id="1184" w:name="_MON_1106051040"/>
      <w:bookmarkStart w:id="1185" w:name="_Toc98773481"/>
      <w:bookmarkStart w:id="1186" w:name="_Toc89955058"/>
      <w:bookmarkStart w:id="1187" w:name="_Toc82595027"/>
      <w:bookmarkStart w:id="1188" w:name="_Toc76544927"/>
      <w:bookmarkStart w:id="1189" w:name="_Toc75242581"/>
      <w:bookmarkStart w:id="1190" w:name="_Toc74961670"/>
      <w:bookmarkStart w:id="1191" w:name="_Toc66727867"/>
      <w:bookmarkStart w:id="1192" w:name="_Toc61182554"/>
      <w:bookmarkStart w:id="1193" w:name="_Toc58862561"/>
      <w:bookmarkStart w:id="1194" w:name="_Toc58860057"/>
      <w:bookmarkStart w:id="1195" w:name="_Toc53182316"/>
      <w:bookmarkStart w:id="1196" w:name="_Toc45884293"/>
      <w:bookmarkStart w:id="1197" w:name="_Toc37272047"/>
      <w:bookmarkStart w:id="1198" w:name="_Toc36644993"/>
      <w:bookmarkStart w:id="1199" w:name="_Toc29809618"/>
      <w:bookmarkStart w:id="1200" w:name="_Toc21099820"/>
      <w:bookmarkStart w:id="1201" w:name="_Toc120613087"/>
      <w:bookmarkEnd w:id="1182"/>
      <w:bookmarkEnd w:id="1183"/>
      <w:bookmarkEnd w:id="1184"/>
      <w:r w:rsidRPr="007530C6">
        <w:t>4.5.2</w:t>
      </w:r>
      <w:r w:rsidRPr="007530C6">
        <w:tab/>
        <w:t>Transmission with multiple BS-side antenna connectors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3"/>
      </w:pPr>
      <w:bookmarkStart w:id="1202" w:name="_Toc120613088"/>
      <w:r w:rsidRPr="007530C6">
        <w:t>4.5.3</w:t>
      </w:r>
      <w:r w:rsidRPr="007530C6">
        <w:tab/>
        <w:t>Transmission with multiple UE-side antenna connectors</w:t>
      </w:r>
      <w:bookmarkEnd w:id="1202"/>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3"/>
      </w:pPr>
      <w:bookmarkStart w:id="1203" w:name="_MON_1106051095"/>
      <w:bookmarkStart w:id="1204" w:name="_MON_1105856815"/>
      <w:bookmarkStart w:id="1205" w:name="_Toc98773485"/>
      <w:bookmarkStart w:id="1206" w:name="_Toc89955062"/>
      <w:bookmarkStart w:id="1207" w:name="_Toc82595031"/>
      <w:bookmarkStart w:id="1208" w:name="_Toc76544931"/>
      <w:bookmarkStart w:id="1209" w:name="_Toc75242585"/>
      <w:bookmarkStart w:id="1210" w:name="_Toc74961674"/>
      <w:bookmarkStart w:id="1211" w:name="_Toc66727871"/>
      <w:bookmarkStart w:id="1212" w:name="_Toc61182558"/>
      <w:bookmarkStart w:id="1213" w:name="_Toc58862565"/>
      <w:bookmarkStart w:id="1214" w:name="_Toc58860061"/>
      <w:bookmarkStart w:id="1215" w:name="_Toc53182320"/>
      <w:bookmarkStart w:id="1216" w:name="_Toc45884297"/>
      <w:bookmarkStart w:id="1217" w:name="_Toc37272051"/>
      <w:bookmarkStart w:id="1218" w:name="_Toc36644997"/>
      <w:bookmarkStart w:id="1219" w:name="_Toc29809622"/>
      <w:bookmarkStart w:id="1220" w:name="_Toc21099824"/>
      <w:bookmarkStart w:id="1221" w:name="_Toc120613089"/>
      <w:bookmarkEnd w:id="1203"/>
      <w:bookmarkEnd w:id="1204"/>
      <w:r w:rsidRPr="007530C6">
        <w:t>4.5.4</w:t>
      </w:r>
      <w:r w:rsidRPr="007530C6">
        <w:tab/>
        <w:t>Duplexers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461A0B">
      <w:pPr>
        <w:rPr>
          <w:rFonts w:cs="v4.2.0"/>
        </w:rPr>
      </w:pPr>
      <w:r w:rsidRPr="007530C6">
        <w:rPr>
          <w:rFonts w:cs="v4.2.0"/>
        </w:rPr>
        <w:t>1) clause 6.2, repeater output power, for the highest static power step only, if this is measured at the antenna connector;</w:t>
      </w:r>
    </w:p>
    <w:p w14:paraId="3EE998AF" w14:textId="77777777" w:rsidR="00461A0B" w:rsidRPr="007530C6" w:rsidRDefault="00461A0B" w:rsidP="00461A0B">
      <w:pPr>
        <w:rPr>
          <w:rFonts w:cs="v4.2.0"/>
        </w:rPr>
      </w:pPr>
      <w:r w:rsidRPr="007530C6">
        <w:rPr>
          <w:rFonts w:cs="v4.2.0"/>
        </w:rPr>
        <w:t xml:space="preserve">2) clause 6.4, out of band gain; outside the repeater downlink or uplink band; </w:t>
      </w:r>
    </w:p>
    <w:p w14:paraId="229335E9" w14:textId="77777777" w:rsidR="00461A0B" w:rsidRPr="007530C6" w:rsidRDefault="00461A0B" w:rsidP="00461A0B">
      <w:pPr>
        <w:rPr>
          <w:rFonts w:cs="v4.2.0"/>
        </w:rPr>
      </w:pPr>
      <w:r w:rsidRPr="007530C6">
        <w:rPr>
          <w:rFonts w:cs="v4.2.0"/>
        </w:rPr>
        <w:t>3) clause 6.5, unwanted emissions; outside the repeater downlink or uplink band;</w:t>
      </w:r>
    </w:p>
    <w:p w14:paraId="0487F84D" w14:textId="77777777" w:rsidR="00461A0B" w:rsidRPr="007530C6" w:rsidRDefault="00461A0B" w:rsidP="00461A0B">
      <w:pPr>
        <w:rPr>
          <w:rFonts w:cs="v4.2.0"/>
        </w:rPr>
      </w:pPr>
      <w:r w:rsidRPr="007530C6">
        <w:rPr>
          <w:rFonts w:cs="v4.2.0"/>
        </w:rPr>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461A0B">
      <w:pPr>
        <w:rPr>
          <w:rFonts w:cs="v4.2.0"/>
        </w:rPr>
      </w:pPr>
      <w:r w:rsidRPr="007530C6">
        <w:rPr>
          <w:rFonts w:cs="v4.2.0"/>
        </w:rPr>
        <w:t xml:space="preserve">5) clause 6.9, </w:t>
      </w:r>
      <w:r w:rsidRPr="007530C6">
        <w:t>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3"/>
      </w:pPr>
      <w:bookmarkStart w:id="1222" w:name="_Toc21099825"/>
      <w:bookmarkStart w:id="1223" w:name="_Toc29809623"/>
      <w:bookmarkStart w:id="1224" w:name="_Toc36644998"/>
      <w:bookmarkStart w:id="1225" w:name="_Toc37272052"/>
      <w:bookmarkStart w:id="1226" w:name="_Toc45884298"/>
      <w:bookmarkStart w:id="1227" w:name="_Toc53182321"/>
      <w:bookmarkStart w:id="1228" w:name="_Toc58860062"/>
      <w:bookmarkStart w:id="1229" w:name="_Toc58862566"/>
      <w:bookmarkStart w:id="1230" w:name="_Toc61182559"/>
      <w:bookmarkStart w:id="1231" w:name="_Toc66727872"/>
      <w:bookmarkStart w:id="1232" w:name="_Toc74961675"/>
      <w:bookmarkStart w:id="1233" w:name="_Toc75242586"/>
      <w:bookmarkStart w:id="1234" w:name="_Toc76544932"/>
      <w:bookmarkStart w:id="1235" w:name="_Toc82595032"/>
      <w:bookmarkStart w:id="1236" w:name="_Toc89955063"/>
      <w:bookmarkStart w:id="1237" w:name="_Toc98773486"/>
      <w:bookmarkStart w:id="1238" w:name="_Toc120613090"/>
      <w:r w:rsidRPr="007530C6">
        <w:t>4.5.5</w:t>
      </w:r>
      <w:r w:rsidRPr="007530C6">
        <w:tab/>
        <w:t>Power supply options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3"/>
      </w:pPr>
      <w:bookmarkStart w:id="1239" w:name="_Toc120613091"/>
      <w:r w:rsidRPr="007530C6">
        <w:t>4.5.</w:t>
      </w:r>
      <w:bookmarkStart w:id="1240" w:name="_Toc21099826"/>
      <w:bookmarkStart w:id="1241" w:name="_Toc29809624"/>
      <w:bookmarkStart w:id="1242" w:name="_Toc36644999"/>
      <w:bookmarkStart w:id="1243" w:name="_Toc37272053"/>
      <w:bookmarkStart w:id="1244" w:name="_Toc45884299"/>
      <w:bookmarkStart w:id="1245" w:name="_Toc53182322"/>
      <w:bookmarkStart w:id="1246" w:name="_Toc58860063"/>
      <w:bookmarkStart w:id="1247" w:name="_Toc58862567"/>
      <w:bookmarkStart w:id="1248" w:name="_Toc61182560"/>
      <w:bookmarkStart w:id="1249" w:name="_Toc66727873"/>
      <w:bookmarkStart w:id="1250" w:name="_Toc74961676"/>
      <w:bookmarkStart w:id="1251" w:name="_Toc75242587"/>
      <w:bookmarkStart w:id="1252" w:name="_Toc76544933"/>
      <w:bookmarkStart w:id="1253" w:name="_Toc82595033"/>
      <w:bookmarkStart w:id="1254" w:name="_Toc89955064"/>
      <w:bookmarkStart w:id="1255" w:name="_Toc98773487"/>
      <w:r w:rsidRPr="007530C6">
        <w:t>6</w:t>
      </w:r>
      <w:r w:rsidRPr="007530C6">
        <w:tab/>
        <w:t>Ancillary RF amplifiers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eastAsia="Times New Roman"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eastAsia="Times New Roman"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eastAsia="Times New Roman"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eastAsia="Times New Roman"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eastAsia="Times New Roman"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eastAsia="Times New Roman"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eastAsia="Times New Roman"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eastAsia="Times New Roman" w:cs="v4.2.0"/>
              </w:rPr>
              <w:t>x</w:t>
            </w:r>
          </w:p>
        </w:tc>
      </w:tr>
    </w:tbl>
    <w:p w14:paraId="2B3E497E" w14:textId="77777777"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3"/>
      </w:pPr>
      <w:bookmarkStart w:id="1256" w:name="_Toc503965011"/>
      <w:bookmarkStart w:id="1257" w:name="_Toc120613092"/>
      <w:r w:rsidRPr="007530C6">
        <w:t>4.5.7</w:t>
      </w:r>
      <w:r w:rsidRPr="007530C6">
        <w:tab/>
        <w:t>Combining of repeaters</w:t>
      </w:r>
      <w:bookmarkEnd w:id="1256"/>
      <w:bookmarkEnd w:id="1257"/>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宋体"/>
        </w:rPr>
        <w:object w:dxaOrig="8760" w:dyaOrig="3240" w14:anchorId="44FE3D07">
          <v:shape id="_x0000_i1029" type="#_x0000_t75" style="width:439.4pt;height:162.45pt" o:ole="" fillcolor="window">
            <v:imagedata r:id="rId15" o:title=""/>
          </v:shape>
          <o:OLEObject Type="Embed" ProgID="MSDraw.Drawing.8.1" ShapeID="_x0000_i1029" DrawAspect="Content" ObjectID="_1731226103" r:id="rId16"/>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2"/>
        <w:rPr>
          <w:lang w:eastAsia="zh-CN"/>
        </w:rPr>
      </w:pPr>
      <w:bookmarkStart w:id="1258" w:name="_Toc89944608"/>
      <w:bookmarkStart w:id="1259" w:name="_Toc82437243"/>
      <w:bookmarkStart w:id="1260" w:name="_Toc76541474"/>
      <w:bookmarkStart w:id="1261" w:name="_Toc75275975"/>
      <w:bookmarkStart w:id="1262" w:name="_Toc75275464"/>
      <w:bookmarkStart w:id="1263" w:name="_Toc75259930"/>
      <w:bookmarkStart w:id="1264" w:name="_Toc73962774"/>
      <w:bookmarkStart w:id="1265" w:name="_Toc120613093"/>
      <w:r w:rsidRPr="007530C6">
        <w:t>4.6</w:t>
      </w:r>
      <w:r w:rsidRPr="007530C6">
        <w:tab/>
        <w:t>Manufacturer declarations</w:t>
      </w:r>
      <w:bookmarkEnd w:id="1258"/>
      <w:bookmarkEnd w:id="1259"/>
      <w:bookmarkEnd w:id="1260"/>
      <w:bookmarkEnd w:id="1261"/>
      <w:bookmarkEnd w:id="1262"/>
      <w:bookmarkEnd w:id="1263"/>
      <w:bookmarkEnd w:id="1264"/>
      <w:bookmarkEnd w:id="1265"/>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615F97">
      <w:pPr>
        <w:jc w:val="center"/>
        <w:rPr>
          <w:b/>
          <w:bCs/>
        </w:rPr>
      </w:pPr>
      <w:r w:rsidRPr="007530C6">
        <w:rPr>
          <w:b/>
          <w:bCs/>
        </w:rPr>
        <w:t xml:space="preserve">Table 4.6-1: Manufacturer declarations for </w:t>
      </w:r>
      <w:r w:rsidRPr="007530C6">
        <w:rPr>
          <w:b/>
          <w:bCs/>
          <w:i/>
        </w:rPr>
        <w:t>repeater type 1-C</w:t>
      </w:r>
      <w:r w:rsidRPr="007530C6">
        <w:rPr>
          <w:b/>
          <w:bCs/>
        </w:rPr>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pPr>
              <w:pStyle w:val="TAH"/>
            </w:pPr>
            <w:r w:rsidRPr="007530C6">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pPr>
              <w:pStyle w:val="TAH"/>
            </w:pPr>
            <w:r w:rsidRPr="007530C6">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pPr>
              <w:pStyle w:val="TAH"/>
            </w:pPr>
            <w:r w:rsidRPr="007530C6">
              <w:t>Description</w:t>
            </w:r>
          </w:p>
        </w:tc>
      </w:tr>
      <w:tr w:rsidR="00615F97" w:rsidRPr="007530C6"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615F97" w:rsidRPr="007530C6"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Pr="007530C6" w:rsidRDefault="00615F97">
            <w:pPr>
              <w:pStyle w:val="TAL"/>
            </w:pPr>
            <w:r w:rsidRPr="007530C6">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Pr="007530C6" w:rsidRDefault="00615F97">
            <w:pPr>
              <w:pStyle w:val="TAL"/>
            </w:pPr>
            <w:r w:rsidRPr="007530C6">
              <w:t>Rated multi-band total output power, P</w:t>
            </w:r>
            <w:r w:rsidRPr="007530C6">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7530C6" w:rsidRDefault="00615F97">
            <w:pPr>
              <w:pStyle w:val="TAL"/>
            </w:pPr>
            <w:r w:rsidRPr="007530C6">
              <w:t>Conducted multi-band rated total output power</w:t>
            </w:r>
            <w:r w:rsidRPr="007530C6">
              <w:rPr>
                <w:i/>
              </w:rPr>
              <w:t>.</w:t>
            </w:r>
          </w:p>
          <w:p w14:paraId="3EFD748F" w14:textId="77777777" w:rsidR="00615F97" w:rsidRPr="007530C6" w:rsidRDefault="00615F97">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615F97" w:rsidRPr="007530C6"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Pr="007530C6" w:rsidRDefault="00615F97">
            <w:pPr>
              <w:pStyle w:val="TAN"/>
              <w:keepNext w:val="0"/>
            </w:pPr>
            <w:r w:rsidRPr="007530C6">
              <w:t>NOTE 4:</w:t>
            </w:r>
            <w:r w:rsidRPr="007530C6">
              <w:tab/>
              <w:t xml:space="preserve">This manufacturer declaration is optional. </w:t>
            </w:r>
          </w:p>
        </w:tc>
      </w:tr>
    </w:tbl>
    <w:p w14:paraId="1BF0715E" w14:textId="77777777" w:rsidR="001614AF" w:rsidRPr="007530C6" w:rsidRDefault="001614AF" w:rsidP="001614AF">
      <w:pPr>
        <w:pStyle w:val="2"/>
        <w:rPr>
          <w:lang w:eastAsia="zh-CN"/>
        </w:rPr>
      </w:pPr>
      <w:bookmarkStart w:id="1266" w:name="_Toc89944609"/>
      <w:bookmarkStart w:id="1267" w:name="_Toc82437244"/>
      <w:bookmarkStart w:id="1268" w:name="_Toc76541475"/>
      <w:bookmarkStart w:id="1269" w:name="_Toc75275976"/>
      <w:bookmarkStart w:id="1270" w:name="_Toc75275465"/>
      <w:bookmarkStart w:id="1271" w:name="_Toc75259931"/>
      <w:bookmarkStart w:id="1272" w:name="_Toc73962775"/>
      <w:bookmarkStart w:id="1273" w:name="_Toc120613094"/>
      <w:r w:rsidRPr="007530C6">
        <w:t>4.7</w:t>
      </w:r>
      <w:r w:rsidRPr="007530C6">
        <w:tab/>
        <w:t>Test configurations</w:t>
      </w:r>
      <w:bookmarkEnd w:id="1266"/>
      <w:bookmarkEnd w:id="1267"/>
      <w:bookmarkEnd w:id="1268"/>
      <w:bookmarkEnd w:id="1269"/>
      <w:bookmarkEnd w:id="1270"/>
      <w:bookmarkEnd w:id="1271"/>
      <w:bookmarkEnd w:id="1272"/>
      <w:bookmarkEnd w:id="1273"/>
    </w:p>
    <w:p w14:paraId="165F0EA5" w14:textId="77777777" w:rsidR="004519C9" w:rsidRPr="007530C6" w:rsidRDefault="004519C9" w:rsidP="004519C9">
      <w:pPr>
        <w:pStyle w:val="3"/>
        <w:ind w:left="720" w:hanging="720"/>
      </w:pPr>
      <w:bookmarkStart w:id="1274" w:name="_Toc82595041"/>
      <w:bookmarkStart w:id="1275" w:name="_Toc76544941"/>
      <w:bookmarkStart w:id="1276" w:name="_Toc75242595"/>
      <w:bookmarkStart w:id="1277" w:name="_Toc74961684"/>
      <w:bookmarkStart w:id="1278" w:name="_Toc66727881"/>
      <w:bookmarkStart w:id="1279" w:name="_Toc61182568"/>
      <w:bookmarkStart w:id="1280" w:name="_Toc58862575"/>
      <w:bookmarkStart w:id="1281" w:name="_Toc58860071"/>
      <w:bookmarkStart w:id="1282" w:name="_Toc53182330"/>
      <w:bookmarkStart w:id="1283" w:name="_Toc45884307"/>
      <w:bookmarkStart w:id="1284" w:name="_Toc37272061"/>
      <w:bookmarkStart w:id="1285" w:name="_Toc36645007"/>
      <w:bookmarkStart w:id="1286" w:name="_Toc29809632"/>
      <w:bookmarkStart w:id="1287" w:name="_Toc21099834"/>
      <w:bookmarkStart w:id="1288" w:name="_Toc120613095"/>
      <w:r w:rsidRPr="007530C6">
        <w:t>4.7.1</w:t>
      </w:r>
      <w:r w:rsidRPr="007530C6">
        <w:tab/>
        <w:t>General</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3"/>
      </w:pPr>
      <w:bookmarkStart w:id="1289" w:name="_Toc82595042"/>
      <w:bookmarkStart w:id="1290" w:name="_Toc76544942"/>
      <w:bookmarkStart w:id="1291" w:name="_Toc75242596"/>
      <w:bookmarkStart w:id="1292" w:name="_Toc74961685"/>
      <w:bookmarkStart w:id="1293" w:name="_Toc66727882"/>
      <w:bookmarkStart w:id="1294" w:name="_Toc61182569"/>
      <w:bookmarkStart w:id="1295" w:name="_Toc58862576"/>
      <w:bookmarkStart w:id="1296" w:name="_Toc58860072"/>
      <w:bookmarkStart w:id="1297" w:name="_Toc53182331"/>
      <w:bookmarkStart w:id="1298" w:name="_Toc45884308"/>
      <w:bookmarkStart w:id="1299" w:name="_Toc37272062"/>
      <w:bookmarkStart w:id="1300" w:name="_Toc36645008"/>
      <w:bookmarkStart w:id="1301" w:name="_Toc29809633"/>
      <w:bookmarkStart w:id="1302" w:name="_Toc21099835"/>
      <w:bookmarkStart w:id="1303" w:name="_Toc120613096"/>
      <w:r w:rsidRPr="007530C6">
        <w:t>4.7.2</w:t>
      </w:r>
      <w:r w:rsidRPr="007530C6">
        <w:tab/>
        <w:t>Test signal used to build Test Configurations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4519C9">
      <w:pPr>
        <w:pStyle w:val="TF"/>
      </w:pPr>
      <w:bookmarkStart w:id="1304" w:name="_Ref516750404"/>
      <w:r w:rsidRPr="007530C6">
        <w:t>Table</w:t>
      </w:r>
      <w:bookmarkEnd w:id="1304"/>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77777777" w:rsidR="004519C9" w:rsidRPr="007530C6" w:rsidRDefault="004519C9">
            <w:pPr>
              <w:pStyle w:val="TAN"/>
            </w:pPr>
            <w:r w:rsidRPr="007530C6">
              <w:t>NOTE 2:   Either the DL operating band characteristics or the UL operating band characteristics should be considered (if different) depending on the tested transmission direction.</w:t>
            </w:r>
          </w:p>
        </w:tc>
      </w:tr>
    </w:tbl>
    <w:p w14:paraId="7C2D8E06" w14:textId="77777777" w:rsidR="004519C9" w:rsidRPr="007530C6" w:rsidRDefault="004519C9" w:rsidP="004519C9">
      <w:pPr>
        <w:pStyle w:val="3"/>
        <w:rPr>
          <w:lang w:eastAsia="zh-CN"/>
        </w:rPr>
      </w:pPr>
      <w:bookmarkStart w:id="1305" w:name="_Toc82595043"/>
      <w:bookmarkStart w:id="1306" w:name="_Toc76544943"/>
      <w:bookmarkStart w:id="1307" w:name="_Toc75242597"/>
      <w:bookmarkStart w:id="1308" w:name="_Toc74961686"/>
      <w:bookmarkStart w:id="1309" w:name="_Toc66727883"/>
      <w:bookmarkStart w:id="1310" w:name="_Toc61182570"/>
      <w:bookmarkStart w:id="1311" w:name="_Toc58862577"/>
      <w:bookmarkStart w:id="1312" w:name="_Toc58860073"/>
      <w:bookmarkStart w:id="1313" w:name="_Toc53182332"/>
      <w:bookmarkStart w:id="1314" w:name="_Toc45884309"/>
      <w:bookmarkStart w:id="1315" w:name="_Toc37272063"/>
      <w:bookmarkStart w:id="1316" w:name="_Toc36645009"/>
      <w:bookmarkStart w:id="1317" w:name="_Toc29809634"/>
      <w:bookmarkStart w:id="1318" w:name="_Toc21099836"/>
      <w:bookmarkStart w:id="1319" w:name="_Toc120613097"/>
      <w:r w:rsidRPr="007530C6">
        <w:rPr>
          <w:lang w:eastAsia="zh-CN"/>
        </w:rPr>
        <w:t>4.7.3</w:t>
      </w:r>
      <w:r w:rsidRPr="007530C6">
        <w:rPr>
          <w:lang w:eastAsia="zh-CN"/>
        </w:rPr>
        <w:tab/>
        <w:t>RTC1: Contiguous spectrum operation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4"/>
      </w:pPr>
      <w:bookmarkStart w:id="1320" w:name="_Toc82595044"/>
      <w:bookmarkStart w:id="1321" w:name="_Toc76544944"/>
      <w:bookmarkStart w:id="1322" w:name="_Toc75242598"/>
      <w:bookmarkStart w:id="1323" w:name="_Toc74961687"/>
      <w:bookmarkStart w:id="1324" w:name="_Toc66727884"/>
      <w:bookmarkStart w:id="1325" w:name="_Toc61182571"/>
      <w:bookmarkStart w:id="1326" w:name="_Toc58862578"/>
      <w:bookmarkStart w:id="1327" w:name="_Toc58860074"/>
      <w:bookmarkStart w:id="1328" w:name="_Toc53182333"/>
      <w:bookmarkStart w:id="1329" w:name="_Toc45884310"/>
      <w:bookmarkStart w:id="1330" w:name="_Toc37272064"/>
      <w:bookmarkStart w:id="1331" w:name="_Toc36645010"/>
      <w:bookmarkStart w:id="1332" w:name="_Toc29809635"/>
      <w:bookmarkStart w:id="1333" w:name="_Toc21099837"/>
      <w:bookmarkStart w:id="1334" w:name="_Toc120613098"/>
      <w:r w:rsidRPr="007530C6">
        <w:t>4.7.3</w:t>
      </w:r>
      <w:r w:rsidRPr="007530C6">
        <w:rPr>
          <w:lang w:eastAsia="zh-CN"/>
        </w:rPr>
        <w:t>.1</w:t>
      </w:r>
      <w:r w:rsidRPr="007530C6">
        <w:tab/>
        <w:t>RTC1 generation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56E545D5" w14:textId="77777777" w:rsidR="004519C9" w:rsidRPr="007530C6" w:rsidRDefault="004519C9" w:rsidP="004519C9">
      <w:r w:rsidRPr="007530C6">
        <w:t>RTC1 shall be constructed on a per band basis using the following method:</w:t>
      </w:r>
    </w:p>
    <w:p w14:paraId="34B4E488" w14:textId="77777777" w:rsidR="004519C9" w:rsidRPr="007530C6" w:rsidRDefault="004519C9" w:rsidP="004519C9">
      <w:pPr>
        <w:pStyle w:val="B1"/>
      </w:pPr>
      <w:r w:rsidRPr="007530C6">
        <w:t>-</w:t>
      </w:r>
      <w:r w:rsidRPr="007530C6">
        <w:tab/>
        <w:t xml:space="preserve">Declared maximum </w:t>
      </w:r>
      <w:r w:rsidRPr="007530C6">
        <w:rPr>
          <w:i/>
          <w:iCs/>
        </w:rPr>
        <w:t>passband</w:t>
      </w:r>
      <w:r w:rsidRPr="007530C6">
        <w:t xml:space="preserve"> Bandwidth supported shall be used;</w:t>
      </w:r>
    </w:p>
    <w:p w14:paraId="6C4917F5" w14:textId="0F577874" w:rsidR="004519C9" w:rsidRPr="007530C6" w:rsidRDefault="004519C9" w:rsidP="004519C9">
      <w:pPr>
        <w:pStyle w:val="B1"/>
      </w:pPr>
      <w:r w:rsidRPr="007530C6">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tested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4"/>
      </w:pPr>
      <w:bookmarkStart w:id="1335" w:name="_Toc82595045"/>
      <w:bookmarkStart w:id="1336" w:name="_Toc76544945"/>
      <w:bookmarkStart w:id="1337" w:name="_Toc75242599"/>
      <w:bookmarkStart w:id="1338" w:name="_Toc74961688"/>
      <w:bookmarkStart w:id="1339" w:name="_Toc66727885"/>
      <w:bookmarkStart w:id="1340" w:name="_Toc61182572"/>
      <w:bookmarkStart w:id="1341" w:name="_Toc58862579"/>
      <w:bookmarkStart w:id="1342" w:name="_Toc58860075"/>
      <w:bookmarkStart w:id="1343" w:name="_Toc53182334"/>
      <w:bookmarkStart w:id="1344" w:name="_Toc45884311"/>
      <w:bookmarkStart w:id="1345" w:name="_Toc37272065"/>
      <w:bookmarkStart w:id="1346" w:name="_Toc36645011"/>
      <w:bookmarkStart w:id="1347" w:name="_Toc29809636"/>
      <w:bookmarkStart w:id="1348" w:name="_Toc21099838"/>
      <w:bookmarkStart w:id="1349" w:name="_Toc120613099"/>
      <w:r w:rsidRPr="007530C6">
        <w:t>4.7.3.</w:t>
      </w:r>
      <w:r w:rsidRPr="007530C6">
        <w:rPr>
          <w:lang w:eastAsia="zh-CN"/>
        </w:rPr>
        <w:t>2</w:t>
      </w:r>
      <w:r w:rsidRPr="007530C6">
        <w:tab/>
        <w:t>RTC1 power allocation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3"/>
      </w:pPr>
      <w:bookmarkStart w:id="1350" w:name="_Toc82595049"/>
      <w:bookmarkStart w:id="1351" w:name="_Toc76544949"/>
      <w:bookmarkStart w:id="1352" w:name="_Toc75242603"/>
      <w:bookmarkStart w:id="1353" w:name="_Toc74961692"/>
      <w:bookmarkStart w:id="1354" w:name="_Toc66727889"/>
      <w:bookmarkStart w:id="1355" w:name="_Toc61182576"/>
      <w:bookmarkStart w:id="1356" w:name="_Toc58862583"/>
      <w:bookmarkStart w:id="1357" w:name="_Toc58860079"/>
      <w:bookmarkStart w:id="1358" w:name="_Toc53182338"/>
      <w:bookmarkStart w:id="1359" w:name="_Toc45884315"/>
      <w:bookmarkStart w:id="1360" w:name="_Toc37272069"/>
      <w:bookmarkStart w:id="1361" w:name="_Toc36645015"/>
      <w:bookmarkStart w:id="1362" w:name="_Toc29809640"/>
      <w:bookmarkStart w:id="1363" w:name="_Toc21099842"/>
      <w:bookmarkStart w:id="1364" w:name="_Toc120613100"/>
      <w:r w:rsidRPr="007530C6">
        <w:t>4.7.5</w:t>
      </w:r>
      <w:r w:rsidRPr="007530C6">
        <w:tab/>
        <w:t>RTC2: Non-contiguo</w:t>
      </w:r>
      <w:r w:rsidRPr="007530C6">
        <w:rPr>
          <w:lang w:eastAsia="zh-CN"/>
        </w:rPr>
        <w:t>u</w:t>
      </w:r>
      <w:r w:rsidRPr="007530C6">
        <w:t>s spectrum operation</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4"/>
      </w:pPr>
      <w:bookmarkStart w:id="1365" w:name="_Toc82595050"/>
      <w:bookmarkStart w:id="1366" w:name="_Toc76544950"/>
      <w:bookmarkStart w:id="1367" w:name="_Toc75242604"/>
      <w:bookmarkStart w:id="1368" w:name="_Toc74961693"/>
      <w:bookmarkStart w:id="1369" w:name="_Toc66727890"/>
      <w:bookmarkStart w:id="1370" w:name="_Toc61182577"/>
      <w:bookmarkStart w:id="1371" w:name="_Toc58862584"/>
      <w:bookmarkStart w:id="1372" w:name="_Toc58860080"/>
      <w:bookmarkStart w:id="1373" w:name="_Toc53182339"/>
      <w:bookmarkStart w:id="1374" w:name="_Toc45884316"/>
      <w:bookmarkStart w:id="1375" w:name="_Toc37272070"/>
      <w:bookmarkStart w:id="1376" w:name="_Toc36645016"/>
      <w:bookmarkStart w:id="1377" w:name="_Toc29809641"/>
      <w:bookmarkStart w:id="1378" w:name="_Toc21099843"/>
      <w:bookmarkStart w:id="1379" w:name="_Toc120613101"/>
      <w:r w:rsidRPr="007530C6">
        <w:t>4.7.5.1</w:t>
      </w:r>
      <w:r w:rsidRPr="007530C6">
        <w:tab/>
        <w:t>RTC2 generation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2967FFBB" w14:textId="77777777" w:rsidR="004519C9" w:rsidRPr="007530C6" w:rsidRDefault="004519C9" w:rsidP="004519C9">
      <w:r w:rsidRPr="007530C6">
        <w:t>RTC2 is constructed on a per band basis using the following method:</w:t>
      </w:r>
    </w:p>
    <w:p w14:paraId="15CA7823" w14:textId="77777777" w:rsidR="004519C9" w:rsidRPr="007530C6" w:rsidRDefault="004519C9" w:rsidP="004519C9">
      <w:pPr>
        <w:pStyle w:val="B1"/>
      </w:pPr>
      <w:r w:rsidRPr="007530C6">
        <w:t>-</w:t>
      </w:r>
      <w:r w:rsidRPr="007530C6">
        <w:tab/>
        <w:t xml:space="preserve">The repeater </w:t>
      </w:r>
      <w:r w:rsidRPr="007530C6">
        <w:rPr>
          <w:i/>
          <w:iCs/>
        </w:rPr>
        <w:t>passband</w:t>
      </w:r>
      <w:r w:rsidRPr="007530C6">
        <w:t xml:space="preserve"> bandwidths shall be the maximum </w:t>
      </w:r>
      <w:r w:rsidRPr="007530C6">
        <w:rPr>
          <w:i/>
          <w:iCs/>
        </w:rPr>
        <w:t>passband</w:t>
      </w:r>
      <w:r w:rsidRPr="007530C6">
        <w:t xml:space="preserve"> Bandwidth supported for multiple passbands (D.11). The repeater RF Bandwidth consists of one sub-block gap and the two highest and lowest declared </w:t>
      </w:r>
      <w:r w:rsidRPr="007530C6">
        <w:rPr>
          <w:i/>
          <w:iCs/>
        </w:rPr>
        <w:t>passbands</w:t>
      </w:r>
      <w:r w:rsidRPr="007530C6">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4"/>
        <w:rPr>
          <w:lang w:eastAsia="zh-CN"/>
        </w:rPr>
      </w:pPr>
      <w:bookmarkStart w:id="1380" w:name="_Toc82595051"/>
      <w:bookmarkStart w:id="1381" w:name="_Toc76544951"/>
      <w:bookmarkStart w:id="1382" w:name="_Toc75242605"/>
      <w:bookmarkStart w:id="1383" w:name="_Toc74961694"/>
      <w:bookmarkStart w:id="1384" w:name="_Toc66727891"/>
      <w:bookmarkStart w:id="1385" w:name="_Toc61182578"/>
      <w:bookmarkStart w:id="1386" w:name="_Toc58862585"/>
      <w:bookmarkStart w:id="1387" w:name="_Toc58860081"/>
      <w:bookmarkStart w:id="1388" w:name="_Toc53182340"/>
      <w:bookmarkStart w:id="1389" w:name="_Toc45884317"/>
      <w:bookmarkStart w:id="1390" w:name="_Toc37272071"/>
      <w:bookmarkStart w:id="1391" w:name="_Toc36645017"/>
      <w:bookmarkStart w:id="1392" w:name="_Toc29809642"/>
      <w:bookmarkStart w:id="1393" w:name="_Toc21099844"/>
      <w:bookmarkStart w:id="1394" w:name="_Toc120613102"/>
      <w:r w:rsidRPr="007530C6">
        <w:rPr>
          <w:lang w:eastAsia="zh-CN"/>
        </w:rPr>
        <w:t>4.7.5.2</w:t>
      </w:r>
      <w:r w:rsidRPr="007530C6">
        <w:rPr>
          <w:lang w:eastAsia="zh-CN"/>
        </w:rPr>
        <w:tab/>
      </w:r>
      <w:r w:rsidRPr="007530C6">
        <w:t xml:space="preserve">RTC2 </w:t>
      </w:r>
      <w:r w:rsidRPr="007530C6">
        <w:rPr>
          <w:lang w:eastAsia="zh-CN"/>
        </w:rPr>
        <w:t>power allocation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3"/>
        <w:rPr>
          <w:lang w:eastAsia="zh-CN"/>
        </w:rPr>
      </w:pPr>
      <w:bookmarkStart w:id="1395" w:name="_Toc82595052"/>
      <w:bookmarkStart w:id="1396" w:name="_Toc76544952"/>
      <w:bookmarkStart w:id="1397" w:name="_Toc75242606"/>
      <w:bookmarkStart w:id="1398" w:name="_Toc74961695"/>
      <w:bookmarkStart w:id="1399" w:name="_Toc66727892"/>
      <w:bookmarkStart w:id="1400" w:name="_Toc61182579"/>
      <w:bookmarkStart w:id="1401" w:name="_Toc58862586"/>
      <w:bookmarkStart w:id="1402" w:name="_Toc58860082"/>
      <w:bookmarkStart w:id="1403" w:name="_Toc53182341"/>
      <w:bookmarkStart w:id="1404" w:name="_Toc45884318"/>
      <w:bookmarkStart w:id="1405" w:name="_Toc37272072"/>
      <w:bookmarkStart w:id="1406" w:name="_Toc36645018"/>
      <w:bookmarkStart w:id="1407" w:name="_Toc29809643"/>
      <w:bookmarkStart w:id="1408" w:name="_Toc21099845"/>
      <w:bookmarkStart w:id="1409" w:name="_Toc120613103"/>
      <w:r w:rsidRPr="007530C6">
        <w:rPr>
          <w:lang w:eastAsia="zh-CN"/>
        </w:rPr>
        <w:t>4.7.6</w:t>
      </w:r>
      <w:r w:rsidRPr="007530C6">
        <w:tab/>
        <w:t xml:space="preserve">RTC3: Multi-band </w:t>
      </w:r>
      <w:r w:rsidRPr="007530C6">
        <w:rPr>
          <w:lang w:eastAsia="zh-CN"/>
        </w:rPr>
        <w:t>test configuration for full carrier allocation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4"/>
      </w:pPr>
      <w:bookmarkStart w:id="1410" w:name="_Toc82595053"/>
      <w:bookmarkStart w:id="1411" w:name="_Toc76544953"/>
      <w:bookmarkStart w:id="1412" w:name="_Toc75242607"/>
      <w:bookmarkStart w:id="1413" w:name="_Toc74961696"/>
      <w:bookmarkStart w:id="1414" w:name="_Toc66727893"/>
      <w:bookmarkStart w:id="1415" w:name="_Toc61182580"/>
      <w:bookmarkStart w:id="1416" w:name="_Toc58862587"/>
      <w:bookmarkStart w:id="1417" w:name="_Toc58860083"/>
      <w:bookmarkStart w:id="1418" w:name="_Toc53182342"/>
      <w:bookmarkStart w:id="1419" w:name="_Toc45884319"/>
      <w:bookmarkStart w:id="1420" w:name="_Toc37272073"/>
      <w:bookmarkStart w:id="1421" w:name="_Toc36645019"/>
      <w:bookmarkStart w:id="1422" w:name="_Toc29809644"/>
      <w:bookmarkStart w:id="1423" w:name="_Toc21099846"/>
      <w:bookmarkStart w:id="1424" w:name="_Toc120613104"/>
      <w:r w:rsidRPr="007530C6">
        <w:rPr>
          <w:lang w:eastAsia="zh-CN"/>
        </w:rPr>
        <w:t>4.7.6</w:t>
      </w:r>
      <w:r w:rsidRPr="007530C6">
        <w:t>.1</w:t>
      </w:r>
      <w:r w:rsidRPr="007530C6">
        <w:tab/>
        <w:t>RTC3 generation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6E0C9BA7" w14:textId="77777777" w:rsidR="004519C9" w:rsidRPr="007530C6" w:rsidRDefault="004519C9" w:rsidP="004519C9">
      <w:r w:rsidRPr="007530C6">
        <w:t>RTC3 is based on re-using the previously specified test configurations applicable per band involved in multi-band operation. It is constructed using the following method:</w:t>
      </w:r>
    </w:p>
    <w:p w14:paraId="74BC53D8" w14:textId="77777777" w:rsidR="004519C9" w:rsidRPr="007530C6" w:rsidRDefault="004519C9" w:rsidP="004519C9">
      <w:pPr>
        <w:ind w:left="568" w:hanging="284"/>
      </w:pPr>
      <w:r w:rsidRPr="007530C6">
        <w:t>-</w:t>
      </w:r>
      <w:r w:rsidRPr="007530C6">
        <w:tab/>
        <w:t>The repeater RF Bandwidth of each supported operating band shall be the declared maximum repeater RF Bandwidth in multi-band operation (D.12).</w:t>
      </w:r>
    </w:p>
    <w:p w14:paraId="77E9812C" w14:textId="77777777" w:rsidR="004519C9" w:rsidRPr="007530C6" w:rsidRDefault="004519C9" w:rsidP="004519C9">
      <w:pPr>
        <w:ind w:left="568" w:hanging="284"/>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4519C9">
      <w:pPr>
        <w:ind w:left="568" w:hanging="284"/>
      </w:pPr>
      <w:r w:rsidRPr="007530C6">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4519C9">
      <w:pPr>
        <w:ind w:left="568" w:hanging="284"/>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1425" w:name="_Toc82595054"/>
      <w:bookmarkStart w:id="1426" w:name="_Toc76544954"/>
      <w:bookmarkStart w:id="1427" w:name="_Toc75242608"/>
      <w:bookmarkStart w:id="1428" w:name="_Toc74961697"/>
      <w:bookmarkStart w:id="1429" w:name="_Toc66727894"/>
      <w:bookmarkStart w:id="1430" w:name="_Toc61182581"/>
      <w:bookmarkStart w:id="1431" w:name="_Toc58862588"/>
      <w:bookmarkStart w:id="1432" w:name="_Toc58860084"/>
      <w:bookmarkStart w:id="1433" w:name="_Toc53182343"/>
      <w:bookmarkStart w:id="1434" w:name="_Toc45884320"/>
      <w:bookmarkStart w:id="1435" w:name="_Toc37272074"/>
      <w:bookmarkStart w:id="1436" w:name="_Toc36645020"/>
      <w:bookmarkStart w:id="1437" w:name="_Toc29809645"/>
      <w:bookmarkStart w:id="1438" w:name="_Toc21099847"/>
    </w:p>
    <w:p w14:paraId="77947E6C" w14:textId="77777777" w:rsidR="004519C9" w:rsidRPr="007530C6" w:rsidRDefault="004519C9" w:rsidP="004519C9">
      <w:pPr>
        <w:pStyle w:val="4"/>
      </w:pPr>
      <w:bookmarkStart w:id="1439" w:name="_Toc120613105"/>
      <w:r w:rsidRPr="007530C6">
        <w:rPr>
          <w:lang w:eastAsia="zh-CN"/>
        </w:rPr>
        <w:t>4.7.6</w:t>
      </w:r>
      <w:r w:rsidRPr="007530C6">
        <w:t>.2</w:t>
      </w:r>
      <w:r w:rsidRPr="007530C6">
        <w:tab/>
        <w:t>RTC3 power allocation</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3"/>
        <w:rPr>
          <w:lang w:eastAsia="zh-CN"/>
        </w:rPr>
      </w:pPr>
      <w:bookmarkStart w:id="1440" w:name="_Toc82595055"/>
      <w:bookmarkStart w:id="1441" w:name="_Toc76544955"/>
      <w:bookmarkStart w:id="1442" w:name="_Toc75242609"/>
      <w:bookmarkStart w:id="1443" w:name="_Toc74961698"/>
      <w:bookmarkStart w:id="1444" w:name="_Toc66727895"/>
      <w:bookmarkStart w:id="1445" w:name="_Toc61182582"/>
      <w:bookmarkStart w:id="1446" w:name="_Toc58862589"/>
      <w:bookmarkStart w:id="1447" w:name="_Toc58860085"/>
      <w:bookmarkStart w:id="1448" w:name="_Toc53182344"/>
      <w:bookmarkStart w:id="1449" w:name="_Toc45884321"/>
      <w:bookmarkStart w:id="1450" w:name="_Toc37272075"/>
      <w:bookmarkStart w:id="1451" w:name="_Toc36645021"/>
      <w:bookmarkStart w:id="1452" w:name="_Toc29809646"/>
      <w:bookmarkStart w:id="1453" w:name="_Toc21099848"/>
      <w:bookmarkStart w:id="1454" w:name="_Toc120613106"/>
      <w:r w:rsidRPr="007530C6">
        <w:rPr>
          <w:lang w:eastAsia="zh-CN"/>
        </w:rPr>
        <w:t>4.7.7</w:t>
      </w:r>
      <w:r w:rsidRPr="007530C6">
        <w:tab/>
        <w:t xml:space="preserve">RTC4: Multi-band </w:t>
      </w:r>
      <w:r w:rsidRPr="007530C6">
        <w:rPr>
          <w:lang w:eastAsia="zh-CN"/>
        </w:rPr>
        <w:t>test configuration with high PSD per carrier</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4"/>
      </w:pPr>
      <w:bookmarkStart w:id="1455" w:name="_Toc82595056"/>
      <w:bookmarkStart w:id="1456" w:name="_Toc76544956"/>
      <w:bookmarkStart w:id="1457" w:name="_Toc75242610"/>
      <w:bookmarkStart w:id="1458" w:name="_Toc74961699"/>
      <w:bookmarkStart w:id="1459" w:name="_Toc66727896"/>
      <w:bookmarkStart w:id="1460" w:name="_Toc61182583"/>
      <w:bookmarkStart w:id="1461" w:name="_Toc58862590"/>
      <w:bookmarkStart w:id="1462" w:name="_Toc58860086"/>
      <w:bookmarkStart w:id="1463" w:name="_Toc53182345"/>
      <w:bookmarkStart w:id="1464" w:name="_Toc45884322"/>
      <w:bookmarkStart w:id="1465" w:name="_Toc37272076"/>
      <w:bookmarkStart w:id="1466" w:name="_Toc36645022"/>
      <w:bookmarkStart w:id="1467" w:name="_Toc29809647"/>
      <w:bookmarkStart w:id="1468" w:name="_Toc21099849"/>
      <w:bookmarkStart w:id="1469" w:name="_Toc120613107"/>
      <w:r w:rsidRPr="007530C6">
        <w:rPr>
          <w:lang w:eastAsia="zh-CN"/>
        </w:rPr>
        <w:t>4.7.7</w:t>
      </w:r>
      <w:r w:rsidRPr="007530C6">
        <w:t>.1</w:t>
      </w:r>
      <w:r w:rsidRPr="007530C6">
        <w:tab/>
        <w:t>RTC4 generation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16E9887E" w14:textId="77777777" w:rsidR="004519C9" w:rsidRPr="007530C6" w:rsidRDefault="004519C9" w:rsidP="004519C9">
      <w:r w:rsidRPr="007530C6">
        <w:t>RTC4 is based on re-using the existing test configuration applicable per band involved in multi-band operation. It is constructed using the following method:</w:t>
      </w:r>
    </w:p>
    <w:p w14:paraId="18261707" w14:textId="77777777" w:rsidR="004519C9" w:rsidRPr="007530C6" w:rsidRDefault="004519C9" w:rsidP="004519C9">
      <w:pPr>
        <w:pStyle w:val="B1"/>
      </w:pPr>
      <w:r w:rsidRPr="007530C6">
        <w:t>-</w:t>
      </w:r>
      <w:r w:rsidRPr="007530C6">
        <w:tab/>
        <w:t xml:space="preserve">The repeater RF Bandwidth of each supported </w:t>
      </w:r>
      <w:r w:rsidRPr="007530C6">
        <w:rPr>
          <w:i/>
        </w:rPr>
        <w:t>operating band</w:t>
      </w:r>
      <w:r w:rsidRPr="007530C6">
        <w:t xml:space="preserve"> shall be the declared maximum repeater RF Bandwidth in multi-band operation (D.12).</w:t>
      </w:r>
    </w:p>
    <w:p w14:paraId="084E2570" w14:textId="77777777" w:rsidR="004519C9" w:rsidRPr="007530C6" w:rsidRDefault="004519C9" w:rsidP="004519C9">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4519C9">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4519C9">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4519C9">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4"/>
      </w:pPr>
      <w:bookmarkStart w:id="1470" w:name="_Toc82595057"/>
      <w:bookmarkStart w:id="1471" w:name="_Toc76544957"/>
      <w:bookmarkStart w:id="1472" w:name="_Toc75242611"/>
      <w:bookmarkStart w:id="1473" w:name="_Toc74961700"/>
      <w:bookmarkStart w:id="1474" w:name="_Toc66727897"/>
      <w:bookmarkStart w:id="1475" w:name="_Toc61182584"/>
      <w:bookmarkStart w:id="1476" w:name="_Toc58862591"/>
      <w:bookmarkStart w:id="1477" w:name="_Toc58860087"/>
      <w:bookmarkStart w:id="1478" w:name="_Toc53182346"/>
      <w:bookmarkStart w:id="1479" w:name="_Toc45884323"/>
      <w:bookmarkStart w:id="1480" w:name="_Toc37272077"/>
      <w:bookmarkStart w:id="1481" w:name="_Toc36645023"/>
      <w:bookmarkStart w:id="1482" w:name="_Toc29809648"/>
      <w:bookmarkStart w:id="1483" w:name="_Toc21099850"/>
      <w:bookmarkStart w:id="1484" w:name="_Toc120613108"/>
      <w:r w:rsidRPr="007530C6">
        <w:rPr>
          <w:lang w:eastAsia="zh-CN"/>
        </w:rPr>
        <w:t>4.7.7</w:t>
      </w:r>
      <w:r w:rsidRPr="007530C6">
        <w:t>.2</w:t>
      </w:r>
      <w:r w:rsidRPr="007530C6">
        <w:tab/>
        <w:t>RTC4 power allocation</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2772F3CE" w14:textId="5B6EF8A1" w:rsidR="004519C9" w:rsidRPr="007530C6" w:rsidRDefault="004519C9" w:rsidP="004519C9">
      <w:pPr>
        <w:pStyle w:val="Guidance"/>
        <w:rPr>
          <w:i w:val="0"/>
          <w:color w:val="auto"/>
          <w:lang w:eastAsia="zh-CN"/>
        </w:rPr>
      </w:pPr>
      <w:r w:rsidRPr="007530C6">
        <w:rPr>
          <w:i w:val="0"/>
          <w:color w:val="auto"/>
        </w:rPr>
        <w:t>Unless otherwise stated, set the power of each carrier in all supported operating bands to the same level so that the sum of the carrier powers equals the expected input power to the repeater for the test (i.e., either P</w:t>
      </w:r>
      <w:r w:rsidRPr="007530C6">
        <w:rPr>
          <w:i w:val="0"/>
          <w:color w:val="auto"/>
          <w:vertAlign w:val="subscript"/>
        </w:rPr>
        <w:t>rated,in</w:t>
      </w:r>
      <w:r w:rsidRPr="007530C6">
        <w:rPr>
          <w:i w:val="0"/>
          <w:color w:val="auto"/>
        </w:rPr>
        <w:t xml:space="preserve"> or P</w:t>
      </w:r>
      <w:r w:rsidRPr="007530C6">
        <w:rPr>
          <w:i w:val="0"/>
          <w:color w:val="auto"/>
          <w:vertAlign w:val="subscript"/>
        </w:rPr>
        <w:t>rated,in</w:t>
      </w:r>
      <w:r w:rsidRPr="007530C6">
        <w:rPr>
          <w:i w:val="0"/>
          <w:color w:val="auto"/>
        </w:rPr>
        <w:t xml:space="preserve"> + 10dB) according to the manufacturer's declaration in clause 4.6.</w:t>
      </w:r>
    </w:p>
    <w:p w14:paraId="21AD7E84" w14:textId="77777777" w:rsidR="001614AF" w:rsidRPr="007530C6" w:rsidRDefault="001614AF" w:rsidP="001614AF">
      <w:pPr>
        <w:pStyle w:val="2"/>
        <w:rPr>
          <w:lang w:eastAsia="zh-CN"/>
        </w:rPr>
      </w:pPr>
      <w:bookmarkStart w:id="1485" w:name="_Toc89944632"/>
      <w:bookmarkStart w:id="1486" w:name="_Toc82437267"/>
      <w:bookmarkStart w:id="1487" w:name="_Toc76541498"/>
      <w:bookmarkStart w:id="1488" w:name="_Toc75275999"/>
      <w:bookmarkStart w:id="1489" w:name="_Toc75275488"/>
      <w:bookmarkStart w:id="1490" w:name="_Toc75259949"/>
      <w:bookmarkStart w:id="1491" w:name="_Toc73962776"/>
      <w:bookmarkStart w:id="1492" w:name="_Toc120613109"/>
      <w:r w:rsidRPr="007530C6">
        <w:t>4.8</w:t>
      </w:r>
      <w:r w:rsidRPr="007530C6">
        <w:tab/>
        <w:t>Applicability of requirements</w:t>
      </w:r>
      <w:bookmarkEnd w:id="1485"/>
      <w:bookmarkEnd w:id="1486"/>
      <w:bookmarkEnd w:id="1487"/>
      <w:bookmarkEnd w:id="1488"/>
      <w:bookmarkEnd w:id="1489"/>
      <w:bookmarkEnd w:id="1490"/>
      <w:bookmarkEnd w:id="1491"/>
      <w:bookmarkEnd w:id="1492"/>
    </w:p>
    <w:p w14:paraId="2ABCF70D" w14:textId="77777777" w:rsidR="004519C9" w:rsidRPr="007530C6" w:rsidRDefault="004519C9" w:rsidP="004519C9">
      <w:pPr>
        <w:pStyle w:val="3"/>
      </w:pPr>
      <w:bookmarkStart w:id="1493" w:name="_Toc82595062"/>
      <w:bookmarkStart w:id="1494" w:name="_Toc76544959"/>
      <w:bookmarkStart w:id="1495" w:name="_Toc75242613"/>
      <w:bookmarkStart w:id="1496" w:name="_Toc74961702"/>
      <w:bookmarkStart w:id="1497" w:name="_Toc66727899"/>
      <w:bookmarkStart w:id="1498" w:name="_Toc61182586"/>
      <w:bookmarkStart w:id="1499" w:name="_Toc58862593"/>
      <w:bookmarkStart w:id="1500" w:name="_Toc58860089"/>
      <w:bookmarkStart w:id="1501" w:name="_Toc53182348"/>
      <w:bookmarkStart w:id="1502" w:name="_Toc45884325"/>
      <w:bookmarkStart w:id="1503" w:name="_Toc37272079"/>
      <w:bookmarkStart w:id="1504" w:name="_Toc36645025"/>
      <w:bookmarkStart w:id="1505" w:name="_Toc29809650"/>
      <w:bookmarkStart w:id="1506" w:name="_Toc21099852"/>
      <w:bookmarkStart w:id="1507" w:name="_Toc120613110"/>
      <w:r w:rsidRPr="007530C6">
        <w:t>4.8.1</w:t>
      </w:r>
      <w:r w:rsidRPr="007530C6">
        <w:tab/>
        <w:t>General</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2E5E7069" w14:textId="77777777" w:rsidR="004519C9" w:rsidRPr="007530C6" w:rsidRDefault="004519C9" w:rsidP="004519C9">
      <w:pPr>
        <w:pStyle w:val="3"/>
      </w:pPr>
      <w:bookmarkStart w:id="1508" w:name="_Toc21099854"/>
      <w:bookmarkStart w:id="1509" w:name="_Toc29809652"/>
      <w:bookmarkStart w:id="1510" w:name="_Toc36645027"/>
      <w:bookmarkStart w:id="1511" w:name="_Toc37272081"/>
      <w:bookmarkStart w:id="1512" w:name="_Toc45884327"/>
      <w:bookmarkStart w:id="1513" w:name="_Toc53182350"/>
      <w:bookmarkStart w:id="1514" w:name="_Toc58860091"/>
      <w:bookmarkStart w:id="1515" w:name="_Toc58862595"/>
      <w:bookmarkStart w:id="1516" w:name="_Toc61182588"/>
      <w:bookmarkStart w:id="1517" w:name="_Toc66727901"/>
      <w:bookmarkStart w:id="1518" w:name="_Toc74961704"/>
      <w:bookmarkStart w:id="1519" w:name="_Toc75242615"/>
      <w:bookmarkStart w:id="1520" w:name="_Toc76544961"/>
      <w:bookmarkStart w:id="1521" w:name="_Toc82595064"/>
      <w:bookmarkStart w:id="1522" w:name="_Toc120613111"/>
      <w:r w:rsidRPr="007530C6">
        <w:t>4.8.2</w:t>
      </w:r>
      <w:r w:rsidRPr="007530C6">
        <w:tab/>
        <w:t xml:space="preserve">Applicability of </w:t>
      </w:r>
      <w:r w:rsidRPr="007530C6">
        <w:rPr>
          <w:lang w:eastAsia="zh-CN"/>
        </w:rPr>
        <w:t>t</w:t>
      </w:r>
      <w:r w:rsidRPr="007530C6">
        <w:t xml:space="preserve">est configurations for </w:t>
      </w:r>
      <w:bookmarkStart w:id="1523" w:name="OLE_LINK349"/>
      <w:bookmarkStart w:id="1524" w:name="OLE_LINK348"/>
      <w:r w:rsidRPr="007530C6">
        <w:rPr>
          <w:snapToGrid w:val="0"/>
          <w:lang w:eastAsia="zh-CN"/>
        </w:rPr>
        <w:t>single-band</w:t>
      </w:r>
      <w:r w:rsidRPr="007530C6">
        <w:rPr>
          <w:i/>
          <w:snapToGrid w:val="0"/>
          <w:lang w:eastAsia="zh-CN"/>
        </w:rPr>
        <w:t xml:space="preserve"> </w:t>
      </w:r>
      <w:r w:rsidRPr="007530C6">
        <w:t>operation</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780B38F1" w14:textId="77777777" w:rsidR="004519C9" w:rsidRPr="007530C6" w:rsidRDefault="004519C9" w:rsidP="004519C9">
      <w:r w:rsidRPr="007530C6">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519C9">
      <w:pPr>
        <w:pStyle w:val="TF"/>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宋体"/>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宋体"/>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宋体"/>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宋体"/>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宋体"/>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宋体"/>
                <w:snapToGrid w:val="0"/>
              </w:rPr>
            </w:pPr>
            <w:r w:rsidRPr="007530C6">
              <w:rPr>
                <w:rFonts w:eastAsia="宋体"/>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宋体"/>
                <w:snapToGrid w:val="0"/>
                <w:kern w:val="2"/>
                <w:szCs w:val="22"/>
              </w:rPr>
            </w:pPr>
            <w:r w:rsidRPr="007530C6">
              <w:rPr>
                <w:snapToGrid w:val="0"/>
              </w:rPr>
              <w:t>RTC1</w:t>
            </w:r>
          </w:p>
          <w:p w14:paraId="13D283AE" w14:textId="77777777" w:rsidR="004519C9" w:rsidRPr="007530C6" w:rsidRDefault="004519C9">
            <w:pPr>
              <w:pStyle w:val="TAC"/>
              <w:rPr>
                <w:rFonts w:eastAsia="宋体"/>
              </w:rPr>
            </w:pPr>
            <w:r w:rsidRPr="007530C6">
              <w:rPr>
                <w:rFonts w:eastAsia="宋体"/>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Pr="007530C6" w:rsidRDefault="004519C9">
            <w:pPr>
              <w:pStyle w:val="TAC"/>
              <w:rPr>
                <w:snapToGrid w:val="0"/>
              </w:rPr>
            </w:pPr>
            <w:r w:rsidRPr="007530C6">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519C9">
      <w:pPr>
        <w:rPr>
          <w:rFonts w:ascii="Calibri" w:eastAsia="宋体" w:hAnsi="Calibri"/>
          <w:i/>
          <w:kern w:val="2"/>
          <w:sz w:val="21"/>
          <w:szCs w:val="22"/>
        </w:rPr>
      </w:pPr>
    </w:p>
    <w:p w14:paraId="192FE0BC" w14:textId="77777777" w:rsidR="004519C9" w:rsidRPr="007530C6" w:rsidRDefault="004519C9" w:rsidP="004519C9">
      <w:pPr>
        <w:pStyle w:val="3"/>
        <w:rPr>
          <w:rFonts w:eastAsia="宋体"/>
        </w:rPr>
      </w:pPr>
      <w:bookmarkStart w:id="1525" w:name="_Toc21099855"/>
      <w:bookmarkStart w:id="1526" w:name="_Toc29809653"/>
      <w:bookmarkStart w:id="1527" w:name="_Toc36645028"/>
      <w:bookmarkStart w:id="1528" w:name="_Toc37272082"/>
      <w:bookmarkStart w:id="1529" w:name="_Toc45884328"/>
      <w:bookmarkStart w:id="1530" w:name="_Toc53182351"/>
      <w:bookmarkStart w:id="1531" w:name="_Toc58860092"/>
      <w:bookmarkStart w:id="1532" w:name="_Toc58862596"/>
      <w:bookmarkStart w:id="1533" w:name="_Toc61182589"/>
      <w:bookmarkStart w:id="1534" w:name="_Toc66727902"/>
      <w:bookmarkStart w:id="1535" w:name="_Toc74961705"/>
      <w:bookmarkStart w:id="1536" w:name="_Toc75242616"/>
      <w:bookmarkStart w:id="1537" w:name="_Toc76544962"/>
      <w:bookmarkStart w:id="1538" w:name="_Toc82595065"/>
      <w:bookmarkStart w:id="1539" w:name="_Toc120613112"/>
      <w:r w:rsidRPr="007530C6">
        <w:t>4.8.4</w:t>
      </w:r>
      <w:r w:rsidRPr="007530C6">
        <w:tab/>
        <w:t xml:space="preserve">Applicability of test configurations for </w:t>
      </w:r>
      <w:bookmarkStart w:id="1540" w:name="OLE_LINK359"/>
      <w:bookmarkStart w:id="1541" w:name="OLE_LINK358"/>
      <w:bookmarkStart w:id="1542" w:name="OLE_LINK357"/>
      <w:r w:rsidRPr="007530C6">
        <w:rPr>
          <w:iCs/>
          <w:lang w:val="en-US" w:eastAsia="zh-CN"/>
        </w:rPr>
        <w:t>multi-band</w:t>
      </w:r>
      <w:r w:rsidRPr="007530C6">
        <w:rPr>
          <w:i/>
          <w:iCs/>
          <w:lang w:val="en-US" w:eastAsia="zh-CN"/>
        </w:rPr>
        <w:t xml:space="preserve"> </w:t>
      </w:r>
      <w:r w:rsidRPr="007530C6">
        <w:t>operation</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4AAC8E3D" w14:textId="77777777" w:rsidR="004519C9" w:rsidRPr="007530C6" w:rsidRDefault="004519C9" w:rsidP="004519C9">
      <w:pPr>
        <w:pStyle w:val="TF"/>
      </w:pPr>
      <w:r w:rsidRPr="007530C6">
        <w:rPr>
          <w:snapToGrid w:val="0"/>
        </w:rPr>
        <w:t xml:space="preserve">Table 4.8.4-1: Test configuration for </w:t>
      </w:r>
      <w:r w:rsidRPr="007530C6">
        <w:t xml:space="preserve">a BS </w:t>
      </w:r>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4519C9" w:rsidRPr="007530C6"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Pr="007530C6" w:rsidRDefault="004519C9">
            <w:pPr>
              <w:pStyle w:val="TAH"/>
            </w:pPr>
            <w:r w:rsidRPr="007530C6">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Pr="007530C6" w:rsidRDefault="004519C9">
            <w:pPr>
              <w:pStyle w:val="TAH"/>
              <w:rPr>
                <w:snapToGrid w:val="0"/>
              </w:rPr>
            </w:pPr>
            <w:r w:rsidRPr="007530C6">
              <w:rPr>
                <w:snapToGrid w:val="0"/>
              </w:rPr>
              <w:t xml:space="preserve">Test configuration </w:t>
            </w:r>
          </w:p>
        </w:tc>
      </w:tr>
      <w:tr w:rsidR="004519C9" w:rsidRPr="007530C6"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Pr="007530C6"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Pr="007530C6" w:rsidRDefault="004519C9">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Pr="007530C6" w:rsidRDefault="004519C9">
            <w:pPr>
              <w:pStyle w:val="TAH"/>
              <w:rPr>
                <w:snapToGrid w:val="0"/>
              </w:rPr>
            </w:pPr>
            <w:r w:rsidRPr="007530C6">
              <w:t>Separate connectors</w:t>
            </w:r>
          </w:p>
        </w:tc>
      </w:tr>
      <w:tr w:rsidR="004519C9" w:rsidRPr="007530C6"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Pr="007530C6" w:rsidRDefault="004519C9">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Pr="007530C6" w:rsidRDefault="004519C9">
            <w:pPr>
              <w:pStyle w:val="TAC"/>
              <w:rPr>
                <w:snapToGrid w:val="0"/>
              </w:rPr>
            </w:pPr>
            <w:r w:rsidRPr="007530C6">
              <w:rPr>
                <w:snapToGrid w:val="0"/>
                <w:szCs w:val="18"/>
              </w:rPr>
              <w:t>RTC1/2 (Note 1), RTC3</w:t>
            </w:r>
          </w:p>
        </w:tc>
      </w:tr>
      <w:tr w:rsidR="004519C9" w:rsidRPr="007530C6"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Pr="007530C6" w:rsidRDefault="004519C9">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Pr="007530C6" w:rsidRDefault="004519C9">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Pr="007530C6" w:rsidRDefault="004519C9">
            <w:pPr>
              <w:pStyle w:val="TAC"/>
              <w:rPr>
                <w:snapToGrid w:val="0"/>
                <w:szCs w:val="18"/>
              </w:rPr>
            </w:pPr>
            <w:r w:rsidRPr="007530C6">
              <w:rPr>
                <w:snapToGrid w:val="0"/>
                <w:szCs w:val="18"/>
              </w:rPr>
              <w:t>N/A</w:t>
            </w:r>
          </w:p>
        </w:tc>
      </w:tr>
      <w:tr w:rsidR="004519C9" w:rsidRPr="007530C6"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Pr="007530C6" w:rsidRDefault="004519C9">
            <w:pPr>
              <w:pStyle w:val="TAL"/>
              <w:rPr>
                <w:lang w:eastAsia="ja-JP"/>
              </w:rPr>
            </w:pPr>
            <w:r w:rsidRPr="007530C6">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Pr="007530C6" w:rsidRDefault="004519C9">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Pr="007530C6" w:rsidRDefault="004519C9">
            <w:pPr>
              <w:pStyle w:val="TAC"/>
              <w:rPr>
                <w:snapToGrid w:val="0"/>
                <w:szCs w:val="18"/>
              </w:rPr>
            </w:pPr>
            <w:r w:rsidRPr="007530C6">
              <w:rPr>
                <w:snapToGrid w:val="0"/>
                <w:szCs w:val="18"/>
              </w:rPr>
              <w:t xml:space="preserve">RTC3 </w:t>
            </w:r>
          </w:p>
        </w:tc>
      </w:tr>
      <w:tr w:rsidR="004519C9" w:rsidRPr="007530C6"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Pr="007530C6" w:rsidRDefault="004519C9">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Pr="007530C6" w:rsidRDefault="004519C9">
            <w:pPr>
              <w:pStyle w:val="TAL"/>
              <w:rPr>
                <w:lang w:eastAsia="ja-JP"/>
              </w:rPr>
            </w:pPr>
            <w:r w:rsidRPr="007530C6">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Pr="007530C6" w:rsidRDefault="004519C9">
            <w:pPr>
              <w:pStyle w:val="TAC"/>
              <w:rPr>
                <w:snapToGrid w:val="0"/>
                <w:szCs w:val="18"/>
              </w:rPr>
            </w:pPr>
            <w:r w:rsidRPr="007530C6">
              <w:rPr>
                <w:snapToGrid w:val="0"/>
                <w:szCs w:val="18"/>
              </w:rPr>
              <w:t>RTC1/2 (Note 1), RTC3</w:t>
            </w:r>
          </w:p>
        </w:tc>
      </w:tr>
      <w:tr w:rsidR="004519C9" w:rsidRPr="007530C6"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Pr="007530C6" w:rsidRDefault="004519C9">
            <w:pPr>
              <w:pStyle w:val="TAL"/>
              <w:rPr>
                <w:lang w:eastAsia="ja-JP"/>
              </w:rPr>
            </w:pPr>
            <w:r w:rsidRPr="007530C6">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Pr="007530C6" w:rsidRDefault="004519C9">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Pr="007530C6" w:rsidRDefault="004519C9">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Pr="007530C6" w:rsidRDefault="004519C9">
            <w:pPr>
              <w:pStyle w:val="TAC"/>
              <w:rPr>
                <w:snapToGrid w:val="0"/>
                <w:szCs w:val="18"/>
              </w:rPr>
            </w:pPr>
            <w:r w:rsidRPr="007530C6">
              <w:rPr>
                <w:snapToGrid w:val="0"/>
                <w:szCs w:val="18"/>
              </w:rPr>
              <w:t>RTC2 (Note 1, 3)</w:t>
            </w:r>
          </w:p>
        </w:tc>
      </w:tr>
      <w:tr w:rsidR="004519C9" w:rsidRPr="007530C6"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Pr="007530C6" w:rsidRDefault="004519C9">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7530C6" w:rsidRDefault="004519C9">
            <w:pPr>
              <w:pStyle w:val="TAC"/>
              <w:rPr>
                <w:snapToGrid w:val="0"/>
                <w:kern w:val="2"/>
                <w:szCs w:val="22"/>
              </w:rPr>
            </w:pPr>
            <w:r w:rsidRPr="007530C6">
              <w:rPr>
                <w:snapToGrid w:val="0"/>
              </w:rPr>
              <w:t>RTC1/2 (Note 1), RTC4</w:t>
            </w:r>
          </w:p>
          <w:p w14:paraId="249E2078" w14:textId="77777777" w:rsidR="004519C9" w:rsidRPr="007530C6"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Pr="007530C6" w:rsidRDefault="004519C9">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Pr="007530C6" w:rsidRDefault="004519C9">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Pr="007530C6" w:rsidRDefault="004519C9">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Pr="007530C6" w:rsidRDefault="004519C9">
            <w:pPr>
              <w:pStyle w:val="TAC"/>
              <w:rPr>
                <w:snapToGrid w:val="0"/>
                <w:szCs w:val="18"/>
              </w:rPr>
            </w:pPr>
            <w:r w:rsidRPr="007530C6">
              <w:rPr>
                <w:snapToGrid w:val="0"/>
                <w:szCs w:val="18"/>
              </w:rPr>
              <w:t>RTC1/2 (Note 1, 3)</w:t>
            </w:r>
          </w:p>
        </w:tc>
      </w:tr>
      <w:tr w:rsidR="004519C9" w:rsidRPr="007530C6"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Pr="007530C6" w:rsidRDefault="004519C9">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Pr="007530C6" w:rsidRDefault="004519C9">
            <w:pPr>
              <w:pStyle w:val="TAC"/>
              <w:rPr>
                <w:snapToGrid w:val="0"/>
                <w:szCs w:val="18"/>
              </w:rPr>
            </w:pPr>
            <w:r w:rsidRPr="007530C6">
              <w:rPr>
                <w:snapToGrid w:val="0"/>
              </w:rPr>
              <w:t>N/A</w:t>
            </w:r>
          </w:p>
        </w:tc>
      </w:tr>
      <w:tr w:rsidR="004519C9" w:rsidRPr="007530C6"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Pr="007530C6" w:rsidRDefault="004519C9">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Pr="007530C6" w:rsidRDefault="004519C9">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7530C6" w:rsidRDefault="004519C9">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1540B956" w14:textId="77777777" w:rsidR="004519C9" w:rsidRPr="007530C6" w:rsidRDefault="004519C9">
            <w:pPr>
              <w:pStyle w:val="TAN"/>
              <w:rPr>
                <w:lang w:eastAsia="zh-CN"/>
              </w:rPr>
            </w:pPr>
            <w:r w:rsidRPr="007530C6">
              <w:t>Note 2:</w:t>
            </w:r>
            <w:r w:rsidRPr="007530C6">
              <w:tab/>
              <w:t>RTC4 may be applied for Inter RF Bandwidth gap only.</w:t>
            </w:r>
          </w:p>
          <w:p w14:paraId="6F12D6F4" w14:textId="77777777" w:rsidR="004519C9" w:rsidRPr="007530C6" w:rsidRDefault="004519C9">
            <w:pPr>
              <w:pStyle w:val="TAN"/>
              <w:rPr>
                <w:szCs w:val="18"/>
              </w:rPr>
            </w:pPr>
            <w:r w:rsidRPr="007530C6">
              <w:rPr>
                <w:szCs w:val="18"/>
              </w:rPr>
              <w:t>Note 3:</w:t>
            </w:r>
            <w:r w:rsidRPr="007530C6">
              <w:rPr>
                <w:szCs w:val="18"/>
              </w:rPr>
              <w:tab/>
              <w:t>For single-band operation test, other antenna connector(s) is (are) terminated.</w:t>
            </w:r>
          </w:p>
          <w:p w14:paraId="40CD501E" w14:textId="77777777" w:rsidR="004519C9" w:rsidRPr="007530C6" w:rsidRDefault="004519C9">
            <w:pPr>
              <w:pStyle w:val="TAN"/>
              <w:rPr>
                <w:snapToGrid w:val="0"/>
              </w:rPr>
            </w:pPr>
          </w:p>
        </w:tc>
      </w:tr>
    </w:tbl>
    <w:p w14:paraId="7519F1BB" w14:textId="77777777" w:rsidR="004519C9" w:rsidRPr="007530C6" w:rsidRDefault="004519C9" w:rsidP="001614AF">
      <w:pPr>
        <w:pStyle w:val="Guidance"/>
        <w:rPr>
          <w:lang w:eastAsia="zh-CN"/>
        </w:rPr>
      </w:pPr>
    </w:p>
    <w:p w14:paraId="59F7C918" w14:textId="77777777" w:rsidR="001614AF" w:rsidRPr="007530C6" w:rsidRDefault="001614AF" w:rsidP="001614AF">
      <w:pPr>
        <w:pStyle w:val="2"/>
        <w:rPr>
          <w:lang w:eastAsia="zh-CN"/>
        </w:rPr>
      </w:pPr>
      <w:bookmarkStart w:id="1543" w:name="_Toc89944637"/>
      <w:bookmarkStart w:id="1544" w:name="_Toc82437272"/>
      <w:bookmarkStart w:id="1545" w:name="_Toc76541503"/>
      <w:bookmarkStart w:id="1546" w:name="_Toc75276004"/>
      <w:bookmarkStart w:id="1547" w:name="_Toc75275493"/>
      <w:bookmarkStart w:id="1548" w:name="_Toc75259954"/>
      <w:bookmarkStart w:id="1549" w:name="_Toc73962777"/>
      <w:bookmarkStart w:id="1550" w:name="_Toc120613113"/>
      <w:r w:rsidRPr="007530C6">
        <w:t>4.9</w:t>
      </w:r>
      <w:r w:rsidRPr="007530C6">
        <w:tab/>
        <w:t>RF channels and test models</w:t>
      </w:r>
      <w:bookmarkEnd w:id="1543"/>
      <w:bookmarkEnd w:id="1544"/>
      <w:bookmarkEnd w:id="1545"/>
      <w:bookmarkEnd w:id="1546"/>
      <w:bookmarkEnd w:id="1547"/>
      <w:bookmarkEnd w:id="1548"/>
      <w:bookmarkEnd w:id="1549"/>
      <w:bookmarkEnd w:id="1550"/>
    </w:p>
    <w:p w14:paraId="13C680F4" w14:textId="77777777" w:rsidR="0039478F" w:rsidRPr="007530C6" w:rsidRDefault="0039478F" w:rsidP="0039478F">
      <w:pPr>
        <w:pStyle w:val="3"/>
        <w:rPr>
          <w:lang w:eastAsia="zh-CN"/>
        </w:rPr>
      </w:pPr>
      <w:bookmarkStart w:id="1551" w:name="_Toc73962778"/>
      <w:bookmarkStart w:id="1552" w:name="_Toc75259955"/>
      <w:bookmarkStart w:id="1553" w:name="_Toc75275494"/>
      <w:bookmarkStart w:id="1554" w:name="_Toc75276005"/>
      <w:bookmarkStart w:id="1555" w:name="_Toc76541504"/>
      <w:bookmarkStart w:id="1556" w:name="_Toc82437273"/>
      <w:bookmarkStart w:id="1557" w:name="_Toc89944638"/>
      <w:bookmarkStart w:id="1558" w:name="_Toc120613114"/>
      <w:r w:rsidRPr="007530C6">
        <w:rPr>
          <w:lang w:eastAsia="zh-CN"/>
        </w:rPr>
        <w:t>4.9.1</w:t>
      </w:r>
      <w:r w:rsidRPr="007530C6">
        <w:rPr>
          <w:lang w:eastAsia="zh-CN"/>
        </w:rPr>
        <w:tab/>
        <w:t>RF channels</w:t>
      </w:r>
      <w:bookmarkEnd w:id="1551"/>
      <w:bookmarkEnd w:id="1552"/>
      <w:bookmarkEnd w:id="1553"/>
      <w:bookmarkEnd w:id="1554"/>
      <w:bookmarkEnd w:id="1555"/>
      <w:bookmarkEnd w:id="1556"/>
      <w:bookmarkEnd w:id="1557"/>
      <w:bookmarkEnd w:id="1558"/>
    </w:p>
    <w:p w14:paraId="414DC2B1" w14:textId="77777777" w:rsidR="0039478F" w:rsidRPr="007530C6" w:rsidRDefault="0039478F" w:rsidP="0039478F">
      <w:r w:rsidRPr="007530C6">
        <w:rPr>
          <w:lang w:eastAsia="zh-CN"/>
        </w:rPr>
        <w:t xml:space="preserve">For the single carrier testing </w:t>
      </w:r>
      <w:r w:rsidRPr="007530C6">
        <w:t>many tests in this TS are performed with appropriate frequencies in the bottom, middle and top channels of the supported frequency range of the repeater. These are denoted as RF channels B (bottom), M (middle) and T (top).</w:t>
      </w:r>
    </w:p>
    <w:p w14:paraId="5F32E707" w14:textId="77777777" w:rsidR="0039478F" w:rsidRPr="007530C6" w:rsidRDefault="0039478F" w:rsidP="0039478F">
      <w:r w:rsidRPr="007530C6">
        <w:t>Unless otherwise stated, the test shall be performed with a single carrier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7FACB053" w14:textId="77777777" w:rsidR="0039478F" w:rsidRPr="007530C6" w:rsidRDefault="0039478F" w:rsidP="0039478F">
      <w:r w:rsidRPr="007530C6">
        <w:t xml:space="preserve">Occupied bandwidth test in this TS is performed with the </w:t>
      </w:r>
      <w:r w:rsidRPr="007530C6">
        <w:rPr>
          <w:i/>
        </w:rPr>
        <w:t>aggregated repeater channel bandwidth</w:t>
      </w:r>
      <w:r w:rsidRPr="007530C6">
        <w:t xml:space="preserve"> </w:t>
      </w:r>
      <w:r w:rsidRPr="007530C6">
        <w:rPr>
          <w:lang w:eastAsia="zh-CN"/>
        </w:rPr>
        <w:t xml:space="preserve">and sub-block bandwidths </w:t>
      </w:r>
      <w:r w:rsidRPr="007530C6">
        <w:t>located at the bottom, middle and top of the supported frequency range in the operating band. These are denoted as B</w:t>
      </w:r>
      <w:r w:rsidRPr="007530C6">
        <w:rPr>
          <w:vertAlign w:val="subscript"/>
        </w:rPr>
        <w:t>BW Channel CA</w:t>
      </w:r>
      <w:r w:rsidRPr="007530C6">
        <w:t>(bottom), M</w:t>
      </w:r>
      <w:r w:rsidRPr="007530C6">
        <w:rPr>
          <w:vertAlign w:val="subscript"/>
        </w:rPr>
        <w:t>BW Channel CA</w:t>
      </w:r>
      <w:r w:rsidRPr="007530C6">
        <w:t xml:space="preserve"> (middle) and T</w:t>
      </w:r>
      <w:r w:rsidRPr="007530C6">
        <w:rPr>
          <w:vertAlign w:val="subscript"/>
        </w:rPr>
        <w:t>BW Channel CA</w:t>
      </w:r>
      <w:r w:rsidRPr="007530C6">
        <w:t xml:space="preserve"> (top)</w:t>
      </w:r>
      <w:r w:rsidRPr="007530C6">
        <w:rPr>
          <w:lang w:eastAsia="zh-CN"/>
        </w:rPr>
        <w:t xml:space="preserve"> for contiguous spectrum operation</w:t>
      </w:r>
      <w:r w:rsidRPr="007530C6">
        <w:t>.</w:t>
      </w:r>
    </w:p>
    <w:p w14:paraId="1EF55D23" w14:textId="77777777" w:rsidR="0039478F" w:rsidRPr="007530C6" w:rsidRDefault="0039478F" w:rsidP="0039478F">
      <w:r w:rsidRPr="007530C6">
        <w:t xml:space="preserve">Unless otherwise stated, the test </w:t>
      </w:r>
      <w:r w:rsidRPr="007530C6">
        <w:rPr>
          <w:lang w:eastAsia="zh-CN"/>
        </w:rPr>
        <w:t>for contiguous spectrum operation</w:t>
      </w:r>
      <w:r w:rsidRPr="007530C6">
        <w:t xml:space="preserve"> shall be performed at B</w:t>
      </w:r>
      <w:r w:rsidRPr="007530C6">
        <w:rPr>
          <w:vertAlign w:val="subscript"/>
        </w:rPr>
        <w:t>BW Channel CA</w:t>
      </w:r>
      <w:r w:rsidRPr="007530C6">
        <w:t>, M</w:t>
      </w:r>
      <w:r w:rsidRPr="007530C6">
        <w:rPr>
          <w:vertAlign w:val="subscript"/>
        </w:rPr>
        <w:t xml:space="preserve">BW Channel CA </w:t>
      </w:r>
      <w:r w:rsidRPr="007530C6">
        <w:t>and T</w:t>
      </w:r>
      <w:r w:rsidRPr="007530C6">
        <w:rPr>
          <w:vertAlign w:val="subscript"/>
        </w:rPr>
        <w:t xml:space="preserve">BW Channel CA </w:t>
      </w:r>
      <w:r w:rsidRPr="007530C6">
        <w:t>defined as following:</w:t>
      </w:r>
    </w:p>
    <w:p w14:paraId="4602BA4B" w14:textId="77777777" w:rsidR="0039478F" w:rsidRPr="007530C6" w:rsidRDefault="0039478F" w:rsidP="0039478F">
      <w:pPr>
        <w:pStyle w:val="B1"/>
      </w:pPr>
      <w:r w:rsidRPr="007530C6">
        <w:t>-</w:t>
      </w:r>
      <w:r w:rsidRPr="007530C6">
        <w:tab/>
        <w:t>B</w:t>
      </w:r>
      <w:r w:rsidRPr="007530C6">
        <w:rPr>
          <w:vertAlign w:val="subscript"/>
        </w:rPr>
        <w:t>BW Channel CA</w:t>
      </w:r>
      <w:r w:rsidRPr="007530C6">
        <w:t xml:space="preserve">: </w:t>
      </w:r>
      <w:r w:rsidRPr="007530C6">
        <w:rPr>
          <w:i/>
        </w:rPr>
        <w:t>aggregated repeater channel bandwidth</w:t>
      </w:r>
      <w:r w:rsidRPr="007530C6">
        <w:t xml:space="preserve"> located at the bottom of the supported frequency range in </w:t>
      </w:r>
      <w:r w:rsidRPr="007530C6">
        <w:rPr>
          <w:lang w:eastAsia="zh-CN"/>
        </w:rPr>
        <w:t>each</w:t>
      </w:r>
      <w:r w:rsidRPr="007530C6">
        <w:t xml:space="preserve"> operating band;</w:t>
      </w:r>
    </w:p>
    <w:p w14:paraId="71B19A06" w14:textId="77777777" w:rsidR="0039478F" w:rsidRPr="007530C6" w:rsidRDefault="0039478F" w:rsidP="0039478F">
      <w:pPr>
        <w:pStyle w:val="B1"/>
      </w:pPr>
      <w:r w:rsidRPr="007530C6">
        <w:t>-</w:t>
      </w:r>
      <w:r w:rsidRPr="007530C6">
        <w:tab/>
        <w:t>M</w:t>
      </w:r>
      <w:r w:rsidRPr="007530C6">
        <w:rPr>
          <w:vertAlign w:val="subscript"/>
        </w:rPr>
        <w:t>BW Channel CA</w:t>
      </w:r>
      <w:r w:rsidRPr="007530C6">
        <w:t xml:space="preserve">: </w:t>
      </w:r>
      <w:r w:rsidRPr="007530C6">
        <w:rPr>
          <w:i/>
        </w:rPr>
        <w:t>aggregated repeater channel bandwidth</w:t>
      </w:r>
      <w:r w:rsidRPr="007530C6">
        <w:t xml:space="preserve"> located close in the middle of the supported frequency range in </w:t>
      </w:r>
      <w:r w:rsidRPr="007530C6">
        <w:rPr>
          <w:lang w:eastAsia="zh-CN"/>
        </w:rPr>
        <w:t xml:space="preserve">each </w:t>
      </w:r>
      <w:r w:rsidRPr="007530C6">
        <w:t>operating band;</w:t>
      </w:r>
    </w:p>
    <w:p w14:paraId="456EBCA9" w14:textId="77777777" w:rsidR="0039478F" w:rsidRPr="007530C6" w:rsidRDefault="0039478F" w:rsidP="0039478F">
      <w:pPr>
        <w:pStyle w:val="B1"/>
      </w:pPr>
      <w:r w:rsidRPr="007530C6">
        <w:t>-</w:t>
      </w:r>
      <w:r w:rsidRPr="007530C6">
        <w:tab/>
        <w:t>T</w:t>
      </w:r>
      <w:r w:rsidRPr="007530C6">
        <w:rPr>
          <w:vertAlign w:val="subscript"/>
        </w:rPr>
        <w:t>BW Channel CA</w:t>
      </w:r>
      <w:r w:rsidRPr="007530C6">
        <w:t xml:space="preserve">: </w:t>
      </w:r>
      <w:r w:rsidRPr="007530C6">
        <w:rPr>
          <w:i/>
        </w:rPr>
        <w:t>aggregated repeater channel bandwidth</w:t>
      </w:r>
      <w:r w:rsidRPr="007530C6">
        <w:t xml:space="preserve"> located at the top of the supported frequency range in </w:t>
      </w:r>
      <w:r w:rsidRPr="007530C6">
        <w:rPr>
          <w:lang w:eastAsia="zh-CN"/>
        </w:rPr>
        <w:t>each</w:t>
      </w:r>
      <w:r w:rsidRPr="007530C6">
        <w:t xml:space="preserve"> operating band.</w:t>
      </w:r>
    </w:p>
    <w:p w14:paraId="44486933" w14:textId="77777777" w:rsidR="0039478F" w:rsidRPr="007530C6" w:rsidRDefault="0039478F" w:rsidP="0039478F">
      <w:r w:rsidRPr="007530C6">
        <w:t xml:space="preserve">For repeater capable of multi-band operation, </w:t>
      </w:r>
      <w:r w:rsidRPr="007530C6">
        <w:rPr>
          <w:lang w:eastAsia="zh-CN"/>
        </w:rPr>
        <w:t>u</w:t>
      </w:r>
      <w:r w:rsidRPr="007530C6">
        <w:t>nless otherwise stated, the test shall be performed at B</w:t>
      </w:r>
      <w:r w:rsidRPr="007530C6">
        <w:rPr>
          <w:vertAlign w:val="subscript"/>
        </w:rPr>
        <w:t>RFBW</w:t>
      </w:r>
      <w:r w:rsidRPr="007530C6">
        <w:t>_T</w:t>
      </w:r>
      <w:r w:rsidRPr="007530C6">
        <w:rPr>
          <w:lang w:eastAsia="zh-CN"/>
        </w:rPr>
        <w:t>'</w:t>
      </w:r>
      <w:r w:rsidRPr="007530C6">
        <w:rPr>
          <w:vertAlign w:val="subscript"/>
        </w:rPr>
        <w:t>RFBW</w:t>
      </w:r>
      <w:r w:rsidRPr="007530C6">
        <w:t xml:space="preserve"> and B</w:t>
      </w:r>
      <w:r w:rsidRPr="007530C6">
        <w:rPr>
          <w:lang w:eastAsia="zh-CN"/>
        </w:rPr>
        <w:t>'</w:t>
      </w:r>
      <w:r w:rsidRPr="007530C6">
        <w:rPr>
          <w:vertAlign w:val="subscript"/>
        </w:rPr>
        <w:t>RFBW</w:t>
      </w:r>
      <w:r w:rsidRPr="007530C6">
        <w:t>_T</w:t>
      </w:r>
      <w:r w:rsidRPr="007530C6">
        <w:rPr>
          <w:vertAlign w:val="subscript"/>
        </w:rPr>
        <w:t>RFBW</w:t>
      </w:r>
      <w:r w:rsidRPr="007530C6">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77777777" w:rsidR="0039478F" w:rsidRPr="007530C6" w:rsidRDefault="0039478F" w:rsidP="0039478F">
      <w:r w:rsidRPr="007530C6">
        <w:t xml:space="preserve">When a test is performed by a test laboratory, the position of </w:t>
      </w:r>
      <w:r w:rsidRPr="007530C6">
        <w:rPr>
          <w:lang w:eastAsia="zh-CN"/>
        </w:rPr>
        <w:t xml:space="preserve">B, M and T for single carrier,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 xml:space="preserve">for single band operation, </w:t>
      </w:r>
      <w:r w:rsidRPr="007530C6">
        <w:t>B</w:t>
      </w:r>
      <w:r w:rsidRPr="007530C6">
        <w:rPr>
          <w:vertAlign w:val="subscript"/>
        </w:rPr>
        <w:t>BW Channel CA</w:t>
      </w:r>
      <w:r w:rsidRPr="007530C6">
        <w:t>, M</w:t>
      </w:r>
      <w:r w:rsidRPr="007530C6">
        <w:rPr>
          <w:vertAlign w:val="subscript"/>
        </w:rPr>
        <w:t>BW Channel CA</w:t>
      </w:r>
      <w:r w:rsidRPr="007530C6">
        <w:t xml:space="preserve"> and T</w:t>
      </w:r>
      <w:r w:rsidRPr="007530C6">
        <w:rPr>
          <w:vertAlign w:val="subscript"/>
        </w:rPr>
        <w:t xml:space="preserve">BW Channel CA </w:t>
      </w:r>
      <w:r w:rsidRPr="007530C6">
        <w:rPr>
          <w:lang w:eastAsia="zh-CN"/>
        </w:rPr>
        <w:t>for</w:t>
      </w:r>
      <w:r w:rsidRPr="007530C6">
        <w:rPr>
          <w:vertAlign w:val="subscript"/>
          <w:lang w:eastAsia="zh-CN"/>
        </w:rPr>
        <w:t xml:space="preserve"> </w:t>
      </w:r>
      <w:r w:rsidRPr="007530C6">
        <w:rPr>
          <w:lang w:eastAsia="zh-CN"/>
        </w:rPr>
        <w:t>contiguous spectrum operation</w:t>
      </w:r>
      <w:r w:rsidRPr="007530C6">
        <w:t xml:space="preserve"> in each supported operating band,</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3"/>
      </w:pPr>
      <w:bookmarkStart w:id="1559" w:name="_Toc73962779"/>
      <w:bookmarkStart w:id="1560" w:name="_Toc75259956"/>
      <w:bookmarkStart w:id="1561" w:name="_Toc75275495"/>
      <w:bookmarkStart w:id="1562" w:name="_Toc75276006"/>
      <w:bookmarkStart w:id="1563" w:name="_Toc76541505"/>
      <w:bookmarkStart w:id="1564" w:name="_Toc82437274"/>
      <w:bookmarkStart w:id="1565" w:name="_Toc89944639"/>
      <w:bookmarkStart w:id="1566" w:name="_Toc120613115"/>
      <w:r w:rsidRPr="007530C6">
        <w:t>4.9.2</w:t>
      </w:r>
      <w:r w:rsidRPr="007530C6">
        <w:tab/>
        <w:t>Test models</w:t>
      </w:r>
      <w:bookmarkEnd w:id="1559"/>
      <w:bookmarkEnd w:id="1560"/>
      <w:bookmarkEnd w:id="1561"/>
      <w:bookmarkEnd w:id="1562"/>
      <w:bookmarkEnd w:id="1563"/>
      <w:bookmarkEnd w:id="1564"/>
      <w:bookmarkEnd w:id="1565"/>
      <w:bookmarkEnd w:id="1566"/>
    </w:p>
    <w:p w14:paraId="223AFE0E" w14:textId="77777777" w:rsidR="0039478F" w:rsidRPr="007530C6" w:rsidRDefault="0039478F" w:rsidP="0039478F">
      <w:pPr>
        <w:pStyle w:val="4"/>
      </w:pPr>
      <w:bookmarkStart w:id="1567" w:name="_Toc73962780"/>
      <w:bookmarkStart w:id="1568" w:name="_Toc75259957"/>
      <w:bookmarkStart w:id="1569" w:name="_Toc75275496"/>
      <w:bookmarkStart w:id="1570" w:name="_Toc75276007"/>
      <w:bookmarkStart w:id="1571" w:name="_Toc76541506"/>
      <w:bookmarkStart w:id="1572" w:name="_Toc82437275"/>
      <w:bookmarkStart w:id="1573" w:name="_Toc89944640"/>
      <w:bookmarkStart w:id="1574" w:name="_Toc120613116"/>
      <w:r w:rsidRPr="007530C6">
        <w:t>4.9.2.1</w:t>
      </w:r>
      <w:r w:rsidRPr="007530C6">
        <w:tab/>
        <w:t>General</w:t>
      </w:r>
      <w:bookmarkEnd w:id="1567"/>
      <w:bookmarkEnd w:id="1568"/>
      <w:bookmarkEnd w:id="1569"/>
      <w:bookmarkEnd w:id="1570"/>
      <w:bookmarkEnd w:id="1571"/>
      <w:bookmarkEnd w:id="1572"/>
      <w:bookmarkEnd w:id="1573"/>
      <w:bookmarkEnd w:id="1574"/>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4"/>
      </w:pPr>
      <w:bookmarkStart w:id="1575" w:name="_Toc73962781"/>
      <w:bookmarkStart w:id="1576" w:name="_Toc75259958"/>
      <w:bookmarkStart w:id="1577" w:name="_Toc75275497"/>
      <w:bookmarkStart w:id="1578" w:name="_Toc75276008"/>
      <w:bookmarkStart w:id="1579" w:name="_Toc76541507"/>
      <w:bookmarkStart w:id="1580" w:name="_Toc82437276"/>
      <w:bookmarkStart w:id="1581" w:name="_Toc89944641"/>
      <w:bookmarkStart w:id="1582" w:name="_Toc98753659"/>
      <w:bookmarkStart w:id="1583" w:name="_Toc106180645"/>
      <w:bookmarkStart w:id="1584" w:name="_Toc120613117"/>
      <w:r w:rsidRPr="007530C6">
        <w:t>4.9.2.2</w:t>
      </w:r>
      <w:r w:rsidRPr="007530C6">
        <w:tab/>
        <w:t xml:space="preserve">FR1 test models for </w:t>
      </w:r>
      <w:bookmarkEnd w:id="1575"/>
      <w:bookmarkEnd w:id="1576"/>
      <w:bookmarkEnd w:id="1577"/>
      <w:bookmarkEnd w:id="1578"/>
      <w:bookmarkEnd w:id="1579"/>
      <w:bookmarkEnd w:id="1580"/>
      <w:bookmarkEnd w:id="1581"/>
      <w:bookmarkEnd w:id="1582"/>
      <w:bookmarkEnd w:id="1583"/>
      <w:r w:rsidRPr="007530C6">
        <w:t>repeater type 1-C for DL</w:t>
      </w:r>
      <w:bookmarkEnd w:id="1584"/>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77777777" w:rsidR="0039478F" w:rsidRPr="007530C6" w:rsidRDefault="0039478F" w:rsidP="0039478F">
      <w:pPr>
        <w:pStyle w:val="B1"/>
      </w:pPr>
      <w:r w:rsidRPr="007530C6">
        <w:t>NR-FR1-TM1.1 applies to RDL-FR1-TM1.1</w:t>
      </w:r>
    </w:p>
    <w:p w14:paraId="50816A7F" w14:textId="77777777" w:rsidR="0039478F" w:rsidRPr="007530C6" w:rsidRDefault="0039478F" w:rsidP="0039478F">
      <w:pPr>
        <w:pStyle w:val="B1"/>
      </w:pPr>
      <w:r w:rsidRPr="007530C6">
        <w:t>NR-FR1-TM1.2 applies to RDL-FR1-TM1.2</w:t>
      </w:r>
    </w:p>
    <w:p w14:paraId="0FDF6FAB" w14:textId="77777777" w:rsidR="0039478F" w:rsidRPr="007530C6" w:rsidRDefault="0039478F" w:rsidP="0039478F">
      <w:pPr>
        <w:pStyle w:val="B1"/>
      </w:pPr>
      <w:r w:rsidRPr="007530C6">
        <w:t>NR-FR1-TM2 applies to RDL-FR1-TM2</w:t>
      </w:r>
    </w:p>
    <w:p w14:paraId="09CBAB52" w14:textId="77777777" w:rsidR="0039478F" w:rsidRPr="007530C6" w:rsidRDefault="0039478F" w:rsidP="0039478F">
      <w:pPr>
        <w:pStyle w:val="B1"/>
      </w:pPr>
      <w:r w:rsidRPr="007530C6">
        <w:t>NR-FR1-TM2a applies to RDL-FR1-TM2a</w:t>
      </w:r>
    </w:p>
    <w:p w14:paraId="6578251B" w14:textId="77777777" w:rsidR="0039478F" w:rsidRPr="007530C6" w:rsidRDefault="0039478F" w:rsidP="0039478F">
      <w:pPr>
        <w:pStyle w:val="B1"/>
      </w:pPr>
      <w:r w:rsidRPr="007530C6">
        <w:t>NR-FR1-TM3.1 applies to RDL-FR1-TM3.1</w:t>
      </w:r>
    </w:p>
    <w:p w14:paraId="4D345F1D" w14:textId="77777777" w:rsidR="0039478F" w:rsidRPr="007530C6" w:rsidRDefault="0039478F" w:rsidP="0039478F">
      <w:pPr>
        <w:pStyle w:val="B1"/>
      </w:pPr>
      <w:r w:rsidRPr="007530C6">
        <w:t>NR-FR1-TM3.1a applies to RDL-FR1-TM3.1a</w:t>
      </w:r>
    </w:p>
    <w:p w14:paraId="6D31C15C" w14:textId="77777777" w:rsidR="0039478F" w:rsidRPr="007530C6" w:rsidRDefault="0039478F" w:rsidP="0039478F">
      <w:pPr>
        <w:pStyle w:val="B1"/>
      </w:pPr>
      <w:r w:rsidRPr="007530C6">
        <w:t>NR-FR1-TM3.2 applies to RDL-FR1-TM3.2</w:t>
      </w:r>
    </w:p>
    <w:p w14:paraId="28D3E0DB" w14:textId="77777777" w:rsidR="0039478F" w:rsidRPr="007530C6" w:rsidRDefault="0039478F" w:rsidP="0039478F">
      <w:pPr>
        <w:pStyle w:val="B1"/>
      </w:pPr>
      <w:r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4"/>
      </w:pPr>
      <w:bookmarkStart w:id="1585" w:name="_Toc73962782"/>
      <w:bookmarkStart w:id="1586" w:name="_Toc75259959"/>
      <w:bookmarkStart w:id="1587" w:name="_Toc75275498"/>
      <w:bookmarkStart w:id="1588" w:name="_Toc75276009"/>
      <w:bookmarkStart w:id="1589" w:name="_Toc76541508"/>
      <w:bookmarkStart w:id="1590" w:name="_Toc82437277"/>
      <w:bookmarkStart w:id="1591" w:name="_Toc89944642"/>
      <w:bookmarkStart w:id="1592" w:name="_Toc120613118"/>
      <w:r w:rsidRPr="007530C6">
        <w:t>4.9.2.3</w:t>
      </w:r>
      <w:r w:rsidRPr="007530C6">
        <w:tab/>
      </w:r>
      <w:r w:rsidRPr="007530C6">
        <w:tab/>
        <w:t>FR1 test models for repeater type 1-C</w:t>
      </w:r>
      <w:bookmarkEnd w:id="1585"/>
      <w:bookmarkEnd w:id="1586"/>
      <w:bookmarkEnd w:id="1587"/>
      <w:bookmarkEnd w:id="1588"/>
      <w:bookmarkEnd w:id="1589"/>
      <w:bookmarkEnd w:id="1590"/>
      <w:bookmarkEnd w:id="1591"/>
      <w:r w:rsidRPr="007530C6">
        <w:t xml:space="preserve"> for UL</w:t>
      </w:r>
      <w:bookmarkEnd w:id="1592"/>
    </w:p>
    <w:p w14:paraId="5CBD2FE9" w14:textId="77777777" w:rsidR="0039478F" w:rsidRPr="007530C6" w:rsidRDefault="0039478F" w:rsidP="0039478F">
      <w:pPr>
        <w:pStyle w:val="5"/>
      </w:pPr>
      <w:bookmarkStart w:id="1593" w:name="_Toc75275499"/>
      <w:bookmarkStart w:id="1594" w:name="_Toc75276010"/>
      <w:bookmarkStart w:id="1595" w:name="_Toc76541509"/>
      <w:bookmarkStart w:id="1596" w:name="_Toc82437278"/>
      <w:bookmarkStart w:id="1597" w:name="_Toc89944643"/>
      <w:bookmarkStart w:id="1598" w:name="_Toc120613119"/>
      <w:r w:rsidRPr="007530C6">
        <w:t>4.9.2.3.1</w:t>
      </w:r>
      <w:r w:rsidRPr="007530C6">
        <w:tab/>
        <w:t>General</w:t>
      </w:r>
      <w:bookmarkEnd w:id="1593"/>
      <w:bookmarkEnd w:id="1594"/>
      <w:bookmarkEnd w:id="1595"/>
      <w:bookmarkEnd w:id="1596"/>
      <w:bookmarkEnd w:id="1597"/>
      <w:bookmarkEnd w:id="1598"/>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EE51C3">
              <w:rPr>
                <w:position w:val="-4"/>
              </w:rPr>
              <w:pict w14:anchorId="696D9DE3">
                <v:shape id="_x0000_i1030" type="#_x0000_t75" style="width:36.3pt;height:10.45pt">
                  <v:imagedata r:id="rId17" o:title="" chromakey="white"/>
                </v:shape>
              </w:pict>
            </w:r>
            <w:r w:rsidRPr="007530C6">
              <w:instrText xml:space="preserve"> </w:instrText>
            </w:r>
            <w:r w:rsidRPr="007530C6">
              <w:fldChar w:fldCharType="separate"/>
            </w:r>
            <w:r w:rsidR="00EE51C3">
              <w:rPr>
                <w:position w:val="-4"/>
              </w:rPr>
              <w:pict w14:anchorId="2D4EFC96">
                <v:shape id="_x0000_i1031" type="#_x0000_t75" style="width:36.3pt;height:10.45pt">
                  <v:imagedata r:id="rId17"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5"/>
      </w:pPr>
      <w:bookmarkStart w:id="1599" w:name="_Toc73962783"/>
      <w:bookmarkStart w:id="1600" w:name="_Toc75259960"/>
      <w:bookmarkStart w:id="1601" w:name="_Toc75275500"/>
      <w:bookmarkStart w:id="1602" w:name="_Toc75276011"/>
      <w:bookmarkStart w:id="1603" w:name="_Toc76541510"/>
      <w:bookmarkStart w:id="1604" w:name="_Toc82437279"/>
      <w:bookmarkStart w:id="1605" w:name="_Toc89944644"/>
      <w:bookmarkStart w:id="1606" w:name="_Toc120613120"/>
      <w:r w:rsidRPr="007530C6">
        <w:t>4.9.2.3.2</w:t>
      </w:r>
      <w:r w:rsidRPr="007530C6">
        <w:tab/>
        <w:t>FR1 test model 1.1 (RUL-FR1-TM1.1)</w:t>
      </w:r>
      <w:bookmarkEnd w:id="1599"/>
      <w:bookmarkEnd w:id="1600"/>
      <w:bookmarkEnd w:id="1601"/>
      <w:bookmarkEnd w:id="1602"/>
      <w:bookmarkEnd w:id="1603"/>
      <w:bookmarkEnd w:id="1604"/>
      <w:bookmarkEnd w:id="1605"/>
      <w:bookmarkEnd w:id="1606"/>
    </w:p>
    <w:p w14:paraId="5C2D4774" w14:textId="77777777" w:rsidR="0039478F" w:rsidRPr="007530C6" w:rsidRDefault="0039478F" w:rsidP="0039478F">
      <w:pPr>
        <w:rPr>
          <w:lang w:eastAsia="ko-KR"/>
        </w:rPr>
      </w:pPr>
      <w:r w:rsidRPr="007530C6">
        <w:rPr>
          <w:lang w:eastAsia="ko-KR"/>
        </w:rPr>
        <w:t>This model shall be used for tests on:</w:t>
      </w:r>
    </w:p>
    <w:p w14:paraId="3C17CC9E" w14:textId="5C61047A" w:rsidR="0039478F" w:rsidRPr="007530C6" w:rsidRDefault="0039478F" w:rsidP="0039478F">
      <w:pPr>
        <w:pStyle w:val="B1"/>
      </w:pPr>
      <w:r w:rsidRPr="007530C6">
        <w:t>-</w:t>
      </w:r>
      <w:r w:rsidRPr="007530C6">
        <w:tab/>
        <w:t>Repeater output power-</w:t>
      </w:r>
      <w:r w:rsidRPr="007530C6">
        <w:tab/>
      </w:r>
    </w:p>
    <w:p w14:paraId="7811A02A" w14:textId="77777777" w:rsidR="0039478F" w:rsidRPr="007530C6" w:rsidRDefault="0039478F" w:rsidP="0039478F">
      <w:pPr>
        <w:pStyle w:val="B1"/>
      </w:pPr>
      <w:r w:rsidRPr="007530C6">
        <w:t>-</w:t>
      </w:r>
      <w:r w:rsidRPr="007530C6">
        <w:tab/>
        <w:t>Out of band gain</w:t>
      </w:r>
    </w:p>
    <w:p w14:paraId="736DCB53" w14:textId="7E1E52CC" w:rsidR="0039478F" w:rsidRPr="007530C6" w:rsidRDefault="0039478F" w:rsidP="001A1145">
      <w:pPr>
        <w:pStyle w:val="B1"/>
      </w:pPr>
      <w:r w:rsidRPr="007530C6">
        <w:t>-</w:t>
      </w:r>
      <w:r w:rsidRPr="007530C6">
        <w:tab/>
        <w:t>Unwanted emissions</w:t>
      </w:r>
    </w:p>
    <w:p w14:paraId="561E1B59" w14:textId="77777777" w:rsidR="0039478F" w:rsidRPr="007530C6" w:rsidRDefault="0039478F" w:rsidP="0039478F">
      <w:pPr>
        <w:pStyle w:val="B2"/>
      </w:pPr>
      <w:r w:rsidRPr="007530C6">
        <w:t>-</w:t>
      </w:r>
      <w:r w:rsidRPr="007530C6">
        <w:tab/>
        <w:t>ACLR</w:t>
      </w:r>
    </w:p>
    <w:p w14:paraId="5C0C0A42" w14:textId="77777777" w:rsidR="0039478F" w:rsidRPr="007530C6" w:rsidRDefault="0039478F" w:rsidP="0039478F">
      <w:pPr>
        <w:pStyle w:val="B2"/>
      </w:pPr>
      <w:r w:rsidRPr="007530C6">
        <w:t>-</w:t>
      </w:r>
      <w:r w:rsidRPr="007530C6">
        <w:tab/>
        <w:t>Operating band unwanted emissions</w:t>
      </w:r>
    </w:p>
    <w:p w14:paraId="54F27984" w14:textId="77777777" w:rsidR="0039478F" w:rsidRPr="007530C6" w:rsidRDefault="0039478F" w:rsidP="0039478F">
      <w:pPr>
        <w:pStyle w:val="B2"/>
      </w:pPr>
      <w:r w:rsidRPr="007530C6">
        <w:t>-</w:t>
      </w:r>
      <w:r w:rsidRPr="007530C6">
        <w:tab/>
        <w:t>Transmitter spurious emissions</w:t>
      </w:r>
    </w:p>
    <w:p w14:paraId="752C9A3C" w14:textId="77777777" w:rsidR="0039478F" w:rsidRPr="007530C6" w:rsidRDefault="0039478F" w:rsidP="0039478F">
      <w:pPr>
        <w:pStyle w:val="B1"/>
      </w:pPr>
      <w:r w:rsidRPr="007530C6">
        <w:t>-</w:t>
      </w:r>
      <w:r w:rsidRPr="007530C6">
        <w:tab/>
        <w:t>Transmitter intermodulation</w:t>
      </w:r>
    </w:p>
    <w:p w14:paraId="4B25F578" w14:textId="77777777" w:rsidR="0039478F" w:rsidRPr="007530C6" w:rsidRDefault="0039478F" w:rsidP="0039478F">
      <w:pPr>
        <w:pStyle w:val="B1"/>
      </w:pPr>
      <w:r w:rsidRPr="007530C6">
        <w:rPr>
          <w:lang w:eastAsia="zh-CN"/>
        </w:rPr>
        <w:t>-</w:t>
      </w:r>
      <w:r w:rsidRPr="007530C6">
        <w:rPr>
          <w:lang w:eastAsia="zh-CN"/>
        </w:rPr>
        <w:tab/>
      </w:r>
      <w:r w:rsidRPr="007530C6">
        <w:rPr>
          <w:lang w:eastAsia="ja-JP"/>
        </w:rPr>
        <w:t>R</w:t>
      </w:r>
      <w:r w:rsidRPr="007530C6">
        <w:t>eceiver spurious emissions</w:t>
      </w:r>
    </w:p>
    <w:p w14:paraId="0A46D83C" w14:textId="77777777" w:rsidR="0039478F" w:rsidRPr="007530C6" w:rsidRDefault="0039478F" w:rsidP="0039478F">
      <w:pPr>
        <w:pStyle w:val="B1"/>
        <w:rPr>
          <w:lang w:eastAsia="zh-CN"/>
        </w:rPr>
      </w:pPr>
      <w:r w:rsidRPr="007530C6">
        <w:rPr>
          <w:lang w:eastAsia="zh-CN"/>
        </w:rPr>
        <w:t>-</w:t>
      </w:r>
      <w:r w:rsidRPr="007530C6">
        <w:rPr>
          <w:lang w:eastAsia="zh-CN"/>
        </w:rPr>
        <w:tab/>
        <w:t>Input intermodulation</w:t>
      </w:r>
    </w:p>
    <w:p w14:paraId="5AE22EE4" w14:textId="77777777" w:rsidR="0039478F" w:rsidRPr="007530C6" w:rsidRDefault="0039478F" w:rsidP="0039478F">
      <w:pPr>
        <w:pStyle w:val="B1"/>
      </w:pPr>
      <w:r w:rsidRPr="007530C6">
        <w:rPr>
          <w:lang w:eastAsia="zh-CN"/>
        </w:rPr>
        <w:t>-</w:t>
      </w:r>
      <w:r w:rsidRPr="007530C6">
        <w:rPr>
          <w:lang w:eastAsia="zh-CN"/>
        </w:rPr>
        <w:tab/>
      </w:r>
      <w:r w:rsidRPr="007530C6">
        <w:t>Output intermodulation</w:t>
      </w:r>
    </w:p>
    <w:p w14:paraId="322DCA67" w14:textId="77777777" w:rsidR="0039478F" w:rsidRPr="007530C6" w:rsidRDefault="0039478F" w:rsidP="0039478F">
      <w:pPr>
        <w:pStyle w:val="B1"/>
      </w:pPr>
      <w:r w:rsidRPr="007530C6">
        <w:rPr>
          <w:lang w:eastAsia="zh-CN"/>
        </w:rPr>
        <w:t>-</w:t>
      </w:r>
      <w:r w:rsidRPr="007530C6">
        <w:rPr>
          <w:lang w:eastAsia="zh-CN"/>
        </w:rPr>
        <w:tab/>
      </w:r>
      <w:r w:rsidRPr="007530C6">
        <w:t>ACRR</w:t>
      </w:r>
    </w:p>
    <w:p w14:paraId="21BAA8A3" w14:textId="77777777" w:rsidR="0039478F" w:rsidRPr="007530C6" w:rsidRDefault="0039478F" w:rsidP="0039478F">
      <w:pPr>
        <w:pStyle w:val="B1"/>
      </w:pPr>
      <w:r w:rsidRPr="007530C6">
        <w:rPr>
          <w:lang w:eastAsia="zh-CN"/>
        </w:rPr>
        <w:t>-</w:t>
      </w:r>
      <w:r w:rsidRPr="007530C6">
        <w:rPr>
          <w:lang w:eastAsia="zh-CN"/>
        </w:rPr>
        <w:tab/>
      </w:r>
      <w:r w:rsidRPr="007530C6">
        <w:t>Transmitter 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5"/>
      </w:pPr>
      <w:bookmarkStart w:id="1607" w:name="_Toc73962784"/>
      <w:bookmarkStart w:id="1608" w:name="_Toc75259961"/>
      <w:bookmarkStart w:id="1609" w:name="_Toc75275501"/>
      <w:bookmarkStart w:id="1610" w:name="_Toc75276012"/>
      <w:bookmarkStart w:id="1611" w:name="_Toc76541511"/>
      <w:bookmarkStart w:id="1612" w:name="_Toc82437280"/>
      <w:bookmarkStart w:id="1613" w:name="_Toc89944645"/>
      <w:bookmarkStart w:id="1614" w:name="_Toc120613121"/>
      <w:r w:rsidRPr="007530C6">
        <w:t>4.9.2.3.3</w:t>
      </w:r>
      <w:r w:rsidRPr="007530C6">
        <w:tab/>
        <w:t>FR1 test model 2 (RUL-FR1-TM2)</w:t>
      </w:r>
      <w:bookmarkEnd w:id="1607"/>
      <w:bookmarkEnd w:id="1608"/>
      <w:bookmarkEnd w:id="1609"/>
      <w:bookmarkEnd w:id="1610"/>
      <w:bookmarkEnd w:id="1611"/>
      <w:bookmarkEnd w:id="1612"/>
      <w:bookmarkEnd w:id="1613"/>
      <w:bookmarkEnd w:id="1614"/>
    </w:p>
    <w:p w14:paraId="13BB1BE1" w14:textId="77777777" w:rsidR="0039478F" w:rsidRPr="007530C6" w:rsidRDefault="0039478F" w:rsidP="0039478F">
      <w:pPr>
        <w:rPr>
          <w:lang w:eastAsia="ko-KR"/>
        </w:rPr>
      </w:pPr>
      <w:r w:rsidRPr="007530C6">
        <w:rPr>
          <w:lang w:eastAsia="ko-KR"/>
        </w:rPr>
        <w:t>This model shall be used for tests on:</w:t>
      </w:r>
    </w:p>
    <w:p w14:paraId="0C2937F8" w14:textId="77777777" w:rsidR="0039478F" w:rsidRPr="007530C6" w:rsidRDefault="0039478F" w:rsidP="0039478F">
      <w:pPr>
        <w:pStyle w:val="B1"/>
      </w:pPr>
      <w:r w:rsidRPr="007530C6">
        <w:t>-</w:t>
      </w:r>
      <w:r w:rsidRPr="007530C6">
        <w:tab/>
        <w:t>Transmitted signal quality</w:t>
      </w:r>
    </w:p>
    <w:p w14:paraId="2454E589" w14:textId="77777777" w:rsidR="0039478F" w:rsidRPr="007530C6" w:rsidRDefault="0039478F" w:rsidP="0039478F">
      <w:pPr>
        <w:pStyle w:val="B2"/>
      </w:pPr>
      <w:r w:rsidRPr="007530C6">
        <w:t>-</w:t>
      </w:r>
      <w:r w:rsidRPr="007530C6">
        <w:tab/>
        <w:t>Uplink EVM of single 64QAM PRB allocation (at lower PSD TX power limit at min power)-</w:t>
      </w:r>
      <w:r w:rsidRPr="007530C6">
        <w:tab/>
        <w:t>Frequency stability (at min power)</w:t>
      </w:r>
    </w:p>
    <w:p w14:paraId="67F67456" w14:textId="77777777" w:rsidR="0039478F" w:rsidRPr="007530C6" w:rsidRDefault="0039478F" w:rsidP="0039478F">
      <w:pPr>
        <w:rPr>
          <w:lang w:eastAsia="x-none"/>
        </w:rPr>
      </w:pPr>
      <w:r w:rsidRPr="007530C6">
        <w:t>Common physical channel parameters are defined in clause 4.9.2.3.1. Specific physical channel parameters for R-UL-FR1-TM2 are defined in table 4.9.2.3.3-1.</w:t>
      </w:r>
    </w:p>
    <w:p w14:paraId="74D9F097" w14:textId="77777777" w:rsidR="0039478F" w:rsidRPr="007530C6" w:rsidRDefault="0039478F" w:rsidP="0039478F">
      <w:pPr>
        <w:pStyle w:val="TH"/>
      </w:pPr>
      <w:r w:rsidRPr="007530C6">
        <w:t>Table 4.9.2.3.3-1: Specific physical channel parameters of R-FR1-TM2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EE51C3" w:rsidP="00E859AB">
                  <w:pPr>
                    <w:pStyle w:val="TAC"/>
                  </w:pPr>
                  <w:r>
                    <w:pict w14:anchorId="4A3CC847">
                      <v:shape id="_x0000_i1032" type="#_x0000_t75" style="width:89.25pt;height:20.9pt">
                        <v:imagedata r:id="rId18"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EE51C3" w:rsidP="00E859AB">
                  <w:pPr>
                    <w:pStyle w:val="TAC"/>
                  </w:pPr>
                  <w:r>
                    <w:pict w14:anchorId="18DC3811">
                      <v:shape id="_x0000_i1033" type="#_x0000_t75" style="width:22.15pt;height:20.3pt">
                        <v:imagedata r:id="rId19"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EE51C3" w:rsidP="00E859AB">
                  <w:pPr>
                    <w:pStyle w:val="TAC"/>
                  </w:pPr>
                  <w:r>
                    <w:pict w14:anchorId="535FA9B5">
                      <v:shape id="_x0000_i1034" type="#_x0000_t75" style="width:105.25pt;height:20.9pt">
                        <v:imagedata r:id="rId20"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EE51C3" w:rsidP="00E859AB">
                  <w:pPr>
                    <w:pStyle w:val="TAC"/>
                  </w:pPr>
                  <w:r>
                    <w:pict w14:anchorId="17FE742D">
                      <v:shape id="_x0000_i1035" type="#_x0000_t75" style="width:30.15pt;height:10.45pt">
                        <v:imagedata r:id="rId21"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EE51C3" w:rsidP="00E859AB">
                  <w:pPr>
                    <w:pStyle w:val="TAC"/>
                  </w:pPr>
                  <w:r>
                    <w:pict w14:anchorId="17BB99A6">
                      <v:shape id="_x0000_i1036" type="#_x0000_t75" style="width:105.25pt;height:20.9pt">
                        <v:imagedata r:id="rId22"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7530C6" w:rsidRDefault="00EE51C3" w:rsidP="00E859AB">
            <w:pPr>
              <w:pStyle w:val="TAC"/>
            </w:pPr>
            <w:r>
              <w:pict w14:anchorId="13022ABB">
                <v:shape id="_x0000_i1037" type="#_x0000_t75" style="width:30.15pt;height:10.45pt">
                  <v:imagedata r:id="rId23"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5"/>
      </w:pPr>
      <w:bookmarkStart w:id="1615" w:name="_Toc89944646"/>
      <w:bookmarkStart w:id="1616" w:name="_Toc120613122"/>
      <w:r w:rsidRPr="007530C6">
        <w:t>4.9.2.3.3a</w:t>
      </w:r>
      <w:r w:rsidRPr="007530C6">
        <w:tab/>
        <w:t>FR1 test model 2a (RUL-FR1-TM2a)</w:t>
      </w:r>
      <w:bookmarkEnd w:id="1615"/>
      <w:bookmarkEnd w:id="1616"/>
    </w:p>
    <w:p w14:paraId="19BE32AF" w14:textId="77777777" w:rsidR="0039478F" w:rsidRPr="007530C6" w:rsidRDefault="0039478F" w:rsidP="0039478F">
      <w:pPr>
        <w:rPr>
          <w:rFonts w:eastAsia="Malgun Gothic"/>
          <w:lang w:eastAsia="ko-KR"/>
        </w:rPr>
      </w:pPr>
      <w:r w:rsidRPr="007530C6">
        <w:rPr>
          <w:lang w:eastAsia="ko-KR"/>
        </w:rPr>
        <w:t>This model shall be used for tests on:</w:t>
      </w:r>
    </w:p>
    <w:p w14:paraId="30AB1840" w14:textId="77777777" w:rsidR="0039478F" w:rsidRPr="007530C6" w:rsidRDefault="0039478F" w:rsidP="0039478F">
      <w:pPr>
        <w:pStyle w:val="B1"/>
      </w:pPr>
      <w:r w:rsidRPr="007530C6">
        <w:t>-</w:t>
      </w:r>
      <w:r w:rsidRPr="007530C6">
        <w:tab/>
        <w:t>Uplink EVM of single 256QAM PRB allocation (at min power)</w:t>
      </w:r>
    </w:p>
    <w:p w14:paraId="2ECE1D54" w14:textId="77777777" w:rsidR="0039478F" w:rsidRPr="007530C6" w:rsidRDefault="0039478F" w:rsidP="0039478F">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5"/>
      </w:pPr>
      <w:bookmarkStart w:id="1617" w:name="_Toc73962785"/>
      <w:bookmarkStart w:id="1618" w:name="_Toc75259962"/>
      <w:bookmarkStart w:id="1619" w:name="_Toc75275502"/>
      <w:bookmarkStart w:id="1620" w:name="_Toc75276013"/>
      <w:bookmarkStart w:id="1621" w:name="_Toc76541512"/>
      <w:bookmarkStart w:id="1622" w:name="_Toc82437281"/>
      <w:bookmarkStart w:id="1623" w:name="_Toc89944647"/>
      <w:bookmarkStart w:id="1624" w:name="_Toc120613123"/>
      <w:r w:rsidRPr="007530C6">
        <w:t>4.9.2.3.4</w:t>
      </w:r>
      <w:r w:rsidRPr="007530C6">
        <w:tab/>
        <w:t>FR1 test model 3.1 (RUL-FR1-TM3.1)</w:t>
      </w:r>
      <w:bookmarkEnd w:id="1617"/>
      <w:bookmarkEnd w:id="1618"/>
      <w:bookmarkEnd w:id="1619"/>
      <w:bookmarkEnd w:id="1620"/>
      <w:bookmarkEnd w:id="1621"/>
      <w:bookmarkEnd w:id="1622"/>
      <w:bookmarkEnd w:id="1623"/>
      <w:bookmarkEnd w:id="1624"/>
    </w:p>
    <w:p w14:paraId="0EE8068C" w14:textId="77777777" w:rsidR="0039478F" w:rsidRPr="007530C6" w:rsidRDefault="0039478F" w:rsidP="0039478F">
      <w:pPr>
        <w:rPr>
          <w:lang w:eastAsia="ko-KR"/>
        </w:rPr>
      </w:pPr>
      <w:r w:rsidRPr="007530C6">
        <w:rPr>
          <w:lang w:eastAsia="ko-KR"/>
        </w:rPr>
        <w:t>This model shall be used for tests on:</w:t>
      </w:r>
    </w:p>
    <w:p w14:paraId="7090E33D" w14:textId="3BFE1875" w:rsidR="0039478F" w:rsidRPr="007530C6" w:rsidRDefault="0039478F" w:rsidP="0039478F">
      <w:pPr>
        <w:pStyle w:val="B1"/>
      </w:pPr>
      <w:r w:rsidRPr="007530C6">
        <w:t>-</w:t>
      </w:r>
      <w:r w:rsidRPr="007530C6">
        <w:tab/>
        <w:t>Transmitted signal quality</w:t>
      </w:r>
    </w:p>
    <w:p w14:paraId="016A985F" w14:textId="77777777" w:rsidR="0039478F" w:rsidRPr="007530C6" w:rsidRDefault="0039478F" w:rsidP="0039478F">
      <w:pPr>
        <w:pStyle w:val="B2"/>
      </w:pPr>
      <w:r w:rsidRPr="007530C6">
        <w:t>-</w:t>
      </w:r>
      <w:r w:rsidRPr="007530C6">
        <w:tab/>
        <w:t>Frequency stability (at max power)</w:t>
      </w:r>
    </w:p>
    <w:p w14:paraId="716415B4" w14:textId="77777777" w:rsidR="0039478F" w:rsidRPr="007530C6" w:rsidRDefault="0039478F" w:rsidP="0039478F">
      <w:pPr>
        <w:pStyle w:val="B2"/>
      </w:pPr>
      <w:r w:rsidRPr="007530C6">
        <w:t>-</w:t>
      </w:r>
      <w:r w:rsidRPr="007530C6">
        <w:tab/>
        <w:t>Uplink EVM for modulation (at max power)</w:t>
      </w:r>
    </w:p>
    <w:p w14:paraId="27A18624" w14:textId="77777777" w:rsidR="0039478F" w:rsidRPr="007530C6" w:rsidRDefault="0039478F" w:rsidP="0039478F">
      <w:pPr>
        <w:rPr>
          <w:lang w:eastAsia="ko-KR"/>
        </w:rPr>
      </w:pPr>
      <w:bookmarkStart w:id="1625" w:name="_Toc73962786"/>
      <w:bookmarkStart w:id="1626" w:name="_Toc75259963"/>
      <w:bookmarkStart w:id="1627" w:name="_Toc75275503"/>
      <w:bookmarkStart w:id="1628" w:name="_Toc75276014"/>
      <w:bookmarkStart w:id="1629" w:name="_Toc76541513"/>
      <w:bookmarkStart w:id="1630"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5"/>
      </w:pPr>
      <w:bookmarkStart w:id="1631" w:name="_Toc89944648"/>
      <w:bookmarkStart w:id="1632" w:name="_Toc120613124"/>
      <w:r w:rsidRPr="007530C6">
        <w:t>4.9.2.3.5</w:t>
      </w:r>
      <w:r w:rsidRPr="007530C6">
        <w:tab/>
        <w:t>FR1 test model 3.1a (RUL-FR1-TM3.1a)</w:t>
      </w:r>
      <w:bookmarkEnd w:id="1625"/>
      <w:bookmarkEnd w:id="1626"/>
      <w:bookmarkEnd w:id="1627"/>
      <w:bookmarkEnd w:id="1628"/>
      <w:bookmarkEnd w:id="1629"/>
      <w:bookmarkEnd w:id="1630"/>
      <w:bookmarkEnd w:id="1631"/>
      <w:bookmarkEnd w:id="1632"/>
    </w:p>
    <w:p w14:paraId="7AE4E626" w14:textId="77777777" w:rsidR="0039478F" w:rsidRPr="007530C6" w:rsidRDefault="0039478F" w:rsidP="0039478F">
      <w:pPr>
        <w:rPr>
          <w:lang w:eastAsia="ko-KR"/>
        </w:rPr>
      </w:pPr>
      <w:r w:rsidRPr="007530C6">
        <w:rPr>
          <w:lang w:eastAsia="ko-KR"/>
        </w:rPr>
        <w:t>This model shall be used for tests on:</w:t>
      </w:r>
    </w:p>
    <w:p w14:paraId="3A5E2C60" w14:textId="77777777" w:rsidR="0039478F" w:rsidRPr="007530C6" w:rsidRDefault="0039478F" w:rsidP="0039478F">
      <w:pPr>
        <w:pStyle w:val="B1"/>
      </w:pPr>
      <w:r w:rsidRPr="007530C6">
        <w:t>-</w:t>
      </w:r>
      <w:r w:rsidRPr="007530C6">
        <w:tab/>
        <w:t>Transmitted signal quality</w:t>
      </w:r>
    </w:p>
    <w:p w14:paraId="49D9405B" w14:textId="77777777" w:rsidR="0039478F" w:rsidRPr="007530C6" w:rsidRDefault="0039478F" w:rsidP="0039478F">
      <w:pPr>
        <w:pStyle w:val="B2"/>
      </w:pPr>
      <w:r w:rsidRPr="007530C6">
        <w:t>-</w:t>
      </w:r>
      <w:r w:rsidRPr="007530C6">
        <w:tab/>
        <w:t>Frequency stability (at max power)</w:t>
      </w:r>
    </w:p>
    <w:p w14:paraId="2E86C8F6" w14:textId="77777777" w:rsidR="0039478F" w:rsidRPr="007530C6" w:rsidRDefault="0039478F" w:rsidP="0039478F">
      <w:pPr>
        <w:pStyle w:val="B2"/>
      </w:pPr>
      <w:r w:rsidRPr="007530C6">
        <w:t>-</w:t>
      </w:r>
      <w:r w:rsidRPr="007530C6">
        <w:tab/>
        <w:t>Uplink 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4"/>
      </w:pPr>
      <w:bookmarkStart w:id="1633" w:name="_Toc73962787"/>
      <w:bookmarkStart w:id="1634" w:name="_Toc75259964"/>
      <w:bookmarkStart w:id="1635" w:name="_Toc75275504"/>
      <w:bookmarkStart w:id="1636" w:name="_Toc75276015"/>
      <w:bookmarkStart w:id="1637" w:name="_Toc76541514"/>
      <w:bookmarkStart w:id="1638" w:name="_Toc82437283"/>
      <w:bookmarkStart w:id="1639" w:name="_Toc89944649"/>
      <w:bookmarkStart w:id="1640" w:name="_Toc120613125"/>
      <w:r w:rsidRPr="007530C6">
        <w:t>4.9.2.4</w:t>
      </w:r>
      <w:r w:rsidRPr="007530C6">
        <w:tab/>
        <w:t>Data content of Physical channels and Signals</w:t>
      </w:r>
      <w:r w:rsidRPr="007530C6">
        <w:rPr>
          <w:szCs w:val="28"/>
          <w:lang w:eastAsia="zh-CN"/>
        </w:rPr>
        <w:t xml:space="preserve"> for RUL-FR1-TM</w:t>
      </w:r>
      <w:bookmarkEnd w:id="1633"/>
      <w:bookmarkEnd w:id="1634"/>
      <w:bookmarkEnd w:id="1635"/>
      <w:bookmarkEnd w:id="1636"/>
      <w:bookmarkEnd w:id="1637"/>
      <w:bookmarkEnd w:id="1638"/>
      <w:bookmarkEnd w:id="1639"/>
      <w:bookmarkEnd w:id="1640"/>
    </w:p>
    <w:p w14:paraId="0EF30CBE" w14:textId="77777777" w:rsidR="0039478F" w:rsidRPr="007530C6" w:rsidRDefault="0039478F" w:rsidP="0039478F">
      <w:pPr>
        <w:pStyle w:val="5"/>
      </w:pPr>
      <w:bookmarkStart w:id="1641" w:name="_Toc75275505"/>
      <w:bookmarkStart w:id="1642" w:name="_Toc75276016"/>
      <w:bookmarkStart w:id="1643" w:name="_Toc76541515"/>
      <w:bookmarkStart w:id="1644" w:name="_Toc82437284"/>
      <w:bookmarkStart w:id="1645" w:name="_Toc89944650"/>
      <w:bookmarkStart w:id="1646" w:name="_Toc120613126"/>
      <w:r w:rsidRPr="007530C6">
        <w:t>4.9.2.4.1</w:t>
      </w:r>
      <w:r w:rsidRPr="007530C6">
        <w:tab/>
        <w:t>General</w:t>
      </w:r>
      <w:bookmarkEnd w:id="1641"/>
      <w:bookmarkEnd w:id="1642"/>
      <w:bookmarkEnd w:id="1643"/>
      <w:bookmarkEnd w:id="1644"/>
      <w:bookmarkEnd w:id="1645"/>
      <w:bookmarkEnd w:id="1646"/>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rPr>
          <w:lang w:eastAsia="en-GB"/>
        </w:rPr>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lang w:eastAsia="en-GB"/>
        </w:rPr>
        <w:object w:dxaOrig="456" w:dyaOrig="336" w14:anchorId="552E0EF7">
          <v:shape id="_x0000_i1038" type="#_x0000_t75" style="width:21.55pt;height:16pt" o:ole="">
            <v:imagedata r:id="rId24" o:title=""/>
          </v:shape>
          <o:OLEObject Type="Embed" ProgID="Equation.3" ShapeID="_x0000_i1038" DrawAspect="Content" ObjectID="_1731226104" r:id="rId25"/>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5"/>
      </w:pPr>
      <w:bookmarkStart w:id="1647" w:name="_Toc73962788"/>
      <w:bookmarkStart w:id="1648" w:name="_Toc75259965"/>
      <w:bookmarkStart w:id="1649" w:name="_Toc75275506"/>
      <w:bookmarkStart w:id="1650" w:name="_Toc75276017"/>
      <w:bookmarkStart w:id="1651" w:name="_Toc76541516"/>
      <w:bookmarkStart w:id="1652" w:name="_Toc82437285"/>
      <w:bookmarkStart w:id="1653" w:name="_Toc89944651"/>
      <w:bookmarkStart w:id="1654" w:name="_Toc120613127"/>
      <w:r w:rsidRPr="007530C6">
        <w:t>4.9.2.4.2</w:t>
      </w:r>
      <w:r w:rsidRPr="007530C6">
        <w:tab/>
        <w:t>PUSCH</w:t>
      </w:r>
      <w:bookmarkEnd w:id="1647"/>
      <w:bookmarkEnd w:id="1648"/>
      <w:bookmarkEnd w:id="1649"/>
      <w:bookmarkEnd w:id="1650"/>
      <w:bookmarkEnd w:id="1651"/>
      <w:bookmarkEnd w:id="1652"/>
      <w:bookmarkEnd w:id="1653"/>
      <w:bookmarkEnd w:id="1654"/>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EE51C3">
        <w:rPr>
          <w:position w:val="-5"/>
        </w:rPr>
        <w:pict w14:anchorId="6300FB0F">
          <v:shape id="_x0000_i1039" type="#_x0000_t75" style="width:44.9pt;height:12.3pt">
            <v:imagedata r:id="rId26" o:title="" chromakey="white"/>
          </v:shape>
        </w:pict>
      </w:r>
      <w:r w:rsidRPr="007530C6">
        <w:instrText xml:space="preserve"> </w:instrText>
      </w:r>
      <w:r w:rsidRPr="007530C6">
        <w:fldChar w:fldCharType="separate"/>
      </w:r>
      <w:r w:rsidR="00EE51C3">
        <w:rPr>
          <w:position w:val="-5"/>
        </w:rPr>
        <w:pict w14:anchorId="37AC6CC7">
          <v:shape id="_x0000_i1040" type="#_x0000_t75" style="width:44.9pt;height:12.3pt">
            <v:imagedata r:id="rId26"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EE51C3">
        <w:rPr>
          <w:position w:val="-6"/>
        </w:rPr>
        <w:pict w14:anchorId="6CD5F192">
          <v:shape id="_x0000_i1041" type="#_x0000_t75" style="width:56.6pt;height:13.55pt">
            <v:imagedata r:id="rId27" o:title="" chromakey="white"/>
          </v:shape>
        </w:pict>
      </w:r>
      <w:r w:rsidRPr="007530C6">
        <w:instrText xml:space="preserve"> </w:instrText>
      </w:r>
      <w:r w:rsidRPr="007530C6">
        <w:fldChar w:fldCharType="separate"/>
      </w:r>
      <w:r w:rsidR="00EE51C3">
        <w:rPr>
          <w:position w:val="-6"/>
        </w:rPr>
        <w:pict w14:anchorId="66A161BA">
          <v:shape id="_x0000_i1042" type="#_x0000_t75" style="width:56.6pt;height:13.55pt">
            <v:imagedata r:id="rId27"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EE51C3">
        <w:rPr>
          <w:position w:val="-4"/>
        </w:rPr>
        <w:pict w14:anchorId="582F07CB">
          <v:shape id="_x0000_i1043" type="#_x0000_t75" style="width:38.75pt;height:11.7pt">
            <v:imagedata r:id="rId28" o:title="" chromakey="white"/>
          </v:shape>
        </w:pict>
      </w:r>
      <w:r w:rsidRPr="007530C6">
        <w:instrText xml:space="preserve"> </w:instrText>
      </w:r>
      <w:r w:rsidRPr="007530C6">
        <w:fldChar w:fldCharType="separate"/>
      </w:r>
      <w:r w:rsidR="00EE51C3">
        <w:rPr>
          <w:position w:val="-4"/>
        </w:rPr>
        <w:pict w14:anchorId="1F4ACDD1">
          <v:shape id="_x0000_i1044" type="#_x0000_t75" style="width:38.75pt;height:11.7pt">
            <v:imagedata r:id="rId28"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2"/>
        <w:rPr>
          <w:lang w:eastAsia="zh-CN"/>
        </w:rPr>
      </w:pPr>
      <w:bookmarkStart w:id="1655" w:name="_Toc89944652"/>
      <w:bookmarkStart w:id="1656" w:name="_Toc82437286"/>
      <w:bookmarkStart w:id="1657" w:name="_Toc76541517"/>
      <w:bookmarkStart w:id="1658" w:name="_Toc75276018"/>
      <w:bookmarkStart w:id="1659" w:name="_Toc75275507"/>
      <w:bookmarkStart w:id="1660" w:name="_Toc75259966"/>
      <w:bookmarkStart w:id="1661" w:name="_Toc73962789"/>
      <w:bookmarkStart w:id="1662" w:name="_Toc120613128"/>
      <w:r w:rsidRPr="007530C6">
        <w:t>4.10</w:t>
      </w:r>
      <w:r w:rsidRPr="007530C6">
        <w:tab/>
        <w:t>Requirements for contiguous and non-contiguous spectrum</w:t>
      </w:r>
      <w:bookmarkEnd w:id="1655"/>
      <w:bookmarkEnd w:id="1656"/>
      <w:bookmarkEnd w:id="1657"/>
      <w:bookmarkEnd w:id="1658"/>
      <w:bookmarkEnd w:id="1659"/>
      <w:bookmarkEnd w:id="1660"/>
      <w:bookmarkEnd w:id="1661"/>
      <w:bookmarkEnd w:id="1662"/>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宋体"/>
        </w:rPr>
        <w:t xml:space="preserve">at the </w:t>
      </w:r>
      <w:r w:rsidRPr="007530C6">
        <w:rPr>
          <w:rFonts w:eastAsia="宋体"/>
          <w:lang w:eastAsia="zh-CN"/>
        </w:rPr>
        <w:t>repeater</w:t>
      </w:r>
      <w:r w:rsidRPr="007530C6">
        <w:rPr>
          <w:rFonts w:eastAsia="宋体"/>
        </w:rPr>
        <w:t xml:space="preserve"> </w:t>
      </w:r>
      <w:r w:rsidRPr="007530C6">
        <w:rPr>
          <w:rFonts w:eastAsia="宋体"/>
          <w:i/>
          <w:iCs/>
          <w:lang w:eastAsia="zh-CN"/>
        </w:rPr>
        <w:t>passband</w:t>
      </w:r>
      <w:r w:rsidRPr="007530C6">
        <w:rPr>
          <w:rFonts w:eastAsia="宋体"/>
          <w:lang w:eastAsia="zh-CN"/>
        </w:rPr>
        <w:t xml:space="preserve"> </w:t>
      </w:r>
      <w:r w:rsidRPr="007530C6">
        <w:rPr>
          <w:rFonts w:eastAsia="宋体"/>
        </w:rPr>
        <w:t>edges</w:t>
      </w:r>
      <w:r w:rsidRPr="007530C6">
        <w:t xml:space="preserve"> and inside the sub-block gaps. For each such requirement, it is stated how the limits apply relative to </w:t>
      </w:r>
      <w:r w:rsidRPr="007530C6">
        <w:rPr>
          <w:rFonts w:eastAsia="宋体"/>
        </w:rPr>
        <w:t xml:space="preserve">the </w:t>
      </w:r>
      <w:r w:rsidRPr="007530C6">
        <w:rPr>
          <w:rFonts w:eastAsia="宋体"/>
          <w:lang w:eastAsia="zh-CN"/>
        </w:rPr>
        <w:t xml:space="preserve">repeater </w:t>
      </w:r>
      <w:r w:rsidRPr="007530C6">
        <w:rPr>
          <w:rFonts w:eastAsia="宋体"/>
          <w:i/>
          <w:lang w:eastAsia="zh-CN"/>
        </w:rPr>
        <w:t>passband</w:t>
      </w:r>
      <w:r w:rsidRPr="007530C6">
        <w:rPr>
          <w:rFonts w:eastAsia="宋体"/>
          <w:lang w:eastAsia="zh-CN"/>
        </w:rPr>
        <w:t xml:space="preserve"> </w:t>
      </w:r>
      <w:r w:rsidRPr="007530C6">
        <w:rPr>
          <w:rFonts w:eastAsia="宋体"/>
        </w:rPr>
        <w:t>edges</w:t>
      </w:r>
      <w:r w:rsidRPr="007530C6">
        <w:t xml:space="preserve"> and the sub-block edges respectively.</w:t>
      </w:r>
    </w:p>
    <w:p w14:paraId="70B6A269" w14:textId="41385ACC" w:rsidR="001614AF" w:rsidRPr="007530C6" w:rsidRDefault="001614AF" w:rsidP="001614AF">
      <w:pPr>
        <w:pStyle w:val="2"/>
        <w:rPr>
          <w:lang w:eastAsia="zh-CN"/>
        </w:rPr>
      </w:pPr>
      <w:bookmarkStart w:id="1663" w:name="_Toc89944653"/>
      <w:bookmarkStart w:id="1664" w:name="_Toc82437287"/>
      <w:bookmarkStart w:id="1665" w:name="_Toc76541518"/>
      <w:bookmarkStart w:id="1666" w:name="_Toc75276019"/>
      <w:bookmarkStart w:id="1667" w:name="_Toc75275508"/>
      <w:bookmarkStart w:id="1668" w:name="_Toc75259967"/>
      <w:bookmarkStart w:id="1669" w:name="_Toc73962790"/>
      <w:bookmarkStart w:id="1670" w:name="_Toc120613129"/>
      <w:r w:rsidRPr="007530C6">
        <w:t>4.11</w:t>
      </w:r>
      <w:r w:rsidRPr="007530C6">
        <w:tab/>
        <w:t xml:space="preserve">Requirements for </w:t>
      </w:r>
      <w:r w:rsidRPr="007530C6">
        <w:rPr>
          <w:rFonts w:hint="eastAsia"/>
          <w:lang w:eastAsia="zh-CN"/>
        </w:rPr>
        <w:t>repeater</w:t>
      </w:r>
      <w:r w:rsidRPr="007530C6">
        <w:t xml:space="preserve"> capable of multi-band operation</w:t>
      </w:r>
      <w:bookmarkEnd w:id="1663"/>
      <w:bookmarkEnd w:id="1664"/>
      <w:bookmarkEnd w:id="1665"/>
      <w:bookmarkEnd w:id="1666"/>
      <w:bookmarkEnd w:id="1667"/>
      <w:bookmarkEnd w:id="1668"/>
      <w:bookmarkEnd w:id="1669"/>
      <w:bookmarkEnd w:id="1670"/>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3315E3">
      <w:pPr>
        <w:pStyle w:val="Guidance"/>
        <w:rPr>
          <w:i w:val="0"/>
          <w:color w:val="auto"/>
          <w:lang w:eastAsia="zh-CN"/>
        </w:rPr>
      </w:pPr>
      <w:r w:rsidRPr="007530C6">
        <w:rPr>
          <w:rFonts w:eastAsia="MS Mincho"/>
          <w:i w:val="0"/>
          <w:color w:val="auto"/>
        </w:rPr>
        <w:t xml:space="preserve">NOTE </w:t>
      </w:r>
      <w:r w:rsidRPr="007530C6">
        <w:rPr>
          <w:rFonts w:eastAsia="宋体"/>
          <w:i w:val="0"/>
          <w:color w:val="auto"/>
          <w:lang w:val="en-US" w:eastAsia="zh-CN"/>
        </w:rPr>
        <w:t>1</w:t>
      </w:r>
      <w:r w:rsidRPr="007530C6">
        <w:rPr>
          <w:rFonts w:eastAsia="MS Mincho"/>
          <w:i w:val="0"/>
          <w:color w:val="auto"/>
        </w:rPr>
        <w:t xml:space="preserve">: The conducted test requirements for </w:t>
      </w:r>
      <w:r w:rsidRPr="007530C6">
        <w:rPr>
          <w:rFonts w:eastAsia="MS Mincho"/>
          <w:color w:val="auto"/>
        </w:rPr>
        <w:t>multi-band connectors</w:t>
      </w:r>
      <w:r w:rsidRPr="007530C6">
        <w:rPr>
          <w:rFonts w:eastAsia="MS Mincho"/>
          <w:i w:val="0"/>
          <w:color w:val="auto"/>
        </w:rPr>
        <w:t xml:space="preserve"> supporting bands for both FDD and TDD </w:t>
      </w:r>
      <w:r w:rsidRPr="007530C6">
        <w:rPr>
          <w:i w:val="0"/>
          <w:color w:val="auto"/>
        </w:rPr>
        <w:t>are not covered by the present release of this specification.</w:t>
      </w:r>
    </w:p>
    <w:p w14:paraId="574BE63A" w14:textId="77777777" w:rsidR="001614AF" w:rsidRPr="007530C6" w:rsidRDefault="001614AF" w:rsidP="001614AF">
      <w:pPr>
        <w:pStyle w:val="2"/>
      </w:pPr>
      <w:bookmarkStart w:id="1671" w:name="_Toc89944654"/>
      <w:bookmarkStart w:id="1672" w:name="_Toc82437288"/>
      <w:bookmarkStart w:id="1673" w:name="_Toc76541519"/>
      <w:bookmarkStart w:id="1674" w:name="_Toc75276020"/>
      <w:bookmarkStart w:id="1675" w:name="_Toc75275509"/>
      <w:bookmarkStart w:id="1676" w:name="_Toc75259968"/>
      <w:bookmarkStart w:id="1677" w:name="_Toc73962791"/>
      <w:bookmarkStart w:id="1678" w:name="_Toc120613130"/>
      <w:r w:rsidRPr="007530C6">
        <w:t>4.12</w:t>
      </w:r>
      <w:r w:rsidRPr="007530C6">
        <w:tab/>
        <w:t>Format and interpretation of tests</w:t>
      </w:r>
      <w:bookmarkEnd w:id="1671"/>
      <w:bookmarkEnd w:id="1672"/>
      <w:bookmarkEnd w:id="1673"/>
      <w:bookmarkEnd w:id="1674"/>
      <w:bookmarkEnd w:id="1675"/>
      <w:bookmarkEnd w:id="1676"/>
      <w:bookmarkEnd w:id="1677"/>
      <w:bookmarkEnd w:id="1678"/>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1"/>
        <w:rPr>
          <w:rFonts w:cs="v4.2.0"/>
          <w:lang w:eastAsia="zh-CN"/>
        </w:rPr>
      </w:pPr>
      <w:bookmarkStart w:id="1679" w:name="_Toc120613131"/>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1679"/>
    </w:p>
    <w:p w14:paraId="577784DB" w14:textId="1C4A46B8" w:rsidR="007C5629" w:rsidRPr="007530C6" w:rsidRDefault="007C5629" w:rsidP="007C5629">
      <w:bookmarkStart w:id="1680" w:name="startOfAnnexes"/>
      <w:bookmarkStart w:id="1681" w:name="_Toc89953876"/>
      <w:bookmarkStart w:id="1682" w:name="_Toc82598228"/>
      <w:bookmarkStart w:id="1683" w:name="_Toc76544844"/>
      <w:bookmarkStart w:id="1684" w:name="_Toc74967393"/>
      <w:bookmarkStart w:id="1685" w:name="_Toc66782233"/>
      <w:bookmarkStart w:id="1686" w:name="_Toc61182241"/>
      <w:bookmarkStart w:id="1687" w:name="_Toc58860116"/>
      <w:bookmarkStart w:id="1688" w:name="_Toc53182375"/>
      <w:bookmarkStart w:id="1689" w:name="_Toc45884352"/>
      <w:bookmarkStart w:id="1690" w:name="_Toc37272106"/>
      <w:bookmarkStart w:id="1691" w:name="_Toc36645052"/>
      <w:bookmarkStart w:id="1692" w:name="_Toc29809674"/>
      <w:bookmarkStart w:id="1693" w:name="_Toc21099876"/>
      <w:bookmarkEnd w:id="1680"/>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1"/>
        <w:rPr>
          <w:rFonts w:cs="v4.2.0"/>
          <w:lang w:eastAsia="zh-CN"/>
        </w:rPr>
      </w:pPr>
      <w:bookmarkStart w:id="1694" w:name="_Toc120613132"/>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1694"/>
    </w:p>
    <w:p w14:paraId="43AFB69D" w14:textId="2D6476A5" w:rsidR="00B252C1" w:rsidRPr="007530C6" w:rsidRDefault="00966683" w:rsidP="00B263E8">
      <w:pPr>
        <w:pStyle w:val="2"/>
        <w:rPr>
          <w:lang w:eastAsia="zh-CN"/>
        </w:rPr>
      </w:pPr>
      <w:bookmarkStart w:id="1695" w:name="_Toc97737193"/>
      <w:bookmarkStart w:id="1696" w:name="_Toc120613133"/>
      <w:bookmarkEnd w:id="1681"/>
      <w:bookmarkEnd w:id="1682"/>
      <w:bookmarkEnd w:id="1683"/>
      <w:bookmarkEnd w:id="1684"/>
      <w:bookmarkEnd w:id="1685"/>
      <w:bookmarkEnd w:id="1686"/>
      <w:bookmarkEnd w:id="1687"/>
      <w:bookmarkEnd w:id="1688"/>
      <w:bookmarkEnd w:id="1689"/>
      <w:bookmarkEnd w:id="1690"/>
      <w:bookmarkEnd w:id="1691"/>
      <w:bookmarkEnd w:id="1692"/>
      <w:bookmarkEnd w:id="1693"/>
      <w:r w:rsidRPr="007530C6">
        <w:rPr>
          <w:lang w:eastAsia="zh-CN"/>
        </w:rPr>
        <w:t>6.1</w:t>
      </w:r>
      <w:r w:rsidRPr="007530C6">
        <w:tab/>
      </w:r>
      <w:r w:rsidRPr="007530C6">
        <w:rPr>
          <w:lang w:eastAsia="zh-CN"/>
        </w:rPr>
        <w:t>General</w:t>
      </w:r>
      <w:bookmarkEnd w:id="1695"/>
      <w:bookmarkEnd w:id="1696"/>
    </w:p>
    <w:p w14:paraId="5EBD4897" w14:textId="77777777" w:rsidR="00B252C1" w:rsidRPr="007530C6" w:rsidRDefault="00B252C1" w:rsidP="00B252C1">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B252C1">
      <w:r w:rsidRPr="007530C6">
        <w:t>Requirements apply in both DL and UL.</w:t>
      </w:r>
    </w:p>
    <w:p w14:paraId="16143F82" w14:textId="77777777" w:rsidR="00B252C1" w:rsidRPr="007530C6" w:rsidRDefault="00B252C1" w:rsidP="00B252C1">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B252C1">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B252C1">
      <w:pPr>
        <w:keepNext/>
        <w:keepLines/>
      </w:pPr>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086906">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2"/>
        <w:rPr>
          <w:lang w:eastAsia="zh-CN"/>
        </w:rPr>
      </w:pPr>
      <w:bookmarkStart w:id="1697" w:name="_Toc97737194"/>
      <w:bookmarkStart w:id="1698" w:name="_Toc120613134"/>
      <w:r w:rsidRPr="007530C6">
        <w:rPr>
          <w:lang w:eastAsia="zh-CN"/>
        </w:rPr>
        <w:t>6.2</w:t>
      </w:r>
      <w:r w:rsidRPr="007530C6">
        <w:tab/>
      </w:r>
      <w:r w:rsidRPr="007530C6">
        <w:rPr>
          <w:lang w:eastAsia="zh-CN"/>
        </w:rPr>
        <w:t>Repeater output power</w:t>
      </w:r>
      <w:bookmarkEnd w:id="1697"/>
      <w:bookmarkEnd w:id="1698"/>
    </w:p>
    <w:p w14:paraId="0486F112" w14:textId="77777777" w:rsidR="00B252C1" w:rsidRPr="007530C6" w:rsidRDefault="00B252C1" w:rsidP="00B252C1">
      <w:pPr>
        <w:pStyle w:val="3"/>
      </w:pPr>
      <w:bookmarkStart w:id="1699" w:name="_Toc115191162"/>
      <w:bookmarkStart w:id="1700" w:name="_Toc106201309"/>
      <w:bookmarkStart w:id="1701" w:name="_Toc98773550"/>
      <w:bookmarkStart w:id="1702" w:name="_Toc89955125"/>
      <w:bookmarkStart w:id="1703" w:name="_Toc82595094"/>
      <w:bookmarkStart w:id="1704" w:name="_Toc76544991"/>
      <w:bookmarkStart w:id="1705" w:name="_Toc75242645"/>
      <w:bookmarkStart w:id="1706" w:name="_Toc74961734"/>
      <w:bookmarkStart w:id="1707" w:name="_Toc66727931"/>
      <w:bookmarkStart w:id="1708" w:name="_Toc61182618"/>
      <w:bookmarkStart w:id="1709" w:name="_Toc58862625"/>
      <w:bookmarkStart w:id="1710" w:name="_Toc58860121"/>
      <w:bookmarkStart w:id="1711" w:name="_Toc53182380"/>
      <w:bookmarkStart w:id="1712" w:name="_Toc45884357"/>
      <w:bookmarkStart w:id="1713" w:name="_Toc37272111"/>
      <w:bookmarkStart w:id="1714" w:name="_Toc36645057"/>
      <w:bookmarkStart w:id="1715" w:name="_Toc29809679"/>
      <w:bookmarkStart w:id="1716" w:name="_Toc21099881"/>
      <w:bookmarkStart w:id="1717" w:name="_Toc120613135"/>
      <w:r w:rsidRPr="007530C6">
        <w:t>6.2.1</w:t>
      </w:r>
      <w:r w:rsidRPr="007530C6">
        <w:tab/>
        <w:t>Definition and applicability</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1718" w:name="_Toc89955126"/>
      <w:bookmarkStart w:id="1719" w:name="_Toc82595095"/>
      <w:bookmarkStart w:id="1720" w:name="_Toc76544992"/>
      <w:bookmarkStart w:id="1721" w:name="_Toc75242646"/>
      <w:bookmarkStart w:id="1722" w:name="_Toc74961735"/>
      <w:bookmarkStart w:id="1723" w:name="_Toc66727932"/>
      <w:bookmarkStart w:id="1724" w:name="_Toc61182619"/>
      <w:bookmarkStart w:id="1725" w:name="_Toc58862626"/>
      <w:bookmarkStart w:id="1726" w:name="_Toc58860122"/>
      <w:bookmarkStart w:id="1727" w:name="_Toc53182381"/>
      <w:bookmarkStart w:id="1728" w:name="_Toc45884358"/>
      <w:bookmarkStart w:id="1729" w:name="_Toc37272112"/>
      <w:bookmarkStart w:id="1730" w:name="_Toc36645058"/>
      <w:bookmarkStart w:id="1731" w:name="_Toc29809680"/>
      <w:bookmarkStart w:id="1732"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3"/>
      </w:pPr>
      <w:bookmarkStart w:id="1733" w:name="_Toc115191163"/>
      <w:bookmarkStart w:id="1734" w:name="_Toc106201310"/>
      <w:bookmarkStart w:id="1735" w:name="_Toc98773551"/>
      <w:bookmarkStart w:id="1736" w:name="_Toc120613136"/>
      <w:r w:rsidRPr="007530C6">
        <w:t>6.2.2</w:t>
      </w:r>
      <w:r w:rsidRPr="007530C6">
        <w:tab/>
        <w:t>Minimum requirement</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3"/>
      </w:pPr>
      <w:bookmarkStart w:id="1737" w:name="_Toc115191164"/>
      <w:bookmarkStart w:id="1738" w:name="_Toc106201311"/>
      <w:bookmarkStart w:id="1739" w:name="_Toc98773552"/>
      <w:bookmarkStart w:id="1740" w:name="_Toc89955127"/>
      <w:bookmarkStart w:id="1741" w:name="_Toc82595096"/>
      <w:bookmarkStart w:id="1742" w:name="_Toc76544993"/>
      <w:bookmarkStart w:id="1743" w:name="_Toc75242647"/>
      <w:bookmarkStart w:id="1744" w:name="_Toc74961736"/>
      <w:bookmarkStart w:id="1745" w:name="_Toc66727933"/>
      <w:bookmarkStart w:id="1746" w:name="_Toc61182620"/>
      <w:bookmarkStart w:id="1747" w:name="_Toc58862627"/>
      <w:bookmarkStart w:id="1748" w:name="_Toc58860123"/>
      <w:bookmarkStart w:id="1749" w:name="_Toc53182382"/>
      <w:bookmarkStart w:id="1750" w:name="_Toc45884359"/>
      <w:bookmarkStart w:id="1751" w:name="_Toc37272113"/>
      <w:bookmarkStart w:id="1752" w:name="_Toc36645059"/>
      <w:bookmarkStart w:id="1753" w:name="_Toc29809681"/>
      <w:bookmarkStart w:id="1754" w:name="_Toc21099883"/>
      <w:bookmarkStart w:id="1755" w:name="_Toc120613137"/>
      <w:r w:rsidRPr="007530C6">
        <w:t>6.2.3</w:t>
      </w:r>
      <w:r w:rsidRPr="007530C6">
        <w:tab/>
        <w:t>Test purpose</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3"/>
      </w:pPr>
      <w:bookmarkStart w:id="1756" w:name="_Toc115191165"/>
      <w:bookmarkStart w:id="1757" w:name="_Toc106201312"/>
      <w:bookmarkStart w:id="1758" w:name="_Toc98773553"/>
      <w:bookmarkStart w:id="1759" w:name="_Toc89955128"/>
      <w:bookmarkStart w:id="1760" w:name="_Toc82595097"/>
      <w:bookmarkStart w:id="1761" w:name="_Toc76544994"/>
      <w:bookmarkStart w:id="1762" w:name="_Toc75242648"/>
      <w:bookmarkStart w:id="1763" w:name="_Toc74961737"/>
      <w:bookmarkStart w:id="1764" w:name="_Toc66727934"/>
      <w:bookmarkStart w:id="1765" w:name="_Toc61182621"/>
      <w:bookmarkStart w:id="1766" w:name="_Toc58862628"/>
      <w:bookmarkStart w:id="1767" w:name="_Toc58860124"/>
      <w:bookmarkStart w:id="1768" w:name="_Toc53182383"/>
      <w:bookmarkStart w:id="1769" w:name="_Toc45884360"/>
      <w:bookmarkStart w:id="1770" w:name="_Toc37272114"/>
      <w:bookmarkStart w:id="1771" w:name="_Toc36645060"/>
      <w:bookmarkStart w:id="1772" w:name="_Toc29809682"/>
      <w:bookmarkStart w:id="1773" w:name="_Toc21099884"/>
      <w:bookmarkStart w:id="1774" w:name="_Toc120613138"/>
      <w:r w:rsidRPr="007530C6">
        <w:t>6.2.4</w:t>
      </w:r>
      <w:r w:rsidRPr="007530C6">
        <w:tab/>
        <w:t>Method of test</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4779CAE4" w14:textId="77777777" w:rsidR="00B252C1" w:rsidRPr="007530C6" w:rsidRDefault="00B252C1" w:rsidP="00B252C1">
      <w:pPr>
        <w:pStyle w:val="4"/>
        <w:rPr>
          <w:rFonts w:cs="Arial"/>
        </w:rPr>
      </w:pPr>
      <w:bookmarkStart w:id="1775" w:name="_Toc115191166"/>
      <w:bookmarkStart w:id="1776" w:name="_Toc106201313"/>
      <w:bookmarkStart w:id="1777" w:name="_Toc98773554"/>
      <w:bookmarkStart w:id="1778" w:name="_Toc89955129"/>
      <w:bookmarkStart w:id="1779" w:name="_Toc120613139"/>
      <w:r w:rsidRPr="007530C6">
        <w:rPr>
          <w:rFonts w:cs="Arial"/>
          <w:i/>
        </w:rPr>
        <w:t>6.2.4.1</w:t>
      </w:r>
      <w:r w:rsidRPr="007530C6">
        <w:rPr>
          <w:rFonts w:cs="Arial"/>
          <w:i/>
        </w:rPr>
        <w:tab/>
        <w:t>Initial conditions</w:t>
      </w:r>
      <w:bookmarkEnd w:id="1775"/>
      <w:bookmarkEnd w:id="1776"/>
      <w:bookmarkEnd w:id="1777"/>
      <w:bookmarkEnd w:id="1778"/>
      <w:bookmarkEnd w:id="1779"/>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77777777" w:rsidR="00B252C1" w:rsidRPr="007530C6" w:rsidRDefault="00B252C1" w:rsidP="00B252C1">
      <w:pPr>
        <w:pStyle w:val="B1"/>
      </w:pPr>
      <w:r w:rsidRPr="007530C6">
        <w:rPr>
          <w:rFonts w:cs="v4.2.0"/>
        </w:rPr>
        <w:tab/>
        <w:t xml:space="preserve">- </w:t>
      </w:r>
      <w:r w:rsidRPr="007530C6">
        <w:t>The lowest input power (</w:t>
      </w:r>
      <w:r w:rsidRPr="007530C6">
        <w:rPr>
          <w:lang w:eastAsia="zh-CN"/>
        </w:rPr>
        <w:t>P</w:t>
      </w:r>
      <w:r w:rsidRPr="007530C6">
        <w:rPr>
          <w:vertAlign w:val="subscript"/>
          <w:lang w:eastAsia="zh-CN"/>
        </w:rPr>
        <w:t>in,p,AC</w:t>
      </w:r>
      <w:r w:rsidRPr="007530C6">
        <w:t xml:space="preserve">) that produces the </w:t>
      </w:r>
      <w:r w:rsidRPr="007530C6">
        <w:rPr>
          <w:i/>
        </w:rPr>
        <w:t xml:space="preserve">rated passband output power </w:t>
      </w:r>
      <w:r w:rsidRPr="007530C6">
        <w:t>(</w:t>
      </w:r>
      <w:r w:rsidRPr="007530C6">
        <w:rPr>
          <w:lang w:eastAsia="sv-SE"/>
        </w:rPr>
        <w:t>P</w:t>
      </w:r>
      <w:r w:rsidRPr="007530C6">
        <w:rPr>
          <w:vertAlign w:val="subscript"/>
          <w:lang w:eastAsia="sv-SE"/>
        </w:rPr>
        <w:t>rated,p,AC</w:t>
      </w:r>
      <w:r w:rsidRPr="007530C6">
        <w:rPr>
          <w:lang w:eastAsia="sv-SE"/>
        </w:rPr>
        <w:t>)</w:t>
      </w:r>
      <w:r w:rsidRPr="007530C6">
        <w:t>.</w:t>
      </w:r>
    </w:p>
    <w:p w14:paraId="65E0526D" w14:textId="77777777" w:rsidR="00B252C1" w:rsidRPr="007530C6" w:rsidRDefault="00B252C1" w:rsidP="00B252C1">
      <w:pPr>
        <w:pStyle w:val="B1"/>
      </w:pPr>
      <w:r w:rsidRPr="007530C6">
        <w:rPr>
          <w:rFonts w:cs="v4.2.0"/>
        </w:rPr>
        <w:tab/>
        <w:t>-</w:t>
      </w:r>
      <w:r w:rsidRPr="007530C6">
        <w:t xml:space="preserve"> The lowest input power (</w:t>
      </w:r>
      <w:r w:rsidRPr="007530C6">
        <w:rPr>
          <w:lang w:eastAsia="zh-CN"/>
        </w:rPr>
        <w:t>P</w:t>
      </w:r>
      <w:r w:rsidRPr="007530C6">
        <w:rPr>
          <w:vertAlign w:val="subscript"/>
          <w:lang w:eastAsia="zh-CN"/>
        </w:rPr>
        <w:t>in,p,AC</w:t>
      </w:r>
      <w:r w:rsidRPr="007530C6">
        <w:t xml:space="preserve">)  that produces the </w:t>
      </w:r>
      <w:r w:rsidRPr="007530C6">
        <w:rPr>
          <w:i/>
        </w:rPr>
        <w:t xml:space="preserve">rated passband output power </w:t>
      </w:r>
      <w:r w:rsidRPr="007530C6">
        <w:t>(</w:t>
      </w:r>
      <w:r w:rsidRPr="007530C6">
        <w:rPr>
          <w:lang w:eastAsia="sv-SE"/>
        </w:rPr>
        <w:t>P</w:t>
      </w:r>
      <w:r w:rsidRPr="007530C6">
        <w:rPr>
          <w:vertAlign w:val="subscript"/>
          <w:lang w:eastAsia="sv-SE"/>
        </w:rPr>
        <w:t>rated,p,AC</w:t>
      </w:r>
      <w:r w:rsidRPr="007530C6">
        <w:t>), plus 10 dB.</w:t>
      </w:r>
    </w:p>
    <w:p w14:paraId="69C71BD4" w14:textId="77777777" w:rsidR="00B252C1" w:rsidRPr="007530C6" w:rsidRDefault="00B252C1" w:rsidP="00B252C1">
      <w:pPr>
        <w:pStyle w:val="B1"/>
      </w:pPr>
    </w:p>
    <w:p w14:paraId="4C05F1A0" w14:textId="1BBB6304" w:rsidR="00B252C1" w:rsidRPr="007530C6" w:rsidRDefault="00B252C1" w:rsidP="00B263E8">
      <w:pPr>
        <w:pStyle w:val="4"/>
      </w:pPr>
      <w:bookmarkStart w:id="1780" w:name="_Toc115191167"/>
      <w:bookmarkStart w:id="1781" w:name="_Toc106201314"/>
      <w:bookmarkStart w:id="1782" w:name="_Toc98773555"/>
      <w:bookmarkStart w:id="1783" w:name="_Toc89955130"/>
      <w:bookmarkStart w:id="1784" w:name="_Toc120613140"/>
      <w:r w:rsidRPr="007530C6">
        <w:rPr>
          <w:rFonts w:cs="Arial"/>
          <w:i/>
        </w:rPr>
        <w:t>6.2.4.2</w:t>
      </w:r>
      <w:r w:rsidRPr="007530C6">
        <w:rPr>
          <w:rFonts w:cs="Arial"/>
          <w:i/>
        </w:rPr>
        <w:tab/>
        <w:t>Procedure</w:t>
      </w:r>
      <w:bookmarkEnd w:id="1780"/>
      <w:bookmarkEnd w:id="1781"/>
      <w:bookmarkEnd w:id="1782"/>
      <w:bookmarkEnd w:id="1783"/>
      <w:bookmarkEnd w:id="1784"/>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B252C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3"/>
      </w:pPr>
      <w:bookmarkStart w:id="1785" w:name="_Toc115191168"/>
      <w:bookmarkStart w:id="1786" w:name="_Toc106201315"/>
      <w:bookmarkStart w:id="1787" w:name="_Toc98773556"/>
      <w:bookmarkStart w:id="1788" w:name="_Toc89955131"/>
      <w:bookmarkStart w:id="1789" w:name="_Toc82595100"/>
      <w:bookmarkStart w:id="1790" w:name="_Toc76544997"/>
      <w:bookmarkStart w:id="1791" w:name="_Toc75242651"/>
      <w:bookmarkStart w:id="1792" w:name="_Toc74961740"/>
      <w:bookmarkStart w:id="1793" w:name="_Toc66727937"/>
      <w:bookmarkStart w:id="1794" w:name="_Toc61182624"/>
      <w:bookmarkStart w:id="1795" w:name="_Toc58862631"/>
      <w:bookmarkStart w:id="1796" w:name="_Toc58860127"/>
      <w:bookmarkStart w:id="1797" w:name="_Toc53182386"/>
      <w:bookmarkStart w:id="1798" w:name="_Toc45884363"/>
      <w:bookmarkStart w:id="1799" w:name="_Toc37272117"/>
      <w:bookmarkStart w:id="1800" w:name="_Toc36645063"/>
      <w:bookmarkStart w:id="1801" w:name="_Toc29809685"/>
      <w:bookmarkStart w:id="1802" w:name="_Toc21099887"/>
      <w:bookmarkStart w:id="1803" w:name="_Toc120613141"/>
      <w:r w:rsidRPr="007530C6">
        <w:t>6.2.5</w:t>
      </w:r>
      <w:r w:rsidRPr="007530C6">
        <w:tab/>
        <w:t>Test requirement</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2961"/>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2D12DB">
      <w:pPr>
        <w:pStyle w:val="Guidance"/>
        <w:rPr>
          <w:lang w:eastAsia="zh-CN"/>
        </w:rPr>
      </w:pPr>
    </w:p>
    <w:p w14:paraId="77154328" w14:textId="77777777" w:rsidR="00966683" w:rsidRPr="007530C6" w:rsidRDefault="00966683" w:rsidP="00966683">
      <w:pPr>
        <w:pStyle w:val="2"/>
        <w:rPr>
          <w:lang w:eastAsia="zh-CN"/>
        </w:rPr>
      </w:pPr>
      <w:bookmarkStart w:id="1804" w:name="_Toc97737197"/>
      <w:bookmarkStart w:id="1805" w:name="_Toc120613142"/>
      <w:r w:rsidRPr="007530C6">
        <w:rPr>
          <w:lang w:eastAsia="zh-CN"/>
        </w:rPr>
        <w:t>6.3</w:t>
      </w:r>
      <w:r w:rsidRPr="007530C6">
        <w:tab/>
      </w:r>
      <w:r w:rsidRPr="007530C6">
        <w:rPr>
          <w:lang w:eastAsia="zh-CN"/>
        </w:rPr>
        <w:t>Frequency stability</w:t>
      </w:r>
      <w:bookmarkEnd w:id="1804"/>
      <w:bookmarkEnd w:id="1805"/>
    </w:p>
    <w:p w14:paraId="2657B592" w14:textId="77777777" w:rsidR="00B13304" w:rsidRPr="007530C6" w:rsidRDefault="00B13304" w:rsidP="00B13304">
      <w:pPr>
        <w:pStyle w:val="3"/>
      </w:pPr>
      <w:bookmarkStart w:id="1806" w:name="_Toc82595139"/>
      <w:bookmarkStart w:id="1807" w:name="_Toc76545036"/>
      <w:bookmarkStart w:id="1808" w:name="_Toc75242690"/>
      <w:bookmarkStart w:id="1809" w:name="_Toc74961779"/>
      <w:bookmarkStart w:id="1810" w:name="_Toc66727976"/>
      <w:bookmarkStart w:id="1811" w:name="_Toc61182663"/>
      <w:bookmarkStart w:id="1812" w:name="_Toc58862670"/>
      <w:bookmarkStart w:id="1813" w:name="_Toc58860166"/>
      <w:bookmarkStart w:id="1814" w:name="_Toc53182425"/>
      <w:bookmarkStart w:id="1815" w:name="_Toc45884402"/>
      <w:bookmarkStart w:id="1816" w:name="_Toc37272156"/>
      <w:bookmarkStart w:id="1817" w:name="_Toc36645102"/>
      <w:bookmarkStart w:id="1818" w:name="_Toc29809718"/>
      <w:bookmarkStart w:id="1819" w:name="_Toc21099920"/>
      <w:bookmarkStart w:id="1820" w:name="_Toc120613143"/>
      <w:r w:rsidRPr="007530C6">
        <w:t>6.3.1</w:t>
      </w:r>
      <w:r w:rsidRPr="007530C6">
        <w:tab/>
        <w:t>Definition and applicability</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0DDD5717" w14:textId="77777777" w:rsidR="00B13304" w:rsidRPr="007530C6" w:rsidRDefault="00B13304" w:rsidP="00B13304">
      <w:bookmarkStart w:id="1821" w:name="_Toc82595140"/>
      <w:bookmarkStart w:id="1822" w:name="_Toc76545037"/>
      <w:bookmarkStart w:id="1823" w:name="_Toc75242691"/>
      <w:bookmarkStart w:id="1824" w:name="_Toc74961780"/>
      <w:bookmarkStart w:id="1825" w:name="_Toc66727977"/>
      <w:bookmarkStart w:id="1826" w:name="_Toc61182664"/>
      <w:bookmarkStart w:id="1827" w:name="_Toc58862671"/>
      <w:bookmarkStart w:id="1828" w:name="_Toc58860167"/>
      <w:bookmarkStart w:id="1829" w:name="_Toc53182426"/>
      <w:bookmarkStart w:id="1830" w:name="_Toc45884403"/>
      <w:bookmarkStart w:id="1831" w:name="_Toc37272157"/>
      <w:bookmarkStart w:id="1832" w:name="_Toc36645103"/>
      <w:bookmarkStart w:id="1833" w:name="_Toc29809719"/>
      <w:bookmarkStart w:id="1834"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3"/>
      </w:pPr>
      <w:bookmarkStart w:id="1835" w:name="_Toc120613144"/>
      <w:r w:rsidRPr="007530C6">
        <w:t>6.3.2</w:t>
      </w:r>
      <w:r w:rsidRPr="007530C6">
        <w:tab/>
        <w:t>Minimum Requirement</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3"/>
      </w:pPr>
      <w:bookmarkStart w:id="1836" w:name="_Toc82595141"/>
      <w:bookmarkStart w:id="1837" w:name="_Toc76545038"/>
      <w:bookmarkStart w:id="1838" w:name="_Toc75242692"/>
      <w:bookmarkStart w:id="1839" w:name="_Toc74961781"/>
      <w:bookmarkStart w:id="1840" w:name="_Toc66727978"/>
      <w:bookmarkStart w:id="1841" w:name="_Toc58862672"/>
      <w:bookmarkStart w:id="1842" w:name="_Toc58860168"/>
      <w:bookmarkStart w:id="1843" w:name="_Toc53182427"/>
      <w:bookmarkStart w:id="1844" w:name="_Toc45884404"/>
      <w:bookmarkStart w:id="1845" w:name="_Toc37272158"/>
      <w:bookmarkStart w:id="1846" w:name="_Toc36645104"/>
      <w:bookmarkStart w:id="1847" w:name="_Toc29809720"/>
      <w:bookmarkStart w:id="1848" w:name="_Toc21099922"/>
      <w:bookmarkStart w:id="1849" w:name="_Toc120613145"/>
      <w:r w:rsidRPr="007530C6">
        <w:t>6.3.3</w:t>
      </w:r>
      <w:r w:rsidRPr="007530C6">
        <w:tab/>
        <w:t>Test purpose</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3"/>
      </w:pPr>
      <w:bookmarkStart w:id="1850" w:name="_Toc82595142"/>
      <w:bookmarkStart w:id="1851" w:name="_Toc76545039"/>
      <w:bookmarkStart w:id="1852" w:name="_Toc75242693"/>
      <w:bookmarkStart w:id="1853" w:name="_Toc74961782"/>
      <w:bookmarkStart w:id="1854" w:name="_Toc66727979"/>
      <w:bookmarkStart w:id="1855" w:name="_Toc61182666"/>
      <w:bookmarkStart w:id="1856" w:name="_Toc58862673"/>
      <w:bookmarkStart w:id="1857" w:name="_Toc58860169"/>
      <w:bookmarkStart w:id="1858" w:name="_Toc53182428"/>
      <w:bookmarkStart w:id="1859" w:name="_Toc45884405"/>
      <w:bookmarkStart w:id="1860" w:name="_Toc37272159"/>
      <w:bookmarkStart w:id="1861" w:name="_Toc36645105"/>
      <w:bookmarkStart w:id="1862" w:name="_Toc29809721"/>
      <w:bookmarkStart w:id="1863" w:name="_Toc21099923"/>
      <w:bookmarkStart w:id="1864" w:name="_Toc120613146"/>
      <w:r w:rsidRPr="007530C6">
        <w:t>6.3.4</w:t>
      </w:r>
      <w:r w:rsidRPr="007530C6">
        <w:tab/>
        <w:t>Method of test</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3"/>
      </w:pPr>
      <w:bookmarkStart w:id="1865" w:name="_Toc82595143"/>
      <w:bookmarkStart w:id="1866" w:name="_Toc76545040"/>
      <w:bookmarkStart w:id="1867" w:name="_Toc75242694"/>
      <w:bookmarkStart w:id="1868" w:name="_Toc74961783"/>
      <w:bookmarkStart w:id="1869" w:name="_Toc66727980"/>
      <w:bookmarkStart w:id="1870" w:name="_Toc61182667"/>
      <w:bookmarkStart w:id="1871" w:name="_Toc58862674"/>
      <w:bookmarkStart w:id="1872" w:name="_Toc58860170"/>
      <w:bookmarkStart w:id="1873" w:name="_Toc53182429"/>
      <w:bookmarkStart w:id="1874" w:name="_Toc45884406"/>
      <w:bookmarkStart w:id="1875" w:name="_Toc37272160"/>
      <w:bookmarkStart w:id="1876" w:name="_Toc36645106"/>
      <w:bookmarkStart w:id="1877" w:name="_Toc29809722"/>
      <w:bookmarkStart w:id="1878" w:name="_Toc21099924"/>
      <w:bookmarkStart w:id="1879" w:name="_Toc120613147"/>
      <w:r w:rsidRPr="007530C6">
        <w:t>6.3.5</w:t>
      </w:r>
      <w:r w:rsidRPr="007530C6">
        <w:tab/>
        <w:t>Test Requirements</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1CE7C632" w14:textId="446DA718" w:rsidR="00B13304" w:rsidRPr="007530C6" w:rsidRDefault="00B13304" w:rsidP="00B13304">
      <w:pPr>
        <w:rPr>
          <w:rFonts w:ascii="宋体" w:eastAsia="宋体" w:hAnsi="宋体" w:cs="宋体"/>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2"/>
        <w:rPr>
          <w:lang w:eastAsia="zh-CN"/>
        </w:rPr>
      </w:pPr>
      <w:bookmarkStart w:id="1880" w:name="_Toc97737200"/>
      <w:bookmarkStart w:id="1881" w:name="_Toc120613148"/>
      <w:r w:rsidRPr="007530C6">
        <w:rPr>
          <w:lang w:eastAsia="zh-CN"/>
        </w:rPr>
        <w:t>6.4</w:t>
      </w:r>
      <w:r w:rsidRPr="007530C6">
        <w:tab/>
      </w:r>
      <w:r w:rsidRPr="007530C6">
        <w:rPr>
          <w:lang w:eastAsia="zh-CN"/>
        </w:rPr>
        <w:t>Out of band gain</w:t>
      </w:r>
      <w:bookmarkEnd w:id="1880"/>
      <w:bookmarkEnd w:id="1881"/>
    </w:p>
    <w:p w14:paraId="1A99F26C" w14:textId="77777777" w:rsidR="00B13304" w:rsidRPr="007530C6" w:rsidRDefault="00B13304" w:rsidP="00B13304">
      <w:pPr>
        <w:pStyle w:val="3"/>
      </w:pPr>
      <w:bookmarkStart w:id="1882" w:name="_Toc120613149"/>
      <w:r w:rsidRPr="007530C6">
        <w:t>6.4.1</w:t>
      </w:r>
      <w:r w:rsidRPr="007530C6">
        <w:tab/>
        <w:t>Definition and applicability</w:t>
      </w:r>
      <w:bookmarkEnd w:id="1882"/>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3"/>
      </w:pPr>
      <w:bookmarkStart w:id="1883" w:name="_Toc120613150"/>
      <w:r w:rsidRPr="007530C6">
        <w:t>6.4.2</w:t>
      </w:r>
      <w:r w:rsidRPr="007530C6">
        <w:tab/>
        <w:t>Minimum Requirement</w:t>
      </w:r>
      <w:bookmarkEnd w:id="1883"/>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3"/>
      </w:pPr>
      <w:bookmarkStart w:id="1884" w:name="_Toc120613151"/>
      <w:r w:rsidRPr="007530C6">
        <w:t>6.4.3</w:t>
      </w:r>
      <w:r w:rsidRPr="007530C6">
        <w:tab/>
        <w:t>Test purpose</w:t>
      </w:r>
      <w:bookmarkEnd w:id="1884"/>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3"/>
      </w:pPr>
      <w:bookmarkStart w:id="1885" w:name="_Toc120613152"/>
      <w:r w:rsidRPr="007530C6">
        <w:t>6.4.4</w:t>
      </w:r>
      <w:r w:rsidRPr="007530C6">
        <w:tab/>
        <w:t>Method of test</w:t>
      </w:r>
      <w:bookmarkEnd w:id="1885"/>
    </w:p>
    <w:p w14:paraId="1523BBE0" w14:textId="77777777" w:rsidR="00B13304" w:rsidRPr="007530C6" w:rsidRDefault="00B13304" w:rsidP="00B13304">
      <w:pPr>
        <w:pStyle w:val="4"/>
      </w:pPr>
      <w:bookmarkStart w:id="1886" w:name="_Toc82595098"/>
      <w:bookmarkStart w:id="1887" w:name="_Toc76544995"/>
      <w:bookmarkStart w:id="1888" w:name="_Toc75242649"/>
      <w:bookmarkStart w:id="1889" w:name="_Toc74961738"/>
      <w:bookmarkStart w:id="1890" w:name="_Toc66727935"/>
      <w:bookmarkStart w:id="1891" w:name="_Toc61182622"/>
      <w:bookmarkStart w:id="1892" w:name="_Toc58862629"/>
      <w:bookmarkStart w:id="1893" w:name="_Toc58860125"/>
      <w:bookmarkStart w:id="1894" w:name="_Toc53182384"/>
      <w:bookmarkStart w:id="1895" w:name="_Toc45884361"/>
      <w:bookmarkStart w:id="1896" w:name="_Toc37272115"/>
      <w:bookmarkStart w:id="1897" w:name="_Toc36645061"/>
      <w:bookmarkStart w:id="1898" w:name="_Toc29809683"/>
      <w:bookmarkStart w:id="1899" w:name="_Toc21099885"/>
      <w:bookmarkStart w:id="1900" w:name="_Toc120613153"/>
      <w:r w:rsidRPr="007530C6">
        <w:t>6.4.4.1</w:t>
      </w:r>
      <w:r w:rsidRPr="007530C6">
        <w:tab/>
        <w:t>Initial conditions</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4"/>
      </w:pPr>
      <w:bookmarkStart w:id="1901" w:name="_Toc82595099"/>
      <w:bookmarkStart w:id="1902" w:name="_Toc76544996"/>
      <w:bookmarkStart w:id="1903" w:name="_Toc75242650"/>
      <w:bookmarkStart w:id="1904" w:name="_Toc74961739"/>
      <w:bookmarkStart w:id="1905" w:name="_Toc66727936"/>
      <w:bookmarkStart w:id="1906" w:name="_Toc61182623"/>
      <w:bookmarkStart w:id="1907" w:name="_Toc58862630"/>
      <w:bookmarkStart w:id="1908" w:name="_Toc58860126"/>
      <w:bookmarkStart w:id="1909" w:name="_Toc53182385"/>
      <w:bookmarkStart w:id="1910" w:name="_Toc45884362"/>
      <w:bookmarkStart w:id="1911" w:name="_Toc37272116"/>
      <w:bookmarkStart w:id="1912" w:name="_Toc36645062"/>
      <w:bookmarkStart w:id="1913" w:name="_Toc29809684"/>
      <w:bookmarkStart w:id="1914" w:name="_Toc21099886"/>
      <w:bookmarkStart w:id="1915" w:name="_Toc120613154"/>
      <w:r w:rsidRPr="007530C6">
        <w:t>6.4.4.2</w:t>
      </w:r>
      <w:r w:rsidRPr="007530C6">
        <w:tab/>
        <w:t>Procedure</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77777777" w:rsidR="00B13304" w:rsidRPr="007530C6" w:rsidRDefault="00B13304" w:rsidP="00B13304">
      <w:pPr>
        <w:pStyle w:val="B1"/>
      </w:pPr>
      <w:r w:rsidRPr="007530C6">
        <w:t xml:space="preserve">4)   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3"/>
      </w:pPr>
      <w:bookmarkStart w:id="1916" w:name="_Toc120613155"/>
      <w:r w:rsidRPr="007530C6">
        <w:t>6.4.5</w:t>
      </w:r>
      <w:r w:rsidRPr="007530C6">
        <w:tab/>
        <w:t>Test Requirements</w:t>
      </w:r>
      <w:bookmarkEnd w:id="1916"/>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7777777" w:rsidR="00B13304" w:rsidRPr="007530C6"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B13304">
      <w:pPr>
        <w:rPr>
          <w:rFonts w:ascii="Calibri" w:hAnsi="Calibri" w:cs="v4.1.0"/>
          <w:kern w:val="2"/>
          <w:sz w:val="21"/>
          <w:szCs w:val="22"/>
        </w:rPr>
      </w:pPr>
    </w:p>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Pr="007530C6" w:rsidRDefault="00B13304">
            <w:pPr>
              <w:pStyle w:val="TAH"/>
              <w:rPr>
                <w:rFonts w:eastAsia="宋体"/>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2D18077E" w14:textId="77777777"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Pr="007530C6" w:rsidRDefault="00B13304">
            <w:pPr>
              <w:pStyle w:val="TAH"/>
              <w:rPr>
                <w:rFonts w:eastAsia="宋体"/>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B13304">
      <w:pPr>
        <w:pStyle w:val="ac"/>
      </w:pPr>
    </w:p>
    <w:p w14:paraId="3D887938" w14:textId="77777777" w:rsidR="00966683" w:rsidRPr="007530C6" w:rsidRDefault="00966683" w:rsidP="00966683">
      <w:pPr>
        <w:pStyle w:val="2"/>
        <w:rPr>
          <w:lang w:eastAsia="zh-CN"/>
        </w:rPr>
      </w:pPr>
      <w:bookmarkStart w:id="1917" w:name="_Toc97737203"/>
      <w:bookmarkStart w:id="1918" w:name="_Toc120613156"/>
      <w:r w:rsidRPr="007530C6">
        <w:t>6.</w:t>
      </w:r>
      <w:r w:rsidRPr="007530C6">
        <w:rPr>
          <w:lang w:eastAsia="zh-CN"/>
        </w:rPr>
        <w:t>5</w:t>
      </w:r>
      <w:r w:rsidRPr="007530C6">
        <w:tab/>
      </w:r>
      <w:r w:rsidRPr="007530C6">
        <w:rPr>
          <w:lang w:eastAsia="zh-CN"/>
        </w:rPr>
        <w:t>Unwanted emissions</w:t>
      </w:r>
      <w:bookmarkEnd w:id="1917"/>
      <w:bookmarkEnd w:id="1918"/>
    </w:p>
    <w:p w14:paraId="63159418" w14:textId="77777777" w:rsidR="00B13304" w:rsidRPr="007530C6" w:rsidRDefault="00B13304" w:rsidP="00B13304">
      <w:pPr>
        <w:pStyle w:val="3"/>
      </w:pPr>
      <w:bookmarkStart w:id="1919" w:name="_Toc82595161"/>
      <w:bookmarkStart w:id="1920" w:name="_Toc76545058"/>
      <w:bookmarkStart w:id="1921" w:name="_Toc75242712"/>
      <w:bookmarkStart w:id="1922" w:name="_Toc74961801"/>
      <w:bookmarkStart w:id="1923" w:name="_Toc66727998"/>
      <w:bookmarkStart w:id="1924" w:name="_Toc61182685"/>
      <w:bookmarkStart w:id="1925" w:name="_Toc58862692"/>
      <w:bookmarkStart w:id="1926" w:name="_Toc58860188"/>
      <w:bookmarkStart w:id="1927" w:name="_Toc53182447"/>
      <w:bookmarkStart w:id="1928" w:name="_Toc45884424"/>
      <w:bookmarkStart w:id="1929" w:name="_Toc37272178"/>
      <w:bookmarkStart w:id="1930" w:name="_Toc36645124"/>
      <w:bookmarkStart w:id="1931" w:name="_Toc29809740"/>
      <w:bookmarkStart w:id="1932" w:name="_Toc21099942"/>
      <w:bookmarkStart w:id="1933" w:name="_Toc120613157"/>
      <w:r w:rsidRPr="007530C6">
        <w:t>6.5.1</w:t>
      </w:r>
      <w:r w:rsidRPr="007530C6">
        <w:tab/>
        <w:t>General</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4DDF4432" w14:textId="18B83925" w:rsidR="00B13304" w:rsidRPr="007530C6" w:rsidRDefault="00B13304" w:rsidP="00B13304">
      <w:pPr>
        <w:rPr>
          <w:rFonts w:cs="v5.0.0"/>
          <w:lang w:eastAsia="en-GB"/>
        </w:rPr>
      </w:pPr>
      <w:bookmarkStart w:id="1934" w:name="_Toc82595170"/>
      <w:bookmarkStart w:id="1935" w:name="_Toc76545067"/>
      <w:bookmarkStart w:id="1936" w:name="_Toc75242721"/>
      <w:bookmarkStart w:id="1937" w:name="_Toc74961810"/>
      <w:bookmarkStart w:id="1938" w:name="_Toc66728007"/>
      <w:bookmarkStart w:id="1939" w:name="_Toc61182694"/>
      <w:bookmarkStart w:id="1940" w:name="_Toc58862701"/>
      <w:bookmarkStart w:id="1941" w:name="_Toc58860197"/>
      <w:bookmarkStart w:id="1942" w:name="_Toc53182456"/>
      <w:bookmarkStart w:id="1943" w:name="_Toc45884433"/>
      <w:bookmarkStart w:id="1944" w:name="_Toc37272187"/>
      <w:bookmarkStart w:id="1945" w:name="_Toc36645133"/>
      <w:bookmarkStart w:id="1946" w:name="_Toc29809749"/>
      <w:bookmarkStart w:id="1947" w:name="_Toc21099951"/>
      <w:r w:rsidRPr="007530C6">
        <w:rPr>
          <w:rFonts w:cs="v5.0.0"/>
          <w:lang w:eastAsia="en-GB"/>
        </w:rPr>
        <w:t xml:space="preserve">Unwanted emissions consist of out-of-band emissions and spurious emissions </w:t>
      </w:r>
      <w:r w:rsidRPr="007530C6">
        <w:rPr>
          <w:lang w:eastAsia="en-GB"/>
        </w:rPr>
        <w:t xml:space="preserve">according to ITU definitions </w:t>
      </w:r>
      <w:r w:rsidRPr="007530C6">
        <w:rPr>
          <w:rFonts w:cs="v5.0.0"/>
          <w:lang w:eastAsia="en-GB"/>
        </w:rPr>
        <w:t>[</w:t>
      </w:r>
      <w:r w:rsidR="00151B3A" w:rsidRPr="007530C6">
        <w:rPr>
          <w:rFonts w:cs="v5.0.0" w:hint="eastAsia"/>
          <w:lang w:eastAsia="zh-CN"/>
        </w:rPr>
        <w:t>4</w:t>
      </w:r>
      <w:r w:rsidRPr="007530C6">
        <w:rPr>
          <w:rFonts w:cs="v5.0.0"/>
          <w:lang w:eastAsia="en-GB"/>
        </w:rPr>
        <w:t xml:space="preserve">]. </w:t>
      </w:r>
      <w:r w:rsidRPr="007530C6">
        <w:rPr>
          <w:lang w:eastAsia="en-GB"/>
        </w:rPr>
        <w:t>In ITU terminology, o</w:t>
      </w:r>
      <w:r w:rsidRPr="007530C6">
        <w:rPr>
          <w:rFonts w:cs="v5.0.0"/>
          <w:lang w:eastAsia="en-GB"/>
        </w:rPr>
        <w:t xml:space="preserve">ut of band emissions are unwanted emissions immediately outside the </w:t>
      </w:r>
      <w:r w:rsidRPr="007530C6">
        <w:rPr>
          <w:rFonts w:cs="v5.0.0"/>
          <w:iCs/>
          <w:lang w:eastAsia="en-GB"/>
        </w:rPr>
        <w:t>channel bandwidth</w:t>
      </w:r>
      <w:r w:rsidRPr="007530C6">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lang w:eastAsia="en-GB"/>
        </w:rPr>
        <w:t xml:space="preserve">The out-of-band emissions requirement for the Repeater transmitter is specified both in terms of </w:t>
      </w:r>
      <w:bookmarkStart w:id="1948" w:name="_Hlk497217795"/>
      <w:r w:rsidRPr="007530C6">
        <w:rPr>
          <w:rFonts w:cs="v5.0.0"/>
          <w:lang w:eastAsia="en-GB"/>
        </w:rPr>
        <w:t xml:space="preserve">Adjacent Channel Leakage power Ratio </w:t>
      </w:r>
      <w:bookmarkEnd w:id="1948"/>
      <w:r w:rsidRPr="007530C6">
        <w:rPr>
          <w:rFonts w:cs="v5.0.0"/>
          <w:lang w:eastAsia="en-GB"/>
        </w:rPr>
        <w:t xml:space="preserve">(ACLR) and </w:t>
      </w:r>
      <w:r w:rsidRPr="007530C6">
        <w:rPr>
          <w:rFonts w:cs="v5.0.0"/>
          <w:i/>
          <w:lang w:eastAsia="en-GB"/>
        </w:rPr>
        <w:t>operating band</w:t>
      </w:r>
      <w:r w:rsidRPr="007530C6">
        <w:rPr>
          <w:rFonts w:cs="v5.0.0"/>
          <w:lang w:eastAsia="en-GB"/>
        </w:rPr>
        <w:t xml:space="preserve"> unwanted emissions (OBUE).</w:t>
      </w:r>
    </w:p>
    <w:p w14:paraId="2B1E3E41" w14:textId="77777777" w:rsidR="00B13304" w:rsidRPr="007530C6" w:rsidRDefault="00B13304" w:rsidP="00B13304">
      <w:pPr>
        <w:rPr>
          <w:rFonts w:cs="v5.0.0"/>
          <w:lang w:eastAsia="en-GB"/>
        </w:rPr>
      </w:pPr>
      <w:r w:rsidRPr="007530C6">
        <w:rPr>
          <w:rFonts w:cs="v5.0.0"/>
          <w:lang w:eastAsia="en-GB"/>
        </w:rPr>
        <w:t xml:space="preserve">The maximum offset of the </w:t>
      </w:r>
      <w:r w:rsidRPr="007530C6">
        <w:rPr>
          <w:rFonts w:cs="v5.0.0"/>
          <w:i/>
          <w:lang w:eastAsia="en-GB"/>
        </w:rPr>
        <w:t>operating band</w:t>
      </w:r>
      <w:r w:rsidRPr="007530C6">
        <w:rPr>
          <w:rFonts w:cs="v5.0.0"/>
          <w:lang w:eastAsia="en-GB"/>
        </w:rPr>
        <w:t xml:space="preserve"> unwanted emissions mask from the </w:t>
      </w:r>
      <w:r w:rsidRPr="007530C6">
        <w:rPr>
          <w:rFonts w:cs="v5.0.0"/>
          <w:i/>
          <w:lang w:eastAsia="en-GB"/>
        </w:rPr>
        <w:t>operating band</w:t>
      </w:r>
      <w:r w:rsidRPr="007530C6">
        <w:rPr>
          <w:rFonts w:cs="v5.0.0"/>
          <w:lang w:eastAsia="en-GB"/>
        </w:rPr>
        <w:t xml:space="preserve"> edge is </w:t>
      </w:r>
      <w:r w:rsidRPr="007530C6">
        <w:rPr>
          <w:lang w:eastAsia="en-GB"/>
        </w:rPr>
        <w:t>Δf</w:t>
      </w:r>
      <w:r w:rsidRPr="007530C6">
        <w:rPr>
          <w:vertAlign w:val="subscript"/>
          <w:lang w:eastAsia="en-GB"/>
        </w:rPr>
        <w:t>OBUE</w:t>
      </w:r>
      <w:r w:rsidRPr="007530C6">
        <w:rPr>
          <w:rFonts w:cs="v5.0.0"/>
          <w:lang w:eastAsia="en-GB"/>
        </w:rPr>
        <w:t xml:space="preserve">. The Operating band unwanted emissions define all unwanted emissions in each supported downlink </w:t>
      </w:r>
      <w:r w:rsidRPr="007530C6">
        <w:rPr>
          <w:rFonts w:cs="v5.0.0"/>
          <w:i/>
          <w:lang w:eastAsia="en-GB"/>
        </w:rPr>
        <w:t>operating band</w:t>
      </w:r>
      <w:r w:rsidRPr="007530C6">
        <w:rPr>
          <w:rFonts w:cs="v5.0.0"/>
          <w:lang w:eastAsia="en-GB"/>
        </w:rPr>
        <w:t xml:space="preserve"> of </w:t>
      </w:r>
      <w:r w:rsidRPr="007530C6">
        <w:rPr>
          <w:rFonts w:cs="v5.0.0"/>
          <w:i/>
          <w:iCs/>
          <w:lang w:eastAsia="en-GB"/>
        </w:rPr>
        <w:t>repeater type 1-C</w:t>
      </w:r>
      <w:r w:rsidRPr="007530C6">
        <w:rPr>
          <w:rFonts w:cs="v5.0.0"/>
          <w:lang w:eastAsia="en-GB"/>
        </w:rPr>
        <w:t xml:space="preserve"> DL and uplink </w:t>
      </w:r>
      <w:r w:rsidRPr="007530C6">
        <w:rPr>
          <w:rFonts w:cs="v5.0.0"/>
          <w:i/>
          <w:iCs/>
          <w:lang w:eastAsia="en-GB"/>
        </w:rPr>
        <w:t>operating band</w:t>
      </w:r>
      <w:r w:rsidRPr="007530C6">
        <w:rPr>
          <w:rFonts w:cs="v5.0.0"/>
          <w:lang w:eastAsia="en-GB"/>
        </w:rPr>
        <w:t xml:space="preserve"> of </w:t>
      </w:r>
      <w:r w:rsidRPr="007530C6">
        <w:rPr>
          <w:rFonts w:cs="v5.0.0"/>
          <w:i/>
          <w:iCs/>
          <w:lang w:eastAsia="en-GB"/>
        </w:rPr>
        <w:t>repeater type 1-C</w:t>
      </w:r>
      <w:r w:rsidRPr="007530C6">
        <w:rPr>
          <w:rFonts w:cs="v5.0.0"/>
          <w:lang w:eastAsia="en-GB"/>
        </w:rPr>
        <w:t xml:space="preserve"> UL, plus the frequency ranges </w:t>
      </w:r>
      <w:r w:rsidRPr="007530C6">
        <w:rPr>
          <w:lang w:eastAsia="en-GB"/>
        </w:rPr>
        <w:t>Δf</w:t>
      </w:r>
      <w:r w:rsidRPr="007530C6">
        <w:rPr>
          <w:vertAlign w:val="subscript"/>
          <w:lang w:eastAsia="en-GB"/>
        </w:rPr>
        <w:t>OBUE</w:t>
      </w:r>
      <w:r w:rsidRPr="007530C6">
        <w:rPr>
          <w:rFonts w:cs="v5.0.0"/>
          <w:lang w:eastAsia="en-GB"/>
        </w:rPr>
        <w:t xml:space="preserve"> above and </w:t>
      </w:r>
      <w:r w:rsidRPr="007530C6">
        <w:rPr>
          <w:lang w:eastAsia="en-GB"/>
        </w:rPr>
        <w:t>Δf</w:t>
      </w:r>
      <w:r w:rsidRPr="007530C6">
        <w:rPr>
          <w:vertAlign w:val="subscript"/>
          <w:lang w:eastAsia="en-GB"/>
        </w:rPr>
        <w:t>OBUE</w:t>
      </w:r>
      <w:r w:rsidRPr="007530C6">
        <w:rPr>
          <w:rFonts w:cs="v5.0.0"/>
          <w:lang w:eastAsia="en-GB"/>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lang w:eastAsia="en-GB"/>
        </w:rPr>
      </w:pPr>
      <w:r w:rsidRPr="007530C6">
        <w:rPr>
          <w:rFonts w:cs="v5.0.0"/>
          <w:lang w:eastAsia="en-GB"/>
        </w:rPr>
        <w:t xml:space="preserve">The values of </w:t>
      </w:r>
      <w:r w:rsidRPr="007530C6">
        <w:rPr>
          <w:lang w:eastAsia="en-GB"/>
        </w:rPr>
        <w:t>Δf</w:t>
      </w:r>
      <w:r w:rsidRPr="007530C6">
        <w:rPr>
          <w:vertAlign w:val="subscript"/>
          <w:lang w:eastAsia="en-GB"/>
        </w:rPr>
        <w:t>OBUE</w:t>
      </w:r>
      <w:r w:rsidRPr="007530C6">
        <w:rPr>
          <w:rFonts w:cs="v5.0.0"/>
          <w:lang w:eastAsia="en-GB"/>
        </w:rPr>
        <w:t xml:space="preserve"> are defined in tables 6.5.1-1 and 6.5.1-2 for the NR </w:t>
      </w:r>
      <w:r w:rsidRPr="007530C6">
        <w:rPr>
          <w:rFonts w:cs="v5.0.0"/>
          <w:i/>
          <w:lang w:eastAsia="en-GB"/>
        </w:rPr>
        <w:t>operating bands</w:t>
      </w:r>
      <w:r w:rsidRPr="007530C6">
        <w:rPr>
          <w:rFonts w:cs="v5.0.0"/>
          <w:lang w:eastAsia="en-GB"/>
        </w:rPr>
        <w:t>.</w:t>
      </w:r>
    </w:p>
    <w:p w14:paraId="3A3C7F9A" w14:textId="77777777" w:rsidR="00B13304" w:rsidRPr="007530C6" w:rsidRDefault="00B13304" w:rsidP="00B13304">
      <w:pPr>
        <w:keepNext/>
        <w:keepLines/>
        <w:spacing w:before="60"/>
        <w:jc w:val="center"/>
        <w:rPr>
          <w:rFonts w:ascii="Arial" w:hAnsi="Arial"/>
          <w:b/>
          <w:iCs/>
          <w:lang w:eastAsia="en-GB"/>
        </w:rPr>
      </w:pPr>
      <w:r w:rsidRPr="007530C6">
        <w:rPr>
          <w:rFonts w:ascii="Arial" w:hAnsi="Arial"/>
          <w:b/>
          <w:lang w:eastAsia="en-GB"/>
        </w:rPr>
        <w:t xml:space="preserve">Table 6.5.1-1: Maximum offset of OBUE outside the downlink </w:t>
      </w:r>
      <w:r w:rsidRPr="007530C6">
        <w:rPr>
          <w:rFonts w:ascii="Arial" w:hAnsi="Arial"/>
          <w:b/>
          <w:i/>
          <w:lang w:eastAsia="en-GB"/>
        </w:rPr>
        <w:t xml:space="preserve">operating band </w:t>
      </w:r>
      <w:r w:rsidRPr="007530C6">
        <w:rPr>
          <w:rFonts w:ascii="Arial" w:hAnsi="Arial"/>
          <w:b/>
          <w:iCs/>
          <w:lang w:eastAsia="en-GB"/>
        </w:rPr>
        <w:t xml:space="preserve">of </w:t>
      </w:r>
      <w:r w:rsidRPr="007530C6">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pPr>
              <w:keepNext/>
              <w:keepLines/>
              <w:widowControl w:val="0"/>
              <w:jc w:val="center"/>
              <w:rPr>
                <w:rFonts w:ascii="Arial" w:hAnsi="Arial"/>
                <w:b/>
                <w:kern w:val="2"/>
                <w:sz w:val="18"/>
                <w:szCs w:val="22"/>
              </w:rPr>
            </w:pPr>
            <w:bookmarkStart w:id="1949" w:name="OLE_LINK96"/>
            <w:bookmarkStart w:id="1950" w:name="OLE_LINK95"/>
            <w:r w:rsidRPr="007530C6">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i/>
                <w:sz w:val="18"/>
                <w:lang w:eastAsia="en-GB"/>
              </w:rPr>
              <w:t>Operating band</w:t>
            </w:r>
            <w:r w:rsidRPr="007530C6">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sz w:val="18"/>
                <w:lang w:eastAsia="en-GB"/>
              </w:rPr>
              <w:t>Δf</w:t>
            </w:r>
            <w:r w:rsidRPr="007530C6">
              <w:rPr>
                <w:rFonts w:ascii="Arial" w:hAnsi="Arial"/>
                <w:b/>
                <w:sz w:val="18"/>
                <w:vertAlign w:val="subscript"/>
                <w:lang w:eastAsia="en-GB"/>
              </w:rPr>
              <w:t>OBUE</w:t>
            </w:r>
            <w:r w:rsidRPr="007530C6">
              <w:rPr>
                <w:rFonts w:ascii="Arial" w:hAnsi="Arial"/>
                <w:b/>
                <w:sz w:val="18"/>
                <w:lang w:eastAsia="en-GB"/>
              </w:rPr>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pPr>
              <w:keepNext/>
              <w:keepLines/>
              <w:widowControl w:val="0"/>
              <w:jc w:val="center"/>
              <w:rPr>
                <w:rFonts w:ascii="Arial" w:hAnsi="Arial"/>
                <w:i/>
                <w:iCs/>
                <w:kern w:val="2"/>
                <w:sz w:val="18"/>
                <w:szCs w:val="22"/>
              </w:rPr>
            </w:pPr>
            <w:bookmarkStart w:id="1951" w:name="_Hlk502677945"/>
            <w:r w:rsidRPr="007530C6">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pPr>
              <w:keepNext/>
              <w:keepLines/>
              <w:widowControl w:val="0"/>
              <w:jc w:val="center"/>
              <w:rPr>
                <w:rFonts w:ascii="Arial" w:hAnsi="Arial"/>
                <w:kern w:val="2"/>
                <w:sz w:val="18"/>
                <w:szCs w:val="22"/>
                <w:lang w:eastAsia="en-GB"/>
              </w:rPr>
            </w:pPr>
            <w:bookmarkStart w:id="1952" w:name="OLE_LINK66"/>
            <w:bookmarkStart w:id="1953" w:name="OLE_LINK69"/>
            <w:r w:rsidRPr="007530C6">
              <w:rPr>
                <w:rFonts w:ascii="Arial" w:hAnsi="Arial"/>
                <w:sz w:val="18"/>
                <w:lang w:eastAsia="en-GB"/>
              </w:rPr>
              <w:t>F</w:t>
            </w:r>
            <w:r w:rsidRPr="007530C6">
              <w:rPr>
                <w:rFonts w:ascii="Arial" w:hAnsi="Arial"/>
                <w:sz w:val="18"/>
                <w:vertAlign w:val="subscript"/>
                <w:lang w:eastAsia="en-GB"/>
              </w:rPr>
              <w:t>DL,high</w:t>
            </w:r>
            <w:r w:rsidRPr="007530C6">
              <w:rPr>
                <w:rFonts w:ascii="Arial" w:hAnsi="Arial"/>
                <w:sz w:val="18"/>
                <w:lang w:eastAsia="en-GB"/>
              </w:rPr>
              <w:t xml:space="preserve"> – F</w:t>
            </w:r>
            <w:r w:rsidRPr="007530C6">
              <w:rPr>
                <w:rFonts w:ascii="Arial" w:hAnsi="Arial"/>
                <w:sz w:val="18"/>
                <w:vertAlign w:val="subscript"/>
                <w:lang w:eastAsia="en-GB"/>
              </w:rPr>
              <w:t>DL,low</w:t>
            </w:r>
            <w:r w:rsidRPr="007530C6">
              <w:rPr>
                <w:rFonts w:ascii="Arial" w:hAnsi="Arial"/>
                <w:sz w:val="18"/>
                <w:lang w:eastAsia="en-GB"/>
              </w:rPr>
              <w:t xml:space="preserve"> </w:t>
            </w:r>
            <w:bookmarkStart w:id="1954" w:name="OLE_LINK21"/>
            <w:r w:rsidRPr="007530C6">
              <w:rPr>
                <w:rFonts w:ascii="Arial" w:hAnsi="Arial"/>
                <w:sz w:val="18"/>
                <w:lang w:eastAsia="en-GB"/>
              </w:rPr>
              <w:t xml:space="preserve">&lt; </w:t>
            </w:r>
            <w:bookmarkEnd w:id="1954"/>
            <w:r w:rsidRPr="007530C6">
              <w:rPr>
                <w:rFonts w:ascii="Arial" w:hAnsi="Arial"/>
                <w:sz w:val="18"/>
                <w:lang w:eastAsia="en-GB"/>
              </w:rPr>
              <w:t xml:space="preserve">200 MHz  </w:t>
            </w:r>
            <w:bookmarkEnd w:id="1952"/>
            <w:bookmarkEnd w:id="1953"/>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pPr>
              <w:keepNext/>
              <w:keepLines/>
              <w:widowControl w:val="0"/>
              <w:jc w:val="center"/>
              <w:rPr>
                <w:rFonts w:ascii="Arial" w:hAnsi="Arial"/>
                <w:kern w:val="2"/>
                <w:sz w:val="18"/>
                <w:szCs w:val="22"/>
                <w:lang w:eastAsia="en-GB"/>
              </w:rPr>
            </w:pPr>
            <w:bookmarkStart w:id="1955" w:name="OLE_LINK64"/>
            <w:bookmarkStart w:id="1956" w:name="OLE_LINK65"/>
            <w:r w:rsidRPr="007530C6">
              <w:rPr>
                <w:rFonts w:ascii="Arial" w:hAnsi="Arial"/>
                <w:sz w:val="18"/>
                <w:lang w:eastAsia="en-GB"/>
              </w:rPr>
              <w:t xml:space="preserve">10 </w:t>
            </w:r>
            <w:bookmarkEnd w:id="1955"/>
            <w:bookmarkEnd w:id="1956"/>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pPr>
              <w:rPr>
                <w:rFonts w:ascii="CG Times (WN)" w:eastAsia="宋体" w:hAnsi="CG Times (WN)" w:cs="宋体"/>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sz w:val="18"/>
              </w:rPr>
              <w:t>200 MHz</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w:t>
            </w:r>
            <w:r w:rsidRPr="007530C6">
              <w:rPr>
                <w:rFonts w:ascii="Arial" w:hAnsi="Arial"/>
                <w:sz w:val="18"/>
                <w:lang w:eastAsia="en-GB"/>
              </w:rPr>
              <w:t>F</w:t>
            </w:r>
            <w:r w:rsidRPr="007530C6">
              <w:rPr>
                <w:rFonts w:ascii="Arial" w:hAnsi="Arial"/>
                <w:sz w:val="18"/>
                <w:vertAlign w:val="subscript"/>
                <w:lang w:eastAsia="en-GB"/>
              </w:rPr>
              <w:t>DL,high</w:t>
            </w:r>
            <w:r w:rsidRPr="007530C6">
              <w:rPr>
                <w:rFonts w:ascii="Arial" w:hAnsi="Arial"/>
                <w:sz w:val="18"/>
                <w:lang w:eastAsia="en-GB"/>
              </w:rPr>
              <w:t xml:space="preserve"> – F</w:t>
            </w:r>
            <w:r w:rsidRPr="007530C6">
              <w:rPr>
                <w:rFonts w:ascii="Arial" w:hAnsi="Arial"/>
                <w:sz w:val="18"/>
                <w:vertAlign w:val="subscript"/>
                <w:lang w:eastAsia="en-GB"/>
              </w:rPr>
              <w:t>DL,low</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9</w:t>
            </w:r>
            <w:r w:rsidRPr="007530C6">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 xml:space="preserve">40 </w:t>
            </w:r>
          </w:p>
        </w:tc>
      </w:tr>
      <w:bookmarkEnd w:id="1949"/>
      <w:bookmarkEnd w:id="1950"/>
      <w:bookmarkEnd w:id="1951"/>
    </w:tbl>
    <w:p w14:paraId="253492E6" w14:textId="77777777" w:rsidR="00B13304" w:rsidRPr="007530C6" w:rsidRDefault="00B13304" w:rsidP="00B13304">
      <w:pPr>
        <w:rPr>
          <w:rFonts w:ascii="Calibri" w:hAnsi="Calibri"/>
          <w:kern w:val="2"/>
          <w:sz w:val="21"/>
          <w:szCs w:val="22"/>
          <w:lang w:eastAsia="en-GB"/>
        </w:rPr>
      </w:pPr>
    </w:p>
    <w:p w14:paraId="6CF4509A" w14:textId="77777777" w:rsidR="00B13304" w:rsidRPr="007530C6" w:rsidRDefault="00B13304" w:rsidP="00B13304">
      <w:pPr>
        <w:keepNext/>
        <w:keepLines/>
        <w:spacing w:before="60"/>
        <w:jc w:val="center"/>
        <w:rPr>
          <w:rFonts w:ascii="Arial" w:hAnsi="Arial"/>
          <w:b/>
          <w:iCs/>
          <w:lang w:eastAsia="en-GB"/>
        </w:rPr>
      </w:pPr>
      <w:r w:rsidRPr="007530C6">
        <w:rPr>
          <w:rFonts w:ascii="Arial" w:hAnsi="Arial"/>
          <w:b/>
          <w:lang w:eastAsia="en-GB"/>
        </w:rPr>
        <w:t xml:space="preserve">Table 6.5.1-2: Maximum offset of OBUE outside the uplink </w:t>
      </w:r>
      <w:r w:rsidRPr="007530C6">
        <w:rPr>
          <w:rFonts w:ascii="Arial" w:hAnsi="Arial"/>
          <w:b/>
          <w:i/>
          <w:lang w:eastAsia="en-GB"/>
        </w:rPr>
        <w:t xml:space="preserve">operating band </w:t>
      </w:r>
      <w:r w:rsidRPr="007530C6">
        <w:rPr>
          <w:rFonts w:ascii="Arial" w:hAnsi="Arial"/>
          <w:b/>
          <w:iCs/>
          <w:lang w:eastAsia="en-GB"/>
        </w:rPr>
        <w:t xml:space="preserve">of </w:t>
      </w:r>
      <w:r w:rsidRPr="007530C6">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i/>
                <w:sz w:val="18"/>
                <w:lang w:eastAsia="en-GB"/>
              </w:rPr>
              <w:t>Operating band</w:t>
            </w:r>
            <w:r w:rsidRPr="007530C6">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sz w:val="18"/>
                <w:lang w:eastAsia="en-GB"/>
              </w:rPr>
              <w:t>Δf</w:t>
            </w:r>
            <w:r w:rsidRPr="007530C6">
              <w:rPr>
                <w:rFonts w:ascii="Arial" w:hAnsi="Arial"/>
                <w:b/>
                <w:sz w:val="18"/>
                <w:vertAlign w:val="subscript"/>
                <w:lang w:eastAsia="en-GB"/>
              </w:rPr>
              <w:t>OBUE</w:t>
            </w:r>
            <w:r w:rsidRPr="007530C6">
              <w:rPr>
                <w:rFonts w:ascii="Arial" w:hAnsi="Arial"/>
                <w:b/>
                <w:sz w:val="18"/>
                <w:lang w:eastAsia="en-GB"/>
              </w:rPr>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pPr>
              <w:keepNext/>
              <w:keepLines/>
              <w:widowControl w:val="0"/>
              <w:jc w:val="center"/>
              <w:rPr>
                <w:rFonts w:ascii="Arial" w:hAnsi="Arial"/>
                <w:i/>
                <w:iCs/>
                <w:kern w:val="2"/>
                <w:sz w:val="18"/>
                <w:szCs w:val="22"/>
              </w:rPr>
            </w:pPr>
            <w:r w:rsidRPr="007530C6">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F</w:t>
            </w:r>
            <w:r w:rsidRPr="007530C6">
              <w:rPr>
                <w:rFonts w:ascii="Arial" w:hAnsi="Arial"/>
                <w:sz w:val="18"/>
                <w:vertAlign w:val="subscript"/>
                <w:lang w:eastAsia="en-GB"/>
              </w:rPr>
              <w:t>UL,high</w:t>
            </w:r>
            <w:r w:rsidRPr="007530C6">
              <w:rPr>
                <w:rFonts w:ascii="Arial" w:hAnsi="Arial"/>
                <w:sz w:val="18"/>
                <w:lang w:eastAsia="en-GB"/>
              </w:rPr>
              <w:t xml:space="preserve"> – F</w:t>
            </w:r>
            <w:r w:rsidRPr="007530C6">
              <w:rPr>
                <w:rFonts w:ascii="Arial" w:hAnsi="Arial"/>
                <w:sz w:val="18"/>
                <w:vertAlign w:val="subscript"/>
                <w:lang w:eastAsia="en-GB"/>
              </w:rPr>
              <w:t>UL,low</w:t>
            </w:r>
            <w:r w:rsidRPr="007530C6">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pPr>
              <w:rPr>
                <w:rFonts w:ascii="CG Times (WN)" w:eastAsia="宋体" w:hAnsi="CG Times (WN)" w:cs="宋体"/>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sz w:val="18"/>
              </w:rPr>
              <w:t>200 MHz</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w:t>
            </w:r>
            <w:r w:rsidRPr="007530C6">
              <w:rPr>
                <w:rFonts w:ascii="Arial" w:hAnsi="Arial"/>
                <w:sz w:val="18"/>
                <w:lang w:eastAsia="en-GB"/>
              </w:rPr>
              <w:t>F</w:t>
            </w:r>
            <w:r w:rsidRPr="007530C6">
              <w:rPr>
                <w:rFonts w:ascii="Arial" w:hAnsi="Arial"/>
                <w:sz w:val="18"/>
                <w:vertAlign w:val="subscript"/>
                <w:lang w:eastAsia="en-GB"/>
              </w:rPr>
              <w:t>UL,high</w:t>
            </w:r>
            <w:r w:rsidRPr="007530C6">
              <w:rPr>
                <w:rFonts w:ascii="Arial" w:hAnsi="Arial"/>
                <w:sz w:val="18"/>
                <w:lang w:eastAsia="en-GB"/>
              </w:rPr>
              <w:t xml:space="preserve"> – F</w:t>
            </w:r>
            <w:r w:rsidRPr="007530C6">
              <w:rPr>
                <w:rFonts w:ascii="Arial" w:hAnsi="Arial"/>
                <w:sz w:val="18"/>
                <w:vertAlign w:val="subscript"/>
                <w:lang w:eastAsia="en-GB"/>
              </w:rPr>
              <w:t>UL,low</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9</w:t>
            </w:r>
            <w:r w:rsidRPr="007530C6">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 xml:space="preserve">40 </w:t>
            </w:r>
          </w:p>
        </w:tc>
      </w:tr>
    </w:tbl>
    <w:p w14:paraId="5D2D4FC0" w14:textId="77777777" w:rsidR="00B13304" w:rsidRPr="007530C6" w:rsidRDefault="00B13304" w:rsidP="00B13304">
      <w:pPr>
        <w:pStyle w:val="3"/>
      </w:pPr>
      <w:bookmarkStart w:id="1957" w:name="_Toc120613158"/>
      <w:r w:rsidRPr="007530C6">
        <w:t>6.5.2</w:t>
      </w:r>
      <w:r w:rsidRPr="007530C6">
        <w:tab/>
        <w:t>Adjacent Channel Leakage Power Ratio (ACLR)</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57"/>
    </w:p>
    <w:p w14:paraId="2E5963E6" w14:textId="77777777" w:rsidR="00B13304" w:rsidRPr="007530C6" w:rsidRDefault="00B13304" w:rsidP="00B13304">
      <w:pPr>
        <w:pStyle w:val="4"/>
      </w:pPr>
      <w:bookmarkStart w:id="1958" w:name="_Toc82595171"/>
      <w:bookmarkStart w:id="1959" w:name="_Toc76545068"/>
      <w:bookmarkStart w:id="1960" w:name="_Toc75242722"/>
      <w:bookmarkStart w:id="1961" w:name="_Toc74961811"/>
      <w:bookmarkStart w:id="1962" w:name="_Toc66728008"/>
      <w:bookmarkStart w:id="1963" w:name="_Toc61182695"/>
      <w:bookmarkStart w:id="1964" w:name="_Toc58862702"/>
      <w:bookmarkStart w:id="1965" w:name="_Toc58860198"/>
      <w:bookmarkStart w:id="1966" w:name="_Toc53182457"/>
      <w:bookmarkStart w:id="1967" w:name="_Toc45884434"/>
      <w:bookmarkStart w:id="1968" w:name="_Toc37272188"/>
      <w:bookmarkStart w:id="1969" w:name="_Toc36645134"/>
      <w:bookmarkStart w:id="1970" w:name="_Toc29809750"/>
      <w:bookmarkStart w:id="1971" w:name="_Toc21099952"/>
      <w:bookmarkStart w:id="1972" w:name="_Toc120613159"/>
      <w:r w:rsidRPr="007530C6">
        <w:t>6.5.2.1</w:t>
      </w:r>
      <w:r w:rsidRPr="007530C6">
        <w:tab/>
        <w:t>Definition and applicability</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365A3EA7" w14:textId="77777777" w:rsidR="00B13304" w:rsidRPr="007530C6" w:rsidRDefault="00B13304" w:rsidP="00B13304">
      <w:pPr>
        <w:rPr>
          <w:rFonts w:eastAsia="宋体"/>
          <w:lang w:eastAsia="en-GB"/>
        </w:rPr>
      </w:pPr>
      <w:bookmarkStart w:id="1973" w:name="_Toc82595172"/>
      <w:bookmarkStart w:id="1974" w:name="_Toc76545069"/>
      <w:bookmarkStart w:id="1975" w:name="_Toc75242723"/>
      <w:bookmarkStart w:id="1976" w:name="_Toc74961812"/>
      <w:bookmarkStart w:id="1977" w:name="_Toc66728009"/>
      <w:bookmarkStart w:id="1978" w:name="_Toc61182696"/>
      <w:bookmarkStart w:id="1979" w:name="_Toc58862703"/>
      <w:bookmarkStart w:id="1980" w:name="_Toc58860199"/>
      <w:bookmarkStart w:id="1981" w:name="_Toc53182458"/>
      <w:bookmarkStart w:id="1982" w:name="_Toc45884435"/>
      <w:bookmarkStart w:id="1983" w:name="_Toc37272189"/>
      <w:bookmarkStart w:id="1984" w:name="_Toc36645135"/>
      <w:bookmarkStart w:id="1985" w:name="_Toc29809751"/>
      <w:bookmarkStart w:id="1986" w:name="_Toc21099953"/>
      <w:r w:rsidRPr="007530C6">
        <w:rPr>
          <w:rFonts w:eastAsia="宋体"/>
          <w:lang w:eastAsia="en-GB"/>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宋体"/>
          <w:lang w:eastAsia="en-GB"/>
        </w:rPr>
      </w:pPr>
      <w:bookmarkStart w:id="1987" w:name="_Hlk508123095"/>
      <w:r w:rsidRPr="007530C6">
        <w:rPr>
          <w:rFonts w:eastAsia="宋体"/>
          <w:lang w:eastAsia="en-GB"/>
        </w:rPr>
        <w:t xml:space="preserve">The requirements shall apply </w:t>
      </w:r>
      <w:r w:rsidRPr="007530C6">
        <w:rPr>
          <w:rFonts w:eastAsia="宋体"/>
        </w:rPr>
        <w:t xml:space="preserve">outside the </w:t>
      </w:r>
      <w:r w:rsidRPr="007530C6">
        <w:rPr>
          <w:rFonts w:eastAsia="宋体"/>
          <w:i/>
        </w:rPr>
        <w:t>repeater type 1-C passband</w:t>
      </w:r>
      <w:r w:rsidRPr="007530C6">
        <w:rPr>
          <w:rFonts w:eastAsia="宋体"/>
        </w:rPr>
        <w:t xml:space="preserve"> </w:t>
      </w:r>
      <w:r w:rsidRPr="007530C6">
        <w:rPr>
          <w:rFonts w:eastAsia="宋体"/>
          <w:lang w:eastAsia="en-GB"/>
        </w:rPr>
        <w:t>whatever the type of transmitter considered (single carrier or multi-carrier) and for all transmission modes foreseen by the manufacturer’s specification.</w:t>
      </w:r>
    </w:p>
    <w:p w14:paraId="26C32F64" w14:textId="77777777" w:rsidR="00B13304" w:rsidRPr="007530C6" w:rsidRDefault="00B13304" w:rsidP="00B13304">
      <w:pPr>
        <w:rPr>
          <w:rFonts w:eastAsia="宋体"/>
          <w:lang w:eastAsia="en-GB"/>
        </w:rPr>
      </w:pPr>
      <w:bookmarkStart w:id="1988" w:name="_Hlk508123083"/>
      <w:r w:rsidRPr="007530C6">
        <w:rPr>
          <w:rFonts w:eastAsia="宋体"/>
          <w:lang w:eastAsia="en-GB"/>
        </w:rPr>
        <w:t xml:space="preserve">For a </w:t>
      </w:r>
      <w:r w:rsidRPr="007530C6">
        <w:rPr>
          <w:rFonts w:eastAsia="宋体" w:cs="v5.0.0"/>
          <w:i/>
          <w:iCs/>
          <w:lang w:eastAsia="en-GB"/>
        </w:rPr>
        <w:t>repeater</w:t>
      </w:r>
      <w:r w:rsidRPr="007530C6">
        <w:rPr>
          <w:rFonts w:eastAsia="宋体"/>
          <w:lang w:eastAsia="en-GB"/>
        </w:rPr>
        <w:t xml:space="preserve"> operating in </w:t>
      </w:r>
      <w:r w:rsidRPr="007530C6">
        <w:rPr>
          <w:rFonts w:eastAsia="宋体"/>
          <w:i/>
          <w:lang w:eastAsia="en-GB"/>
        </w:rPr>
        <w:t>non-contiguous spectrum</w:t>
      </w:r>
      <w:r w:rsidRPr="007530C6">
        <w:rPr>
          <w:rFonts w:eastAsia="宋体"/>
          <w:lang w:eastAsia="en-GB"/>
        </w:rPr>
        <w:t xml:space="preserve">, the ACLR requirement in clause 6.5.2.5 shall apply in </w:t>
      </w:r>
      <w:r w:rsidRPr="007530C6">
        <w:rPr>
          <w:rFonts w:eastAsia="Batang"/>
          <w:iCs/>
          <w:lang w:eastAsia="ko-KR"/>
        </w:rPr>
        <w:t>Gaps between passbands</w:t>
      </w:r>
      <w:r w:rsidRPr="007530C6">
        <w:rPr>
          <w:rFonts w:eastAsia="宋体"/>
          <w:lang w:eastAsia="en-GB"/>
        </w:rPr>
        <w:t xml:space="preserve"> for the frequency ranges defined in table 6.5.2.5-3, while the CACLR requirement in clause 6.5.2.5 shall apply in </w:t>
      </w:r>
      <w:r w:rsidRPr="007530C6">
        <w:rPr>
          <w:rFonts w:eastAsia="宋体"/>
          <w:i/>
          <w:lang w:eastAsia="en-GB"/>
        </w:rPr>
        <w:t>gaps between passbands</w:t>
      </w:r>
      <w:r w:rsidRPr="007530C6">
        <w:rPr>
          <w:rFonts w:eastAsia="宋体"/>
          <w:lang w:eastAsia="en-GB"/>
        </w:rPr>
        <w:t xml:space="preserve"> for the frequency ranges defined in table 6.5.2.5-4 or 6.5.2.5.4a.</w:t>
      </w:r>
    </w:p>
    <w:bookmarkEnd w:id="1988"/>
    <w:p w14:paraId="28FDD337" w14:textId="77777777" w:rsidR="00B13304" w:rsidRPr="007530C6" w:rsidRDefault="00B13304" w:rsidP="00B13304">
      <w:pPr>
        <w:rPr>
          <w:rFonts w:eastAsia="宋体"/>
          <w:lang w:eastAsia="zh-CN"/>
        </w:rPr>
      </w:pPr>
      <w:r w:rsidRPr="007530C6">
        <w:rPr>
          <w:rFonts w:eastAsia="宋体"/>
        </w:rPr>
        <w:t>F</w:t>
      </w:r>
      <w:r w:rsidRPr="007530C6">
        <w:rPr>
          <w:rFonts w:eastAsia="宋体"/>
          <w:lang w:eastAsia="en-GB"/>
        </w:rPr>
        <w:t>or a</w:t>
      </w:r>
      <w:r w:rsidRPr="007530C6">
        <w:rPr>
          <w:rFonts w:eastAsia="宋体"/>
        </w:rPr>
        <w:t xml:space="preserve"> </w:t>
      </w:r>
      <w:r w:rsidRPr="007530C6">
        <w:rPr>
          <w:rFonts w:eastAsia="宋体"/>
          <w:i/>
        </w:rPr>
        <w:t>multi-band connector</w:t>
      </w:r>
      <w:r w:rsidRPr="007530C6">
        <w:rPr>
          <w:rFonts w:eastAsia="宋体"/>
          <w:lang w:eastAsia="en-GB"/>
        </w:rPr>
        <w:t xml:space="preserve">, the ACLR </w:t>
      </w:r>
      <w:r w:rsidRPr="007530C6">
        <w:rPr>
          <w:rFonts w:eastAsia="宋体"/>
        </w:rPr>
        <w:t xml:space="preserve">requirement in clause 6.5.2.5 shall apply in </w:t>
      </w:r>
      <w:r w:rsidRPr="007530C6">
        <w:rPr>
          <w:rFonts w:eastAsia="Batang"/>
          <w:i/>
          <w:iCs/>
          <w:lang w:eastAsia="ko-KR"/>
        </w:rPr>
        <w:t>inter-passband gaps</w:t>
      </w:r>
      <w:r w:rsidRPr="007530C6">
        <w:rPr>
          <w:rFonts w:eastAsia="宋体"/>
        </w:rPr>
        <w:t xml:space="preserve"> for the frequency ranges defined in table 6.5.2.5-3, while the </w:t>
      </w:r>
      <w:r w:rsidRPr="007530C6">
        <w:rPr>
          <w:rFonts w:eastAsia="宋体"/>
          <w:lang w:eastAsia="en-GB"/>
        </w:rPr>
        <w:t xml:space="preserve">CACLR requirement in clause 6.5.2.5 shall apply in </w:t>
      </w:r>
      <w:r w:rsidRPr="007530C6">
        <w:rPr>
          <w:rFonts w:eastAsia="宋体"/>
          <w:i/>
          <w:lang w:eastAsia="en-GB"/>
        </w:rPr>
        <w:t>inter-passband gaps</w:t>
      </w:r>
      <w:r w:rsidRPr="007530C6">
        <w:rPr>
          <w:rFonts w:eastAsia="宋体"/>
          <w:lang w:eastAsia="en-GB"/>
        </w:rPr>
        <w:t xml:space="preserve"> for the frequency ranges defined in table 6.5.2.5-4 or 6.5.2.5.4a.</w:t>
      </w:r>
    </w:p>
    <w:bookmarkEnd w:id="1987"/>
    <w:p w14:paraId="2C9CAE30" w14:textId="77777777" w:rsidR="00B13304" w:rsidRPr="007530C6" w:rsidRDefault="00B13304" w:rsidP="00B13304">
      <w:pPr>
        <w:rPr>
          <w:rFonts w:eastAsia="宋体"/>
          <w:lang w:eastAsia="en-GB"/>
        </w:rPr>
      </w:pPr>
      <w:r w:rsidRPr="007530C6">
        <w:rPr>
          <w:rFonts w:eastAsia="宋体"/>
          <w:lang w:eastAsia="en-GB"/>
        </w:rPr>
        <w:t xml:space="preserve">The requirement shall apply during the </w:t>
      </w:r>
      <w:r w:rsidRPr="007530C6">
        <w:rPr>
          <w:rFonts w:eastAsia="宋体"/>
          <w:i/>
          <w:lang w:eastAsia="en-GB"/>
        </w:rPr>
        <w:t>transmitter ON state</w:t>
      </w:r>
      <w:r w:rsidRPr="007530C6">
        <w:rPr>
          <w:rFonts w:eastAsia="宋体"/>
          <w:lang w:eastAsia="en-GB"/>
        </w:rPr>
        <w:t>.</w:t>
      </w:r>
    </w:p>
    <w:p w14:paraId="11D32CAD" w14:textId="77777777" w:rsidR="00B13304" w:rsidRPr="007530C6" w:rsidRDefault="00B13304" w:rsidP="00B13304">
      <w:pPr>
        <w:pStyle w:val="4"/>
        <w:rPr>
          <w:rFonts w:eastAsia="Yu Mincho"/>
        </w:rPr>
      </w:pPr>
      <w:bookmarkStart w:id="1989" w:name="_Toc120613160"/>
      <w:r w:rsidRPr="007530C6">
        <w:t>6.5.2.2</w:t>
      </w:r>
      <w:r w:rsidRPr="007530C6">
        <w:tab/>
        <w:t>Minimum requirement</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9"/>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4"/>
      </w:pPr>
      <w:bookmarkStart w:id="1990" w:name="_Toc82595173"/>
      <w:bookmarkStart w:id="1991" w:name="_Toc76545070"/>
      <w:bookmarkStart w:id="1992" w:name="_Toc75242724"/>
      <w:bookmarkStart w:id="1993" w:name="_Toc74961813"/>
      <w:bookmarkStart w:id="1994" w:name="_Toc66728010"/>
      <w:bookmarkStart w:id="1995" w:name="_Toc61182697"/>
      <w:bookmarkStart w:id="1996" w:name="_Toc58862704"/>
      <w:bookmarkStart w:id="1997" w:name="_Toc58860200"/>
      <w:bookmarkStart w:id="1998" w:name="_Toc53182459"/>
      <w:bookmarkStart w:id="1999" w:name="_Toc45884436"/>
      <w:bookmarkStart w:id="2000" w:name="_Toc37272190"/>
      <w:bookmarkStart w:id="2001" w:name="_Toc36645136"/>
      <w:bookmarkStart w:id="2002" w:name="_Toc29809752"/>
      <w:bookmarkStart w:id="2003" w:name="_Toc21099954"/>
      <w:bookmarkStart w:id="2004" w:name="_Toc120613161"/>
      <w:r w:rsidRPr="007530C6">
        <w:t>6.5.2.3</w:t>
      </w:r>
      <w:r w:rsidRPr="007530C6">
        <w:tab/>
        <w:t>Test purpose</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4"/>
      </w:pPr>
      <w:bookmarkStart w:id="2005" w:name="_Toc82595174"/>
      <w:bookmarkStart w:id="2006" w:name="_Toc76545071"/>
      <w:bookmarkStart w:id="2007" w:name="_Toc75242725"/>
      <w:bookmarkStart w:id="2008" w:name="_Toc74961814"/>
      <w:bookmarkStart w:id="2009" w:name="_Toc66728011"/>
      <w:bookmarkStart w:id="2010" w:name="_Toc61182698"/>
      <w:bookmarkStart w:id="2011" w:name="_Toc58862705"/>
      <w:bookmarkStart w:id="2012" w:name="_Toc58860201"/>
      <w:bookmarkStart w:id="2013" w:name="_Toc53182460"/>
      <w:bookmarkStart w:id="2014" w:name="_Toc45884437"/>
      <w:bookmarkStart w:id="2015" w:name="_Toc37272191"/>
      <w:bookmarkStart w:id="2016" w:name="_Toc36645137"/>
      <w:bookmarkStart w:id="2017" w:name="_Toc29809753"/>
      <w:bookmarkStart w:id="2018" w:name="_Toc21099955"/>
      <w:bookmarkStart w:id="2019" w:name="_Toc120613162"/>
      <w:r w:rsidRPr="007530C6">
        <w:t>6.5.2.4</w:t>
      </w:r>
      <w:r w:rsidRPr="007530C6">
        <w:tab/>
        <w:t>Method of test</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435D1799" w14:textId="77777777" w:rsidR="00B13304" w:rsidRPr="007530C6" w:rsidRDefault="00B13304" w:rsidP="00B13304">
      <w:pPr>
        <w:pStyle w:val="5"/>
      </w:pPr>
      <w:bookmarkStart w:id="2020" w:name="_Toc82595175"/>
      <w:bookmarkStart w:id="2021" w:name="_Toc76545072"/>
      <w:bookmarkStart w:id="2022" w:name="_Toc75242726"/>
      <w:bookmarkStart w:id="2023" w:name="_Toc74961815"/>
      <w:bookmarkStart w:id="2024" w:name="_Toc66728012"/>
      <w:bookmarkStart w:id="2025" w:name="_Toc61182699"/>
      <w:bookmarkStart w:id="2026" w:name="_Toc58862706"/>
      <w:bookmarkStart w:id="2027" w:name="_Toc58860202"/>
      <w:bookmarkStart w:id="2028" w:name="_Toc53182461"/>
      <w:bookmarkStart w:id="2029" w:name="_Toc45884438"/>
      <w:bookmarkStart w:id="2030" w:name="_Toc37272192"/>
      <w:bookmarkStart w:id="2031" w:name="_Toc36645138"/>
      <w:bookmarkStart w:id="2032" w:name="_Toc29809754"/>
      <w:bookmarkStart w:id="2033" w:name="_Toc21099956"/>
      <w:bookmarkStart w:id="2034" w:name="_Toc120613163"/>
      <w:r w:rsidRPr="007530C6">
        <w:t>6.5.2.4.1</w:t>
      </w:r>
      <w:r w:rsidRPr="007530C6">
        <w:tab/>
        <w:t>Initial conditions</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5"/>
      </w:pPr>
      <w:bookmarkStart w:id="2035" w:name="_Toc82595176"/>
      <w:bookmarkStart w:id="2036" w:name="_Toc76545073"/>
      <w:bookmarkStart w:id="2037" w:name="_Toc75242727"/>
      <w:bookmarkStart w:id="2038" w:name="_Toc74961816"/>
      <w:bookmarkStart w:id="2039" w:name="_Toc66728013"/>
      <w:bookmarkStart w:id="2040" w:name="_Toc61182700"/>
      <w:bookmarkStart w:id="2041" w:name="_Toc58862707"/>
      <w:bookmarkStart w:id="2042" w:name="_Toc58860203"/>
      <w:bookmarkStart w:id="2043" w:name="_Toc53182462"/>
      <w:bookmarkStart w:id="2044" w:name="_Toc45884439"/>
      <w:bookmarkStart w:id="2045" w:name="_Toc37272193"/>
      <w:bookmarkStart w:id="2046" w:name="_Toc36645139"/>
      <w:bookmarkStart w:id="2047" w:name="_Toc29809755"/>
      <w:bookmarkStart w:id="2048" w:name="_Toc21099957"/>
      <w:bookmarkStart w:id="2049" w:name="_Toc120613164"/>
      <w:r w:rsidRPr="007530C6">
        <w:t>6.5.2.4.2</w:t>
      </w:r>
      <w:r w:rsidRPr="007530C6">
        <w:tab/>
        <w:t>Procedure</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09D7C7AD"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34B09A6A" w14:textId="77777777" w:rsidR="00B13304" w:rsidRPr="007530C6" w:rsidRDefault="00B13304" w:rsidP="00B13304">
      <w:pPr>
        <w:pStyle w:val="B1"/>
      </w:pPr>
      <w:r w:rsidRPr="007530C6">
        <w:rPr>
          <w:rFonts w:cs="v4.2.0"/>
          <w:snapToGrid w:val="0"/>
        </w:rPr>
        <w:t>2</w:t>
      </w:r>
      <w:r w:rsidRPr="007530C6">
        <w:t>)</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620B649" w14:textId="77777777" w:rsidR="00B13304" w:rsidRPr="007530C6" w:rsidRDefault="00B13304" w:rsidP="00B13304">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channel frequency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77777777" w:rsidR="00B13304" w:rsidRPr="007530C6" w:rsidRDefault="00B13304" w:rsidP="00B13304">
      <w:pPr>
        <w:pStyle w:val="B1"/>
        <w:rPr>
          <w:rFonts w:cs="v4.2.0"/>
        </w:rPr>
      </w:pPr>
      <w:r w:rsidRPr="007530C6">
        <w:rPr>
          <w:rFonts w:cs="v4.2.0"/>
        </w:rPr>
        <w:t>4)</w:t>
      </w:r>
      <w:r w:rsidRPr="007530C6">
        <w:rPr>
          <w:rFonts w:cs="v4.2.0"/>
        </w:rPr>
        <w:tab/>
        <w:t xml:space="preserve">For the ACLR requirement applied inside sub-block gap for non-contiguous spectrum operation, or inside </w:t>
      </w:r>
      <w:r w:rsidRPr="007530C6">
        <w:rPr>
          <w:i/>
        </w:rPr>
        <w:t>Inter passband gap</w:t>
      </w:r>
      <w:r w:rsidRPr="007530C6">
        <w:rPr>
          <w:rFonts w:cs="v4.2.0"/>
        </w:rPr>
        <w:t xml:space="preserve"> for multi-band operation:</w:t>
      </w:r>
    </w:p>
    <w:p w14:paraId="30C3FE2A" w14:textId="77777777" w:rsidR="00B13304" w:rsidRPr="007530C6" w:rsidRDefault="00B13304" w:rsidP="00B13304">
      <w:pPr>
        <w:pStyle w:val="B2"/>
        <w:rPr>
          <w:snapToGrid w:val="0"/>
        </w:rPr>
      </w:pPr>
      <w:r w:rsidRPr="007530C6">
        <w:rPr>
          <w:rFonts w:cs="v4.2.0"/>
        </w:rPr>
        <w:t>a)</w:t>
      </w:r>
      <w:r w:rsidRPr="007530C6">
        <w:rPr>
          <w:rFonts w:cs="v4.2.0"/>
        </w:rPr>
        <w:tab/>
        <w:t xml:space="preserve">Measure ACLR </w:t>
      </w:r>
      <w:r w:rsidRPr="007530C6">
        <w:rPr>
          <w:snapToGrid w:val="0"/>
        </w:rPr>
        <w:t xml:space="preserve">inside sub-block gap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77777777" w:rsidR="00B13304" w:rsidRPr="007530C6" w:rsidRDefault="00B13304" w:rsidP="00B13304">
      <w:pPr>
        <w:pStyle w:val="B2"/>
        <w:rPr>
          <w:rFonts w:cs="v4.2.0"/>
        </w:rPr>
      </w:pPr>
      <w:r w:rsidRPr="007530C6">
        <w:t>b)</w:t>
      </w:r>
      <w:r w:rsidRPr="007530C6">
        <w:tab/>
        <w:t xml:space="preserve">Measure CACLR inside sub-block gap or </w:t>
      </w:r>
      <w:r w:rsidRPr="007530C6">
        <w:rPr>
          <w:i/>
        </w:rPr>
        <w:t>Inter passband gap</w:t>
      </w:r>
      <w:r w:rsidRPr="007530C6">
        <w:t xml:space="preserve"> as specified in </w:t>
      </w:r>
      <w:r w:rsidRPr="007530C6">
        <w:rPr>
          <w:snapToGrid w:val="0"/>
        </w:rPr>
        <w:t>clause </w:t>
      </w:r>
      <w:r w:rsidRPr="007530C6">
        <w:t>6.5.2.5, if applicable.</w:t>
      </w:r>
    </w:p>
    <w:p w14:paraId="4561A179" w14:textId="77777777" w:rsidR="00B13304" w:rsidRPr="007530C6" w:rsidRDefault="00B13304" w:rsidP="00B13304">
      <w:pPr>
        <w:pStyle w:val="B1"/>
      </w:pPr>
      <w:r w:rsidRPr="007530C6">
        <w:t>5)</w:t>
      </w:r>
      <w:r w:rsidRPr="007530C6">
        <w:tab/>
        <w:t>Repeat the test with the channel set-up according to NR-FR1-TM 1.2 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4"/>
      </w:pPr>
      <w:bookmarkStart w:id="2050" w:name="_Toc82595177"/>
      <w:bookmarkStart w:id="2051" w:name="_Toc76545074"/>
      <w:bookmarkStart w:id="2052" w:name="_Toc75242728"/>
      <w:bookmarkStart w:id="2053" w:name="_Toc74961817"/>
      <w:bookmarkStart w:id="2054" w:name="_Toc66728014"/>
      <w:bookmarkStart w:id="2055" w:name="_Toc61182701"/>
      <w:bookmarkStart w:id="2056" w:name="_Toc58862708"/>
      <w:bookmarkStart w:id="2057" w:name="_Toc58860204"/>
      <w:bookmarkStart w:id="2058" w:name="_Toc53182463"/>
      <w:bookmarkStart w:id="2059" w:name="_Toc45884440"/>
      <w:bookmarkStart w:id="2060" w:name="_Toc37272194"/>
      <w:bookmarkStart w:id="2061" w:name="_Toc36645140"/>
      <w:bookmarkStart w:id="2062" w:name="_Toc29809756"/>
      <w:bookmarkStart w:id="2063" w:name="_Toc21099958"/>
      <w:bookmarkStart w:id="2064" w:name="_Toc120613165"/>
      <w:r w:rsidRPr="007530C6">
        <w:t>6.5.2.5</w:t>
      </w:r>
      <w:r w:rsidRPr="007530C6">
        <w:tab/>
        <w:t>Test requirements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461BA8F7" w14:textId="77777777" w:rsidR="00B13304" w:rsidRPr="007530C6" w:rsidRDefault="00B13304" w:rsidP="00B13304">
      <w:pPr>
        <w:rPr>
          <w:rFonts w:eastAsia="MS Mincho" w:cs="v5.0.0"/>
          <w:lang w:eastAsia="en-GB"/>
        </w:rPr>
      </w:pPr>
      <w:bookmarkStart w:id="2065" w:name="_Toc82595178"/>
      <w:bookmarkStart w:id="2066" w:name="_Toc76545075"/>
      <w:bookmarkStart w:id="2067" w:name="_Toc75242729"/>
      <w:bookmarkStart w:id="2068" w:name="_Toc74961818"/>
      <w:bookmarkStart w:id="2069" w:name="_Toc66728015"/>
      <w:bookmarkStart w:id="2070" w:name="_Toc61182702"/>
      <w:bookmarkStart w:id="2071" w:name="_Toc58862709"/>
      <w:bookmarkStart w:id="2072" w:name="_Toc58860205"/>
      <w:bookmarkStart w:id="2073" w:name="_Toc53182464"/>
      <w:bookmarkStart w:id="2074" w:name="_Toc45884441"/>
      <w:bookmarkStart w:id="2075" w:name="_Toc37272195"/>
      <w:bookmarkStart w:id="2076" w:name="_Toc36645141"/>
      <w:bookmarkStart w:id="2077" w:name="_Toc29809757"/>
      <w:bookmarkStart w:id="2078" w:name="_Toc21099959"/>
      <w:r w:rsidRPr="007530C6">
        <w:rPr>
          <w:rFonts w:eastAsia="MS Mincho"/>
          <w:lang w:eastAsia="en-GB"/>
        </w:rPr>
        <w:t>The ACLR is defined with a square filter of bandwidth equal to the transmission bandwidth configuration of the transmitted signal (BW</w:t>
      </w:r>
      <w:r w:rsidRPr="007530C6">
        <w:rPr>
          <w:rFonts w:eastAsia="MS Mincho"/>
          <w:vertAlign w:val="subscript"/>
          <w:lang w:eastAsia="en-GB"/>
        </w:rPr>
        <w:t>Config</w:t>
      </w:r>
      <w:r w:rsidRPr="007530C6">
        <w:rPr>
          <w:rFonts w:eastAsia="MS Mincho" w:cs="v5.0.0"/>
          <w:lang w:eastAsia="en-GB"/>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lang w:eastAsia="en-GB"/>
        </w:rPr>
      </w:pPr>
      <w:r w:rsidRPr="007530C6">
        <w:rPr>
          <w:rFonts w:eastAsia="MS Mincho" w:cs="v5.0.0"/>
          <w:lang w:eastAsia="en-GB"/>
        </w:rPr>
        <w:t>The ACLR shall be higher than the value specified in table 6.5.</w:t>
      </w:r>
      <w:r w:rsidRPr="007530C6">
        <w:rPr>
          <w:rFonts w:eastAsia="宋体" w:cs="v5.0.0"/>
        </w:rPr>
        <w:t>2</w:t>
      </w:r>
      <w:r w:rsidRPr="007530C6">
        <w:rPr>
          <w:rFonts w:eastAsia="MS Mincho" w:cs="v5.0.0"/>
          <w:lang w:eastAsia="en-GB"/>
        </w:rPr>
        <w:t>.5</w:t>
      </w:r>
      <w:r w:rsidRPr="007530C6">
        <w:rPr>
          <w:rFonts w:eastAsia="MS Mincho" w:cs="v5.0.0"/>
          <w:lang w:eastAsia="en-GB"/>
        </w:rPr>
        <w:noBreakHyphen/>
        <w:t xml:space="preserve">1 for </w:t>
      </w:r>
      <w:r w:rsidRPr="007530C6">
        <w:rPr>
          <w:rFonts w:eastAsia="MS Mincho" w:cs="v5.0.0"/>
          <w:i/>
          <w:iCs/>
          <w:lang w:eastAsia="en-GB"/>
        </w:rPr>
        <w:t>repeater type 1-C</w:t>
      </w:r>
      <w:r w:rsidRPr="007530C6">
        <w:rPr>
          <w:rFonts w:eastAsia="MS Mincho" w:cs="v5.0.0"/>
          <w:lang w:eastAsia="en-GB"/>
        </w:rPr>
        <w:t xml:space="preserve"> for DL and UL for Wide Area class.</w:t>
      </w:r>
    </w:p>
    <w:p w14:paraId="34A422FE" w14:textId="0F10845B" w:rsidR="00B13304" w:rsidRPr="007530C6" w:rsidDel="003930E4" w:rsidRDefault="00B13304" w:rsidP="00B13304">
      <w:pPr>
        <w:rPr>
          <w:del w:id="2079" w:author="CATT" w:date="2022-11-29T10:22:00Z"/>
          <w:rFonts w:eastAsia="MS Mincho" w:cs="v5.0.0"/>
          <w:lang w:eastAsia="en-GB"/>
        </w:rPr>
      </w:pPr>
      <w:del w:id="2080" w:author="CATT" w:date="2022-11-29T10:22:00Z">
        <w:r w:rsidRPr="007530C6" w:rsidDel="003930E4">
          <w:rPr>
            <w:rFonts w:eastAsia="MS Mincho" w:cs="v5.0.0"/>
            <w:lang w:eastAsia="en-GB"/>
          </w:rPr>
          <w:delText xml:space="preserve">For </w:delText>
        </w:r>
        <w:r w:rsidRPr="007530C6" w:rsidDel="003930E4">
          <w:rPr>
            <w:rFonts w:eastAsia="MS Mincho" w:cs="v5.0.0"/>
            <w:i/>
            <w:iCs/>
            <w:lang w:eastAsia="en-GB"/>
          </w:rPr>
          <w:delText>repeater type 1-C</w:delText>
        </w:r>
        <w:r w:rsidRPr="007530C6" w:rsidDel="003930E4">
          <w:rPr>
            <w:rFonts w:eastAsia="MS Mincho" w:cs="v5.0.0"/>
            <w:lang w:eastAsia="en-GB"/>
          </w:rPr>
          <w:delText xml:space="preserve"> </w:delText>
        </w:r>
        <w:r w:rsidRPr="007530C6" w:rsidDel="003930E4">
          <w:rPr>
            <w:rFonts w:eastAsia="MS Mincho" w:cs="v5.0.0"/>
            <w:i/>
            <w:iCs/>
            <w:lang w:eastAsia="en-GB"/>
          </w:rPr>
          <w:delText>nominal repeater channel bandwidth</w:delText>
        </w:r>
        <w:r w:rsidRPr="007530C6" w:rsidDel="003930E4">
          <w:rPr>
            <w:rFonts w:eastAsia="MS Mincho" w:cs="v5.0.0"/>
            <w:lang w:eastAsia="en-GB"/>
          </w:rPr>
          <w:delText xml:space="preserve"> is calculated as min(100MHz, BW</w:delText>
        </w:r>
        <w:r w:rsidRPr="007530C6" w:rsidDel="003930E4">
          <w:rPr>
            <w:rFonts w:eastAsia="MS Mincho" w:cs="v5.0.0"/>
            <w:i/>
            <w:vertAlign w:val="subscript"/>
            <w:lang w:eastAsia="en-GB"/>
          </w:rPr>
          <w:delText>passband</w:delText>
        </w:r>
        <w:r w:rsidRPr="007530C6" w:rsidDel="003930E4">
          <w:rPr>
            <w:rFonts w:eastAsia="MS Mincho" w:cs="v5.0.0"/>
            <w:lang w:eastAsia="en-GB"/>
          </w:rPr>
          <w:delText xml:space="preserve">). </w:delText>
        </w:r>
        <w:r w:rsidRPr="007530C6" w:rsidDel="003930E4">
          <w:rPr>
            <w:rFonts w:cs="v5.0.0"/>
            <w:lang w:eastAsia="en-GB"/>
          </w:rPr>
          <w:delText>If this bandwidth is not defined for BS channel bandwidth for the operating band, nominal channel bandwidth shall be defined as the widest channel bandwidth for the operating band which is narrower than BW</w:delText>
        </w:r>
        <w:r w:rsidRPr="007530C6" w:rsidDel="003930E4">
          <w:rPr>
            <w:rFonts w:cs="v5.0.0"/>
            <w:vertAlign w:val="subscript"/>
            <w:lang w:eastAsia="en-GB"/>
          </w:rPr>
          <w:delText>passband</w:delText>
        </w:r>
        <w:r w:rsidRPr="007530C6" w:rsidDel="003930E4">
          <w:rPr>
            <w:rFonts w:cs="v5.0.0"/>
            <w:lang w:eastAsia="en-GB"/>
          </w:rPr>
          <w:delText>.</w:delText>
        </w:r>
      </w:del>
    </w:p>
    <w:p w14:paraId="17DF3CD9" w14:textId="77777777" w:rsidR="00B13304" w:rsidRPr="007530C6" w:rsidRDefault="00B13304"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宋体"/>
        </w:rPr>
        <w:t xml:space="preserve">(CACLR) </w:t>
      </w:r>
      <w:r w:rsidRPr="007530C6">
        <w:rPr>
          <w:rFonts w:eastAsia="MS Mincho"/>
        </w:rPr>
        <w:t xml:space="preserve">absolute </w:t>
      </w:r>
      <w:r w:rsidRPr="007530C6">
        <w:rPr>
          <w:rFonts w:eastAsia="MS Mincho"/>
          <w:i/>
          <w:iCs/>
        </w:rPr>
        <w:t>minimum requirements</w:t>
      </w:r>
      <w:r w:rsidRPr="007530C6">
        <w:rPr>
          <w:rFonts w:eastAsia="MS Mincho"/>
        </w:rPr>
        <w:t xml:space="preserve"> in table 6.5.2.5-2</w:t>
      </w:r>
      <w:r w:rsidRPr="007530C6">
        <w:rPr>
          <w:rFonts w:eastAsia="宋体"/>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宋体"/>
        </w:rPr>
        <w:t xml:space="preserve"> for each </w:t>
      </w:r>
      <w:r w:rsidRPr="007530C6">
        <w:rPr>
          <w:rFonts w:eastAsia="宋体"/>
          <w:i/>
          <w:iCs/>
        </w:rPr>
        <w:t>antenna connector</w:t>
      </w:r>
      <w:r w:rsidRPr="007530C6">
        <w:rPr>
          <w:rFonts w:eastAsia="宋体"/>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Table 6.5.</w:t>
      </w:r>
      <w:r w:rsidRPr="007530C6">
        <w:rPr>
          <w:rFonts w:ascii="Arial" w:eastAsia="宋体" w:hAnsi="Arial"/>
          <w:b/>
        </w:rPr>
        <w:t>2</w:t>
      </w:r>
      <w:r w:rsidRPr="007530C6">
        <w:rPr>
          <w:rFonts w:ascii="Arial" w:eastAsia="MS Mincho" w:hAnsi="Arial"/>
          <w:b/>
          <w:lang w:eastAsia="en-GB"/>
        </w:rPr>
        <w:t xml:space="preserve">.5-1: </w:t>
      </w:r>
      <w:r w:rsidRPr="007530C6">
        <w:rPr>
          <w:rFonts w:ascii="Arial" w:eastAsia="MS Mincho" w:hAnsi="Arial"/>
          <w:b/>
          <w:i/>
          <w:iCs/>
          <w:lang w:eastAsia="en-GB"/>
        </w:rPr>
        <w:t>Repeater type 1-C</w:t>
      </w:r>
      <w:r w:rsidRPr="007530C6">
        <w:rPr>
          <w:rFonts w:ascii="Arial" w:eastAsia="MS Mincho" w:hAnsi="Arial"/>
          <w:b/>
          <w:lang w:eastAsia="en-GB"/>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2081" w:author="CATT" w:date="2022-11-29T10:24:00Z">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203"/>
        <w:gridCol w:w="2191"/>
        <w:gridCol w:w="1722"/>
        <w:gridCol w:w="1984"/>
        <w:gridCol w:w="1578"/>
        <w:tblGridChange w:id="2082">
          <w:tblGrid>
            <w:gridCol w:w="2203"/>
            <w:gridCol w:w="2191"/>
            <w:gridCol w:w="1948"/>
            <w:gridCol w:w="2058"/>
            <w:gridCol w:w="1032"/>
          </w:tblGrid>
        </w:tblGridChange>
      </w:tblGrid>
      <w:tr w:rsidR="00B13304" w:rsidRPr="007530C6" w14:paraId="484A54B9" w14:textId="77777777" w:rsidTr="003930E4">
        <w:trPr>
          <w:cantSplit/>
          <w:jc w:val="center"/>
          <w:trPrChange w:id="2083" w:author="CATT" w:date="2022-11-29T10:24:00Z">
            <w:trPr>
              <w:cantSplit/>
              <w:jc w:val="center"/>
            </w:trPr>
          </w:trPrChange>
        </w:trPr>
        <w:tc>
          <w:tcPr>
            <w:tcW w:w="2203" w:type="dxa"/>
            <w:tcBorders>
              <w:top w:val="single" w:sz="6" w:space="0" w:color="auto"/>
              <w:left w:val="single" w:sz="6" w:space="0" w:color="auto"/>
              <w:bottom w:val="single" w:sz="4" w:space="0" w:color="auto"/>
              <w:right w:val="single" w:sz="6" w:space="0" w:color="auto"/>
            </w:tcBorders>
            <w:hideMark/>
            <w:tcPrChange w:id="2084" w:author="CATT" w:date="2022-11-29T10:24:00Z">
              <w:tcPr>
                <w:tcW w:w="2203" w:type="dxa"/>
                <w:tcBorders>
                  <w:top w:val="single" w:sz="6" w:space="0" w:color="auto"/>
                  <w:left w:val="single" w:sz="6" w:space="0" w:color="auto"/>
                  <w:bottom w:val="single" w:sz="4" w:space="0" w:color="auto"/>
                  <w:right w:val="single" w:sz="6" w:space="0" w:color="auto"/>
                </w:tcBorders>
                <w:hideMark/>
              </w:tcPr>
            </w:tcPrChange>
          </w:tcPr>
          <w:p w14:paraId="3930FA95" w14:textId="52BE10E6" w:rsidR="00B13304" w:rsidRPr="007530C6" w:rsidRDefault="00B13304" w:rsidP="003930E4">
            <w:pPr>
              <w:keepNext/>
              <w:keepLines/>
              <w:widowControl w:val="0"/>
              <w:jc w:val="center"/>
              <w:rPr>
                <w:rFonts w:ascii="Arial" w:eastAsia="MS Mincho" w:hAnsi="Arial"/>
                <w:b/>
                <w:kern w:val="2"/>
                <w:sz w:val="18"/>
                <w:szCs w:val="22"/>
                <w:lang w:eastAsia="en-GB"/>
              </w:rPr>
            </w:pPr>
            <w:r w:rsidRPr="007530C6">
              <w:rPr>
                <w:rFonts w:ascii="Arial" w:eastAsia="宋体" w:hAnsi="Arial"/>
                <w:b/>
                <w:i/>
                <w:iCs/>
                <w:sz w:val="18"/>
                <w:lang w:eastAsia="en-GB"/>
              </w:rPr>
              <w:t>Repeater type 1-C</w:t>
            </w:r>
            <w:r w:rsidRPr="007530C6">
              <w:rPr>
                <w:rFonts w:ascii="Arial" w:eastAsia="宋体" w:hAnsi="Arial"/>
                <w:b/>
                <w:sz w:val="18"/>
                <w:lang w:eastAsia="en-GB"/>
              </w:rPr>
              <w:t xml:space="preserve"> nominal channel bandwidth</w:t>
            </w:r>
            <w:del w:id="2085" w:author="CATT" w:date="2022-11-29T10:23:00Z">
              <w:r w:rsidRPr="007530C6" w:rsidDel="003930E4">
                <w:rPr>
                  <w:rFonts w:ascii="Arial" w:eastAsia="MS Mincho" w:hAnsi="Arial"/>
                  <w:b/>
                  <w:sz w:val="18"/>
                  <w:lang w:eastAsia="en-GB"/>
                </w:rPr>
                <w:delText xml:space="preserve"> </w:delText>
              </w:r>
              <w:r w:rsidRPr="007530C6" w:rsidDel="003930E4">
                <w:rPr>
                  <w:rFonts w:ascii="Arial" w:eastAsia="宋体" w:hAnsi="Arial"/>
                  <w:b/>
                  <w:sz w:val="18"/>
                  <w:lang w:eastAsia="en-GB"/>
                </w:rPr>
                <w:delText xml:space="preserve">of </w:delText>
              </w:r>
              <w:r w:rsidRPr="007530C6" w:rsidDel="003930E4">
                <w:rPr>
                  <w:lang w:eastAsia="en-GB"/>
                </w:rPr>
                <w:delText>passband</w:delText>
              </w:r>
            </w:del>
            <w:r w:rsidRPr="007530C6">
              <w:rPr>
                <w:lang w:eastAsia="en-GB"/>
              </w:rPr>
              <w:t xml:space="preserve"> BW</w:t>
            </w:r>
            <w:r w:rsidRPr="007530C6">
              <w:rPr>
                <w:vertAlign w:val="subscript"/>
                <w:lang w:eastAsia="en-GB"/>
              </w:rPr>
              <w:t>Nominal</w:t>
            </w:r>
            <w:ins w:id="2086" w:author="CATT" w:date="2022-11-29T10:23:00Z">
              <w:r w:rsidR="003930E4">
                <w:rPr>
                  <w:rFonts w:ascii="Arial" w:eastAsia="宋体" w:hAnsi="Arial"/>
                  <w:b/>
                  <w:sz w:val="18"/>
                  <w:lang w:eastAsia="en-GB"/>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Change w:id="2087" w:author="CATT" w:date="2022-11-29T10:24:00Z">
              <w:tcPr>
                <w:tcW w:w="2192" w:type="dxa"/>
                <w:tcBorders>
                  <w:top w:val="single" w:sz="6" w:space="0" w:color="auto"/>
                  <w:left w:val="single" w:sz="6" w:space="0" w:color="auto"/>
                  <w:bottom w:val="single" w:sz="6" w:space="0" w:color="auto"/>
                  <w:right w:val="single" w:sz="6" w:space="0" w:color="auto"/>
                </w:tcBorders>
                <w:hideMark/>
              </w:tcPr>
            </w:tcPrChange>
          </w:tcPr>
          <w:p w14:paraId="2709F5E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 xml:space="preserve"> </w:t>
            </w:r>
            <w:r w:rsidRPr="007530C6">
              <w:rPr>
                <w:rFonts w:ascii="Arial" w:eastAsia="MS Mincho" w:hAnsi="Arial"/>
                <w:b/>
                <w:i/>
                <w:iCs/>
                <w:sz w:val="18"/>
                <w:lang w:eastAsia="en-GB"/>
              </w:rPr>
              <w:t>Repeater type 1-C</w:t>
            </w:r>
            <w:r w:rsidRPr="007530C6">
              <w:rPr>
                <w:rFonts w:ascii="Arial" w:eastAsia="MS Mincho" w:hAnsi="Arial"/>
                <w:b/>
                <w:sz w:val="18"/>
                <w:lang w:eastAsia="en-GB"/>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Change w:id="2088" w:author="CATT" w:date="2022-11-29T10:24:00Z">
              <w:tcPr>
                <w:tcW w:w="1949" w:type="dxa"/>
                <w:tcBorders>
                  <w:top w:val="single" w:sz="6" w:space="0" w:color="auto"/>
                  <w:left w:val="single" w:sz="6" w:space="0" w:color="auto"/>
                  <w:bottom w:val="single" w:sz="6" w:space="0" w:color="auto"/>
                  <w:right w:val="single" w:sz="6" w:space="0" w:color="auto"/>
                </w:tcBorders>
                <w:hideMark/>
              </w:tcPr>
            </w:tcPrChange>
          </w:tcPr>
          <w:p w14:paraId="442C7018"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Change w:id="2089" w:author="CATT" w:date="2022-11-29T10:24:00Z">
              <w:tcPr>
                <w:tcW w:w="2059" w:type="dxa"/>
                <w:tcBorders>
                  <w:top w:val="single" w:sz="6" w:space="0" w:color="auto"/>
                  <w:left w:val="single" w:sz="6" w:space="0" w:color="auto"/>
                  <w:bottom w:val="single" w:sz="6" w:space="0" w:color="auto"/>
                  <w:right w:val="single" w:sz="6" w:space="0" w:color="auto"/>
                </w:tcBorders>
                <w:hideMark/>
              </w:tcPr>
            </w:tcPrChange>
          </w:tcPr>
          <w:p w14:paraId="77D5313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Change w:id="2090" w:author="CATT" w:date="2022-11-29T10:24:00Z">
              <w:tcPr>
                <w:tcW w:w="1032" w:type="dxa"/>
                <w:tcBorders>
                  <w:top w:val="single" w:sz="6" w:space="0" w:color="auto"/>
                  <w:left w:val="single" w:sz="6" w:space="0" w:color="auto"/>
                  <w:bottom w:val="single" w:sz="6" w:space="0" w:color="auto"/>
                  <w:right w:val="single" w:sz="6" w:space="0" w:color="auto"/>
                </w:tcBorders>
                <w:hideMark/>
              </w:tcPr>
            </w:tcPrChange>
          </w:tcPr>
          <w:p w14:paraId="48CF0046"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ACLR limit</w:t>
            </w:r>
          </w:p>
        </w:tc>
      </w:tr>
      <w:tr w:rsidR="00B13304" w:rsidRPr="007530C6" w14:paraId="1C1518BC" w14:textId="77777777" w:rsidTr="003930E4">
        <w:trPr>
          <w:cantSplit/>
          <w:jc w:val="center"/>
          <w:trPrChange w:id="2091" w:author="CATT" w:date="2022-11-29T10:24:00Z">
            <w:trPr>
              <w:cantSplit/>
              <w:jc w:val="center"/>
            </w:trPr>
          </w:trPrChange>
        </w:trPr>
        <w:tc>
          <w:tcPr>
            <w:tcW w:w="2203" w:type="dxa"/>
            <w:tcBorders>
              <w:top w:val="single" w:sz="4" w:space="0" w:color="auto"/>
              <w:left w:val="single" w:sz="4" w:space="0" w:color="auto"/>
              <w:bottom w:val="nil"/>
              <w:right w:val="single" w:sz="4" w:space="0" w:color="auto"/>
            </w:tcBorders>
            <w:hideMark/>
            <w:tcPrChange w:id="2092" w:author="CATT" w:date="2022-11-29T10:24:00Z">
              <w:tcPr>
                <w:tcW w:w="2203" w:type="dxa"/>
                <w:tcBorders>
                  <w:top w:val="single" w:sz="4" w:space="0" w:color="auto"/>
                  <w:left w:val="single" w:sz="4" w:space="0" w:color="auto"/>
                  <w:bottom w:val="nil"/>
                  <w:right w:val="single" w:sz="4" w:space="0" w:color="auto"/>
                </w:tcBorders>
                <w:hideMark/>
              </w:tcPr>
            </w:tcPrChange>
          </w:tcPr>
          <w:p w14:paraId="66A10822" w14:textId="77777777" w:rsidR="00B13304" w:rsidRPr="007530C6" w:rsidRDefault="00B13304">
            <w:pPr>
              <w:keepNext/>
              <w:keepLines/>
              <w:widowControl w:val="0"/>
              <w:jc w:val="both"/>
              <w:rPr>
                <w:rFonts w:ascii="Arial" w:eastAsia="宋体" w:hAnsi="Arial"/>
                <w:kern w:val="2"/>
                <w:sz w:val="18"/>
                <w:szCs w:val="22"/>
              </w:rPr>
            </w:pPr>
            <w:r w:rsidRPr="007530C6">
              <w:rPr>
                <w:rFonts w:cs="v5.0.0"/>
              </w:rPr>
              <w:t>5, 10, 15, 20</w:t>
            </w:r>
          </w:p>
        </w:tc>
        <w:tc>
          <w:tcPr>
            <w:tcW w:w="2191" w:type="dxa"/>
            <w:tcBorders>
              <w:top w:val="single" w:sz="6" w:space="0" w:color="auto"/>
              <w:left w:val="single" w:sz="4" w:space="0" w:color="auto"/>
              <w:bottom w:val="single" w:sz="6" w:space="0" w:color="auto"/>
              <w:right w:val="single" w:sz="6" w:space="0" w:color="auto"/>
            </w:tcBorders>
            <w:hideMark/>
            <w:tcPrChange w:id="2093" w:author="CATT" w:date="2022-11-29T10:24:00Z">
              <w:tcPr>
                <w:tcW w:w="2192" w:type="dxa"/>
                <w:tcBorders>
                  <w:top w:val="single" w:sz="6" w:space="0" w:color="auto"/>
                  <w:left w:val="single" w:sz="4" w:space="0" w:color="auto"/>
                  <w:bottom w:val="single" w:sz="6" w:space="0" w:color="auto"/>
                  <w:right w:val="single" w:sz="6" w:space="0" w:color="auto"/>
                </w:tcBorders>
                <w:hideMark/>
              </w:tcPr>
            </w:tcPrChange>
          </w:tcPr>
          <w:p w14:paraId="4AC1F2C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722" w:type="dxa"/>
            <w:tcBorders>
              <w:top w:val="single" w:sz="6" w:space="0" w:color="auto"/>
              <w:left w:val="single" w:sz="6" w:space="0" w:color="auto"/>
              <w:bottom w:val="single" w:sz="6" w:space="0" w:color="auto"/>
              <w:right w:val="single" w:sz="6" w:space="0" w:color="auto"/>
            </w:tcBorders>
            <w:hideMark/>
            <w:tcPrChange w:id="2094" w:author="CATT" w:date="2022-11-29T10:24:00Z">
              <w:tcPr>
                <w:tcW w:w="1949" w:type="dxa"/>
                <w:tcBorders>
                  <w:top w:val="single" w:sz="6" w:space="0" w:color="auto"/>
                  <w:left w:val="single" w:sz="6" w:space="0" w:color="auto"/>
                  <w:bottom w:val="single" w:sz="6" w:space="0" w:color="auto"/>
                  <w:right w:val="single" w:sz="6" w:space="0" w:color="auto"/>
                </w:tcBorders>
                <w:hideMark/>
              </w:tcPr>
            </w:tcPrChange>
          </w:tcPr>
          <w:p w14:paraId="0D8B310F"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Change w:id="2095" w:author="CATT" w:date="2022-11-29T10:24:00Z">
              <w:tcPr>
                <w:tcW w:w="2059" w:type="dxa"/>
                <w:tcBorders>
                  <w:top w:val="single" w:sz="6" w:space="0" w:color="auto"/>
                  <w:left w:val="single" w:sz="6" w:space="0" w:color="auto"/>
                  <w:bottom w:val="single" w:sz="6" w:space="0" w:color="auto"/>
                  <w:right w:val="single" w:sz="6" w:space="0" w:color="auto"/>
                </w:tcBorders>
                <w:hideMark/>
              </w:tcPr>
            </w:tcPrChange>
          </w:tcPr>
          <w:p w14:paraId="2FE5B67C"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Change w:id="2096" w:author="CATT" w:date="2022-11-29T10:24:00Z">
              <w:tcPr>
                <w:tcW w:w="1032" w:type="dxa"/>
                <w:tcBorders>
                  <w:top w:val="single" w:sz="6" w:space="0" w:color="auto"/>
                  <w:left w:val="single" w:sz="6" w:space="0" w:color="auto"/>
                  <w:bottom w:val="single" w:sz="6" w:space="0" w:color="auto"/>
                  <w:right w:val="single" w:sz="6" w:space="0" w:color="auto"/>
                </w:tcBorders>
                <w:hideMark/>
              </w:tcPr>
            </w:tcPrChange>
          </w:tcPr>
          <w:p w14:paraId="724C8961" w14:textId="77777777" w:rsidR="003930E4" w:rsidRDefault="00B13304" w:rsidP="003930E4">
            <w:pPr>
              <w:keepNext/>
              <w:keepLines/>
              <w:widowControl w:val="0"/>
              <w:jc w:val="center"/>
              <w:rPr>
                <w:ins w:id="2097" w:author="CATT" w:date="2022-11-29T10:23:00Z"/>
                <w:rFonts w:ascii="Arial" w:hAnsi="Arial" w:cs="v5.0.0"/>
                <w:sz w:val="18"/>
                <w:lang w:eastAsia="en-GB"/>
              </w:rPr>
            </w:pPr>
            <w:r w:rsidRPr="007530C6">
              <w:rPr>
                <w:rFonts w:ascii="Arial" w:eastAsia="MS Mincho" w:hAnsi="Arial" w:cs="v5.0.0"/>
                <w:sz w:val="18"/>
                <w:lang w:eastAsia="en-GB"/>
              </w:rPr>
              <w:t>44.2 dB</w:t>
            </w:r>
            <w:ins w:id="2098" w:author="CATT" w:date="2022-11-29T10:23:00Z">
              <w:r w:rsidR="003930E4">
                <w:rPr>
                  <w:rFonts w:ascii="Arial" w:hAnsi="Arial" w:cs="v5.0.0"/>
                  <w:sz w:val="18"/>
                  <w:lang w:eastAsia="en-GB"/>
                </w:rPr>
                <w:t xml:space="preserve"> (Note 4)</w:t>
              </w:r>
            </w:ins>
          </w:p>
          <w:p w14:paraId="1A968911" w14:textId="7D3F4CB7" w:rsidR="00B13304" w:rsidRPr="007530C6" w:rsidRDefault="003930E4" w:rsidP="003930E4">
            <w:pPr>
              <w:keepNext/>
              <w:keepLines/>
              <w:widowControl w:val="0"/>
              <w:jc w:val="center"/>
              <w:rPr>
                <w:rFonts w:ascii="Arial" w:eastAsia="MS Mincho" w:hAnsi="Arial" w:cs="v5.0.0"/>
                <w:kern w:val="2"/>
                <w:sz w:val="18"/>
                <w:szCs w:val="22"/>
                <w:lang w:eastAsia="en-GB"/>
              </w:rPr>
            </w:pPr>
            <w:ins w:id="2099" w:author="CATT" w:date="2022-11-29T10:23:00Z">
              <w:r>
                <w:rPr>
                  <w:rFonts w:ascii="Arial" w:hAnsi="Arial" w:cs="v5.0.0"/>
                  <w:sz w:val="18"/>
                  <w:lang w:eastAsia="en-GB"/>
                </w:rPr>
                <w:t>37.2 dB (Note 5)</w:t>
              </w:r>
            </w:ins>
          </w:p>
        </w:tc>
      </w:tr>
      <w:tr w:rsidR="00B13304" w:rsidRPr="007530C6" w14:paraId="5970A627" w14:textId="77777777" w:rsidTr="003930E4">
        <w:trPr>
          <w:cantSplit/>
          <w:jc w:val="center"/>
          <w:trPrChange w:id="2100" w:author="CATT" w:date="2022-11-29T10:24:00Z">
            <w:trPr>
              <w:cantSplit/>
              <w:jc w:val="center"/>
            </w:trPr>
          </w:trPrChange>
        </w:trPr>
        <w:tc>
          <w:tcPr>
            <w:tcW w:w="2203" w:type="dxa"/>
            <w:tcBorders>
              <w:top w:val="nil"/>
              <w:left w:val="single" w:sz="4" w:space="0" w:color="auto"/>
              <w:bottom w:val="nil"/>
              <w:right w:val="single" w:sz="4" w:space="0" w:color="auto"/>
            </w:tcBorders>
            <w:hideMark/>
            <w:tcPrChange w:id="2101" w:author="CATT" w:date="2022-11-29T10:24:00Z">
              <w:tcPr>
                <w:tcW w:w="2203" w:type="dxa"/>
                <w:tcBorders>
                  <w:top w:val="nil"/>
                  <w:left w:val="single" w:sz="4" w:space="0" w:color="auto"/>
                  <w:bottom w:val="nil"/>
                  <w:right w:val="single" w:sz="4" w:space="0" w:color="auto"/>
                </w:tcBorders>
                <w:hideMark/>
              </w:tcPr>
            </w:tcPrChange>
          </w:tcPr>
          <w:p w14:paraId="7062A9AE" w14:textId="77777777" w:rsidR="00B13304" w:rsidRPr="007530C6" w:rsidRDefault="00B13304">
            <w:pPr>
              <w:rPr>
                <w:rFonts w:ascii="CG Times (WN)" w:eastAsia="宋体" w:hAnsi="CG Times (WN)" w:cs="宋体"/>
              </w:rPr>
            </w:pPr>
          </w:p>
        </w:tc>
        <w:tc>
          <w:tcPr>
            <w:tcW w:w="2191" w:type="dxa"/>
            <w:tcBorders>
              <w:top w:val="single" w:sz="6" w:space="0" w:color="auto"/>
              <w:left w:val="single" w:sz="4" w:space="0" w:color="auto"/>
              <w:bottom w:val="single" w:sz="6" w:space="0" w:color="auto"/>
              <w:right w:val="single" w:sz="6" w:space="0" w:color="auto"/>
            </w:tcBorders>
            <w:hideMark/>
            <w:tcPrChange w:id="2102" w:author="CATT" w:date="2022-11-29T10:24:00Z">
              <w:tcPr>
                <w:tcW w:w="2192" w:type="dxa"/>
                <w:tcBorders>
                  <w:top w:val="single" w:sz="6" w:space="0" w:color="auto"/>
                  <w:left w:val="single" w:sz="4" w:space="0" w:color="auto"/>
                  <w:bottom w:val="single" w:sz="6" w:space="0" w:color="auto"/>
                  <w:right w:val="single" w:sz="6" w:space="0" w:color="auto"/>
                </w:tcBorders>
                <w:hideMark/>
              </w:tcPr>
            </w:tcPrChange>
          </w:tcPr>
          <w:p w14:paraId="141459B2"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Change w:id="2103" w:author="CATT" w:date="2022-11-29T10:24:00Z">
              <w:tcPr>
                <w:tcW w:w="1949" w:type="dxa"/>
                <w:tcBorders>
                  <w:top w:val="single" w:sz="6" w:space="0" w:color="auto"/>
                  <w:left w:val="single" w:sz="6" w:space="0" w:color="auto"/>
                  <w:bottom w:val="single" w:sz="6" w:space="0" w:color="auto"/>
                  <w:right w:val="single" w:sz="6" w:space="0" w:color="auto"/>
                </w:tcBorders>
                <w:hideMark/>
              </w:tcPr>
            </w:tcPrChange>
          </w:tcPr>
          <w:p w14:paraId="6BC1C14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Change w:id="2104" w:author="CATT" w:date="2022-11-29T10:24:00Z">
              <w:tcPr>
                <w:tcW w:w="2059" w:type="dxa"/>
                <w:tcBorders>
                  <w:top w:val="single" w:sz="6" w:space="0" w:color="auto"/>
                  <w:left w:val="single" w:sz="6" w:space="0" w:color="auto"/>
                  <w:bottom w:val="single" w:sz="6" w:space="0" w:color="auto"/>
                  <w:right w:val="single" w:sz="6" w:space="0" w:color="auto"/>
                </w:tcBorders>
                <w:hideMark/>
              </w:tcPr>
            </w:tcPrChange>
          </w:tcPr>
          <w:p w14:paraId="0320A2C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Change w:id="2105" w:author="CATT" w:date="2022-11-29T10:24:00Z">
              <w:tcPr>
                <w:tcW w:w="1032" w:type="dxa"/>
                <w:tcBorders>
                  <w:top w:val="single" w:sz="6" w:space="0" w:color="auto"/>
                  <w:left w:val="single" w:sz="6" w:space="0" w:color="auto"/>
                  <w:bottom w:val="single" w:sz="6" w:space="0" w:color="auto"/>
                  <w:right w:val="single" w:sz="6" w:space="0" w:color="auto"/>
                </w:tcBorders>
                <w:hideMark/>
              </w:tcPr>
            </w:tcPrChange>
          </w:tcPr>
          <w:p w14:paraId="0BC15E50" w14:textId="77777777" w:rsidR="003930E4" w:rsidRDefault="00B13304" w:rsidP="003930E4">
            <w:pPr>
              <w:keepNext/>
              <w:keepLines/>
              <w:widowControl w:val="0"/>
              <w:jc w:val="center"/>
              <w:rPr>
                <w:ins w:id="2106" w:author="CATT" w:date="2022-11-29T10:24:00Z"/>
                <w:rFonts w:ascii="Arial" w:hAnsi="Arial" w:cs="v5.0.0"/>
                <w:sz w:val="18"/>
                <w:lang w:eastAsia="en-GB"/>
              </w:rPr>
            </w:pPr>
            <w:r w:rsidRPr="007530C6">
              <w:rPr>
                <w:rFonts w:ascii="Arial" w:eastAsia="MS Mincho" w:hAnsi="Arial" w:cs="v5.0.0"/>
                <w:sz w:val="18"/>
                <w:lang w:eastAsia="en-GB"/>
              </w:rPr>
              <w:t>44.2 dB</w:t>
            </w:r>
            <w:ins w:id="2107" w:author="CATT" w:date="2022-11-29T10:24:00Z">
              <w:r w:rsidR="003930E4">
                <w:rPr>
                  <w:rFonts w:ascii="Arial" w:hAnsi="Arial" w:cs="v5.0.0"/>
                  <w:sz w:val="18"/>
                  <w:lang w:eastAsia="en-GB"/>
                </w:rPr>
                <w:t xml:space="preserve"> (Note 4)</w:t>
              </w:r>
            </w:ins>
          </w:p>
          <w:p w14:paraId="16125C6E" w14:textId="144BD2CB" w:rsidR="00B13304" w:rsidRPr="007530C6" w:rsidRDefault="003930E4" w:rsidP="003930E4">
            <w:pPr>
              <w:keepNext/>
              <w:keepLines/>
              <w:widowControl w:val="0"/>
              <w:jc w:val="center"/>
              <w:rPr>
                <w:rFonts w:ascii="Arial" w:eastAsia="MS Mincho" w:hAnsi="Arial" w:cs="v5.0.0"/>
                <w:kern w:val="2"/>
                <w:sz w:val="18"/>
                <w:szCs w:val="22"/>
                <w:lang w:eastAsia="en-GB"/>
              </w:rPr>
            </w:pPr>
            <w:ins w:id="2108" w:author="CATT" w:date="2022-11-29T10:24:00Z">
              <w:r>
                <w:rPr>
                  <w:rFonts w:ascii="Arial" w:hAnsi="Arial" w:cs="v5.0.0"/>
                  <w:sz w:val="18"/>
                  <w:lang w:eastAsia="en-GB"/>
                </w:rPr>
                <w:t>37.2 dB (Note 5)</w:t>
              </w:r>
            </w:ins>
          </w:p>
        </w:tc>
      </w:tr>
      <w:tr w:rsidR="00B13304" w:rsidRPr="007530C6" w14:paraId="7A86DF8C" w14:textId="77777777" w:rsidTr="003930E4">
        <w:trPr>
          <w:cantSplit/>
          <w:jc w:val="center"/>
          <w:trPrChange w:id="2109" w:author="CATT" w:date="2022-11-29T10:24:00Z">
            <w:trPr>
              <w:cantSplit/>
              <w:jc w:val="center"/>
            </w:trPr>
          </w:trPrChange>
        </w:trPr>
        <w:tc>
          <w:tcPr>
            <w:tcW w:w="2203" w:type="dxa"/>
            <w:tcBorders>
              <w:top w:val="nil"/>
              <w:left w:val="single" w:sz="4" w:space="0" w:color="auto"/>
              <w:bottom w:val="nil"/>
              <w:right w:val="single" w:sz="4" w:space="0" w:color="auto"/>
            </w:tcBorders>
            <w:hideMark/>
            <w:tcPrChange w:id="2110" w:author="CATT" w:date="2022-11-29T10:24:00Z">
              <w:tcPr>
                <w:tcW w:w="2203" w:type="dxa"/>
                <w:tcBorders>
                  <w:top w:val="nil"/>
                  <w:left w:val="single" w:sz="4" w:space="0" w:color="auto"/>
                  <w:bottom w:val="nil"/>
                  <w:right w:val="single" w:sz="4" w:space="0" w:color="auto"/>
                </w:tcBorders>
                <w:hideMark/>
              </w:tcPr>
            </w:tcPrChange>
          </w:tcPr>
          <w:p w14:paraId="51A30DDE" w14:textId="77777777" w:rsidR="00B13304" w:rsidRPr="007530C6" w:rsidRDefault="00B13304">
            <w:pPr>
              <w:rPr>
                <w:rFonts w:ascii="CG Times (WN)" w:eastAsia="宋体" w:hAnsi="CG Times (WN)" w:cs="宋体"/>
              </w:rPr>
            </w:pPr>
          </w:p>
        </w:tc>
        <w:tc>
          <w:tcPr>
            <w:tcW w:w="2191" w:type="dxa"/>
            <w:tcBorders>
              <w:top w:val="single" w:sz="6" w:space="0" w:color="auto"/>
              <w:left w:val="single" w:sz="4" w:space="0" w:color="auto"/>
              <w:bottom w:val="single" w:sz="6" w:space="0" w:color="auto"/>
              <w:right w:val="single" w:sz="6" w:space="0" w:color="auto"/>
            </w:tcBorders>
            <w:hideMark/>
            <w:tcPrChange w:id="2111" w:author="CATT" w:date="2022-11-29T10:24:00Z">
              <w:tcPr>
                <w:tcW w:w="2192" w:type="dxa"/>
                <w:tcBorders>
                  <w:top w:val="single" w:sz="6" w:space="0" w:color="auto"/>
                  <w:left w:val="single" w:sz="4" w:space="0" w:color="auto"/>
                  <w:bottom w:val="single" w:sz="6" w:space="0" w:color="auto"/>
                  <w:right w:val="single" w:sz="6" w:space="0" w:color="auto"/>
                </w:tcBorders>
                <w:hideMark/>
              </w:tcPr>
            </w:tcPrChange>
          </w:tcPr>
          <w:p w14:paraId="7757E678"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2.5 MHz</w:t>
            </w:r>
          </w:p>
        </w:tc>
        <w:tc>
          <w:tcPr>
            <w:tcW w:w="1722" w:type="dxa"/>
            <w:tcBorders>
              <w:top w:val="single" w:sz="6" w:space="0" w:color="auto"/>
              <w:left w:val="single" w:sz="6" w:space="0" w:color="auto"/>
              <w:bottom w:val="single" w:sz="6" w:space="0" w:color="auto"/>
              <w:right w:val="single" w:sz="6" w:space="0" w:color="auto"/>
            </w:tcBorders>
            <w:hideMark/>
            <w:tcPrChange w:id="2112" w:author="CATT" w:date="2022-11-29T10:24:00Z">
              <w:tcPr>
                <w:tcW w:w="1949" w:type="dxa"/>
                <w:tcBorders>
                  <w:top w:val="single" w:sz="6" w:space="0" w:color="auto"/>
                  <w:left w:val="single" w:sz="6" w:space="0" w:color="auto"/>
                  <w:bottom w:val="single" w:sz="6" w:space="0" w:color="auto"/>
                  <w:right w:val="single" w:sz="6" w:space="0" w:color="auto"/>
                </w:tcBorders>
                <w:hideMark/>
              </w:tcPr>
            </w:tcPrChange>
          </w:tcPr>
          <w:p w14:paraId="02318E3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Change w:id="2113" w:author="CATT" w:date="2022-11-29T10:24:00Z">
              <w:tcPr>
                <w:tcW w:w="2059" w:type="dxa"/>
                <w:tcBorders>
                  <w:top w:val="single" w:sz="6" w:space="0" w:color="auto"/>
                  <w:left w:val="single" w:sz="6" w:space="0" w:color="auto"/>
                  <w:bottom w:val="single" w:sz="6" w:space="0" w:color="auto"/>
                  <w:right w:val="single" w:sz="6" w:space="0" w:color="auto"/>
                </w:tcBorders>
                <w:hideMark/>
              </w:tcPr>
            </w:tcPrChange>
          </w:tcPr>
          <w:p w14:paraId="4229C12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Change w:id="2114" w:author="CATT" w:date="2022-11-29T10:24:00Z">
              <w:tcPr>
                <w:tcW w:w="1032" w:type="dxa"/>
                <w:tcBorders>
                  <w:top w:val="single" w:sz="6" w:space="0" w:color="auto"/>
                  <w:left w:val="single" w:sz="6" w:space="0" w:color="auto"/>
                  <w:bottom w:val="single" w:sz="6" w:space="0" w:color="auto"/>
                  <w:right w:val="single" w:sz="6" w:space="0" w:color="auto"/>
                </w:tcBorders>
                <w:hideMark/>
              </w:tcPr>
            </w:tcPrChange>
          </w:tcPr>
          <w:p w14:paraId="56E3C19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44.2 dB (Note 3)</w:t>
            </w:r>
          </w:p>
        </w:tc>
      </w:tr>
      <w:tr w:rsidR="00B13304" w:rsidRPr="007530C6" w14:paraId="3F0F241F" w14:textId="77777777" w:rsidTr="003930E4">
        <w:trPr>
          <w:cantSplit/>
          <w:jc w:val="center"/>
          <w:trPrChange w:id="2115" w:author="CATT" w:date="2022-11-29T10:24:00Z">
            <w:trPr>
              <w:cantSplit/>
              <w:jc w:val="center"/>
            </w:trPr>
          </w:trPrChange>
        </w:trPr>
        <w:tc>
          <w:tcPr>
            <w:tcW w:w="2203" w:type="dxa"/>
            <w:tcBorders>
              <w:top w:val="nil"/>
              <w:left w:val="single" w:sz="4" w:space="0" w:color="auto"/>
              <w:bottom w:val="single" w:sz="4" w:space="0" w:color="auto"/>
              <w:right w:val="single" w:sz="4" w:space="0" w:color="auto"/>
            </w:tcBorders>
            <w:hideMark/>
            <w:tcPrChange w:id="2116" w:author="CATT" w:date="2022-11-29T10:24:00Z">
              <w:tcPr>
                <w:tcW w:w="2203" w:type="dxa"/>
                <w:tcBorders>
                  <w:top w:val="nil"/>
                  <w:left w:val="single" w:sz="4" w:space="0" w:color="auto"/>
                  <w:bottom w:val="single" w:sz="4" w:space="0" w:color="auto"/>
                  <w:right w:val="single" w:sz="4" w:space="0" w:color="auto"/>
                </w:tcBorders>
                <w:hideMark/>
              </w:tcPr>
            </w:tcPrChange>
          </w:tcPr>
          <w:p w14:paraId="233AFD51" w14:textId="77777777" w:rsidR="00B13304" w:rsidRPr="007530C6" w:rsidRDefault="00B13304">
            <w:pPr>
              <w:rPr>
                <w:rFonts w:ascii="CG Times (WN)" w:eastAsia="宋体" w:hAnsi="CG Times (WN)" w:cs="宋体"/>
              </w:rPr>
            </w:pPr>
          </w:p>
        </w:tc>
        <w:tc>
          <w:tcPr>
            <w:tcW w:w="2191" w:type="dxa"/>
            <w:tcBorders>
              <w:top w:val="single" w:sz="6" w:space="0" w:color="auto"/>
              <w:left w:val="single" w:sz="4" w:space="0" w:color="auto"/>
              <w:bottom w:val="single" w:sz="6" w:space="0" w:color="auto"/>
              <w:right w:val="single" w:sz="6" w:space="0" w:color="auto"/>
            </w:tcBorders>
            <w:hideMark/>
            <w:tcPrChange w:id="2117" w:author="CATT" w:date="2022-11-29T10:24:00Z">
              <w:tcPr>
                <w:tcW w:w="2192" w:type="dxa"/>
                <w:tcBorders>
                  <w:top w:val="single" w:sz="6" w:space="0" w:color="auto"/>
                  <w:left w:val="single" w:sz="4" w:space="0" w:color="auto"/>
                  <w:bottom w:val="single" w:sz="6" w:space="0" w:color="auto"/>
                  <w:right w:val="single" w:sz="6" w:space="0" w:color="auto"/>
                </w:tcBorders>
                <w:hideMark/>
              </w:tcPr>
            </w:tcPrChange>
          </w:tcPr>
          <w:p w14:paraId="2914BEDB"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7.5 MHz</w:t>
            </w:r>
          </w:p>
        </w:tc>
        <w:tc>
          <w:tcPr>
            <w:tcW w:w="1722" w:type="dxa"/>
            <w:tcBorders>
              <w:top w:val="single" w:sz="6" w:space="0" w:color="auto"/>
              <w:left w:val="single" w:sz="6" w:space="0" w:color="auto"/>
              <w:bottom w:val="single" w:sz="6" w:space="0" w:color="auto"/>
              <w:right w:val="single" w:sz="6" w:space="0" w:color="auto"/>
            </w:tcBorders>
            <w:hideMark/>
            <w:tcPrChange w:id="2118" w:author="CATT" w:date="2022-11-29T10:24:00Z">
              <w:tcPr>
                <w:tcW w:w="1949" w:type="dxa"/>
                <w:tcBorders>
                  <w:top w:val="single" w:sz="6" w:space="0" w:color="auto"/>
                  <w:left w:val="single" w:sz="6" w:space="0" w:color="auto"/>
                  <w:bottom w:val="single" w:sz="6" w:space="0" w:color="auto"/>
                  <w:right w:val="single" w:sz="6" w:space="0" w:color="auto"/>
                </w:tcBorders>
                <w:hideMark/>
              </w:tcPr>
            </w:tcPrChange>
          </w:tcPr>
          <w:p w14:paraId="1BEA946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宋体"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Change w:id="2119" w:author="CATT" w:date="2022-11-29T10:24:00Z">
              <w:tcPr>
                <w:tcW w:w="2059" w:type="dxa"/>
                <w:tcBorders>
                  <w:top w:val="single" w:sz="6" w:space="0" w:color="auto"/>
                  <w:left w:val="single" w:sz="6" w:space="0" w:color="auto"/>
                  <w:bottom w:val="single" w:sz="6" w:space="0" w:color="auto"/>
                  <w:right w:val="single" w:sz="6" w:space="0" w:color="auto"/>
                </w:tcBorders>
                <w:hideMark/>
              </w:tcPr>
            </w:tcPrChange>
          </w:tcPr>
          <w:p w14:paraId="114BF9C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Change w:id="2120" w:author="CATT" w:date="2022-11-29T10:24:00Z">
              <w:tcPr>
                <w:tcW w:w="1032" w:type="dxa"/>
                <w:tcBorders>
                  <w:top w:val="single" w:sz="6" w:space="0" w:color="auto"/>
                  <w:left w:val="single" w:sz="6" w:space="0" w:color="auto"/>
                  <w:bottom w:val="single" w:sz="6" w:space="0" w:color="auto"/>
                  <w:right w:val="single" w:sz="6" w:space="0" w:color="auto"/>
                </w:tcBorders>
                <w:hideMark/>
              </w:tcPr>
            </w:tcPrChange>
          </w:tcPr>
          <w:p w14:paraId="2ABA1046"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44.2 dB</w:t>
            </w:r>
            <w:r w:rsidRPr="007530C6">
              <w:rPr>
                <w:rFonts w:ascii="Arial" w:eastAsia="宋体" w:hAnsi="Arial" w:cs="v5.0.0"/>
                <w:sz w:val="18"/>
              </w:rPr>
              <w:t xml:space="preserve"> </w:t>
            </w:r>
            <w:r w:rsidRPr="007530C6">
              <w:rPr>
                <w:rFonts w:ascii="Arial" w:eastAsia="MS Mincho" w:hAnsi="Arial" w:cs="v5.0.0"/>
                <w:sz w:val="18"/>
                <w:lang w:eastAsia="en-GB"/>
              </w:rPr>
              <w:t>(Note 3)</w:t>
            </w:r>
          </w:p>
        </w:tc>
      </w:tr>
      <w:tr w:rsidR="00B13304" w:rsidRPr="007530C6" w14:paraId="55AA475E" w14:textId="77777777" w:rsidTr="003930E4">
        <w:trPr>
          <w:cantSplit/>
          <w:jc w:val="center"/>
          <w:trPrChange w:id="2121" w:author="CATT" w:date="2022-11-29T10:24:00Z">
            <w:trPr>
              <w:cantSplit/>
              <w:jc w:val="center"/>
            </w:trPr>
          </w:trPrChange>
        </w:trPr>
        <w:tc>
          <w:tcPr>
            <w:tcW w:w="2203" w:type="dxa"/>
            <w:tcBorders>
              <w:top w:val="nil"/>
              <w:left w:val="single" w:sz="4" w:space="0" w:color="auto"/>
              <w:bottom w:val="single" w:sz="4" w:space="0" w:color="auto"/>
              <w:right w:val="single" w:sz="4" w:space="0" w:color="auto"/>
            </w:tcBorders>
            <w:hideMark/>
            <w:tcPrChange w:id="2122" w:author="CATT" w:date="2022-11-29T10:24:00Z">
              <w:tcPr>
                <w:tcW w:w="2203" w:type="dxa"/>
                <w:tcBorders>
                  <w:top w:val="nil"/>
                  <w:left w:val="single" w:sz="4" w:space="0" w:color="auto"/>
                  <w:bottom w:val="single" w:sz="4" w:space="0" w:color="auto"/>
                  <w:right w:val="single" w:sz="4" w:space="0" w:color="auto"/>
                </w:tcBorders>
                <w:hideMark/>
              </w:tcPr>
            </w:tcPrChange>
          </w:tcPr>
          <w:p w14:paraId="42E9992C" w14:textId="77777777" w:rsidR="00B13304" w:rsidRPr="007530C6" w:rsidRDefault="00B13304">
            <w:pPr>
              <w:widowControl w:val="0"/>
              <w:jc w:val="both"/>
              <w:rPr>
                <w:rFonts w:ascii="Arial" w:eastAsia="MS Mincho" w:hAnsi="Arial" w:cs="v5.0.0"/>
                <w:kern w:val="2"/>
                <w:sz w:val="18"/>
                <w:szCs w:val="22"/>
                <w:lang w:eastAsia="en-GB"/>
              </w:rPr>
            </w:pPr>
            <w:r w:rsidRPr="007530C6">
              <w:rPr>
                <w:rFonts w:eastAsia="宋体" w:cs="v5.0.0"/>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Change w:id="2123" w:author="CATT" w:date="2022-11-29T10:24:00Z">
              <w:tcPr>
                <w:tcW w:w="2192" w:type="dxa"/>
                <w:tcBorders>
                  <w:top w:val="single" w:sz="6" w:space="0" w:color="auto"/>
                  <w:left w:val="single" w:sz="4" w:space="0" w:color="auto"/>
                  <w:bottom w:val="single" w:sz="6" w:space="0" w:color="auto"/>
                  <w:right w:val="single" w:sz="6" w:space="0" w:color="auto"/>
                </w:tcBorders>
                <w:hideMark/>
              </w:tcPr>
            </w:tcPrChange>
          </w:tcPr>
          <w:p w14:paraId="16A5F3A5" w14:textId="77777777" w:rsidR="00B13304" w:rsidRPr="007530C6" w:rsidRDefault="00B13304">
            <w:pPr>
              <w:keepNext/>
              <w:keepLines/>
              <w:widowControl w:val="0"/>
              <w:jc w:val="center"/>
              <w:rPr>
                <w:rFonts w:ascii="Calibri" w:hAnsi="Calibri"/>
                <w:kern w:val="2"/>
                <w:sz w:val="21"/>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722" w:type="dxa"/>
            <w:tcBorders>
              <w:top w:val="single" w:sz="6" w:space="0" w:color="auto"/>
              <w:left w:val="single" w:sz="6" w:space="0" w:color="auto"/>
              <w:bottom w:val="single" w:sz="6" w:space="0" w:color="auto"/>
              <w:right w:val="single" w:sz="6" w:space="0" w:color="auto"/>
            </w:tcBorders>
            <w:hideMark/>
            <w:tcPrChange w:id="2124" w:author="CATT" w:date="2022-11-29T10:24:00Z">
              <w:tcPr>
                <w:tcW w:w="1949" w:type="dxa"/>
                <w:tcBorders>
                  <w:top w:val="single" w:sz="6" w:space="0" w:color="auto"/>
                  <w:left w:val="single" w:sz="6" w:space="0" w:color="auto"/>
                  <w:bottom w:val="single" w:sz="6" w:space="0" w:color="auto"/>
                  <w:right w:val="single" w:sz="6" w:space="0" w:color="auto"/>
                </w:tcBorders>
                <w:hideMark/>
              </w:tcPr>
            </w:tcPrChange>
          </w:tcPr>
          <w:p w14:paraId="7780BF6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Change w:id="2125" w:author="CATT" w:date="2022-11-29T10:24:00Z">
              <w:tcPr>
                <w:tcW w:w="2059" w:type="dxa"/>
                <w:tcBorders>
                  <w:top w:val="single" w:sz="6" w:space="0" w:color="auto"/>
                  <w:left w:val="single" w:sz="6" w:space="0" w:color="auto"/>
                  <w:bottom w:val="single" w:sz="6" w:space="0" w:color="auto"/>
                  <w:right w:val="single" w:sz="6" w:space="0" w:color="auto"/>
                </w:tcBorders>
                <w:hideMark/>
              </w:tcPr>
            </w:tcPrChange>
          </w:tcPr>
          <w:p w14:paraId="213CCB8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Change w:id="2126" w:author="CATT" w:date="2022-11-29T10:24:00Z">
              <w:tcPr>
                <w:tcW w:w="1032" w:type="dxa"/>
                <w:tcBorders>
                  <w:top w:val="single" w:sz="6" w:space="0" w:color="auto"/>
                  <w:left w:val="single" w:sz="6" w:space="0" w:color="auto"/>
                  <w:bottom w:val="single" w:sz="6" w:space="0" w:color="auto"/>
                  <w:right w:val="single" w:sz="6" w:space="0" w:color="auto"/>
                </w:tcBorders>
                <w:hideMark/>
              </w:tcPr>
            </w:tcPrChange>
          </w:tcPr>
          <w:p w14:paraId="38963F53" w14:textId="77777777" w:rsidR="003930E4" w:rsidRDefault="00B13304" w:rsidP="003930E4">
            <w:pPr>
              <w:keepNext/>
              <w:keepLines/>
              <w:widowControl w:val="0"/>
              <w:jc w:val="center"/>
              <w:rPr>
                <w:ins w:id="2127" w:author="CATT" w:date="2022-11-29T10:25:00Z"/>
                <w:rFonts w:ascii="Arial" w:hAnsi="Arial" w:cs="v5.0.0"/>
                <w:sz w:val="18"/>
                <w:lang w:eastAsia="en-GB"/>
              </w:rPr>
            </w:pPr>
            <w:r w:rsidRPr="007530C6">
              <w:rPr>
                <w:rFonts w:ascii="Arial" w:eastAsia="MS Mincho" w:hAnsi="Arial" w:cs="v5.0.0"/>
                <w:sz w:val="18"/>
                <w:lang w:eastAsia="en-GB"/>
              </w:rPr>
              <w:t>43.8 dB</w:t>
            </w:r>
            <w:ins w:id="2128" w:author="CATT" w:date="2022-11-29T10:25:00Z">
              <w:r w:rsidR="003930E4">
                <w:rPr>
                  <w:rFonts w:ascii="Arial" w:hAnsi="Arial" w:cs="v5.0.0"/>
                  <w:sz w:val="18"/>
                  <w:lang w:eastAsia="en-GB"/>
                </w:rPr>
                <w:t xml:space="preserve"> (Note 4)</w:t>
              </w:r>
            </w:ins>
          </w:p>
          <w:p w14:paraId="345901E4" w14:textId="77081649" w:rsidR="00B13304" w:rsidRPr="007530C6" w:rsidRDefault="003930E4" w:rsidP="003930E4">
            <w:pPr>
              <w:keepNext/>
              <w:keepLines/>
              <w:widowControl w:val="0"/>
              <w:jc w:val="center"/>
              <w:rPr>
                <w:rFonts w:ascii="Arial" w:eastAsia="MS Mincho" w:hAnsi="Arial" w:cs="v5.0.0"/>
                <w:kern w:val="2"/>
                <w:sz w:val="18"/>
                <w:szCs w:val="22"/>
                <w:lang w:eastAsia="en-GB"/>
              </w:rPr>
            </w:pPr>
            <w:ins w:id="2129" w:author="CATT" w:date="2022-11-29T10:25:00Z">
              <w:r>
                <w:rPr>
                  <w:rFonts w:ascii="Arial" w:hAnsi="Arial" w:cs="v5.0.0"/>
                  <w:sz w:val="18"/>
                  <w:lang w:eastAsia="en-GB"/>
                </w:rPr>
                <w:t>36.8 dB (Note 5)</w:t>
              </w:r>
            </w:ins>
          </w:p>
        </w:tc>
      </w:tr>
      <w:tr w:rsidR="00B13304" w:rsidRPr="007530C6" w14:paraId="214A5501" w14:textId="77777777" w:rsidTr="003930E4">
        <w:trPr>
          <w:cantSplit/>
          <w:jc w:val="center"/>
          <w:trPrChange w:id="2130" w:author="CATT" w:date="2022-11-29T10:24:00Z">
            <w:trPr>
              <w:cantSplit/>
              <w:jc w:val="center"/>
            </w:trPr>
          </w:trPrChange>
        </w:trPr>
        <w:tc>
          <w:tcPr>
            <w:tcW w:w="2203" w:type="dxa"/>
            <w:tcBorders>
              <w:top w:val="nil"/>
              <w:left w:val="single" w:sz="4" w:space="0" w:color="auto"/>
              <w:bottom w:val="single" w:sz="4" w:space="0" w:color="auto"/>
              <w:right w:val="single" w:sz="4" w:space="0" w:color="auto"/>
            </w:tcBorders>
            <w:tcPrChange w:id="2131" w:author="CATT" w:date="2022-11-29T10:24:00Z">
              <w:tcPr>
                <w:tcW w:w="2203" w:type="dxa"/>
                <w:tcBorders>
                  <w:top w:val="nil"/>
                  <w:left w:val="single" w:sz="4" w:space="0" w:color="auto"/>
                  <w:bottom w:val="single" w:sz="4" w:space="0" w:color="auto"/>
                  <w:right w:val="single" w:sz="4" w:space="0" w:color="auto"/>
                </w:tcBorders>
              </w:tcPr>
            </w:tcPrChange>
          </w:tcPr>
          <w:p w14:paraId="0080BC31" w14:textId="77777777" w:rsidR="00B13304" w:rsidRPr="007530C6" w:rsidRDefault="00B13304">
            <w:pPr>
              <w:widowControl w:val="0"/>
              <w:jc w:val="both"/>
              <w:rPr>
                <w:rFonts w:ascii="Arial" w:eastAsia="MS Mincho"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Change w:id="2132" w:author="CATT" w:date="2022-11-29T10:24:00Z">
              <w:tcPr>
                <w:tcW w:w="2192" w:type="dxa"/>
                <w:tcBorders>
                  <w:top w:val="single" w:sz="6" w:space="0" w:color="auto"/>
                  <w:left w:val="single" w:sz="4" w:space="0" w:color="auto"/>
                  <w:bottom w:val="single" w:sz="6" w:space="0" w:color="auto"/>
                  <w:right w:val="single" w:sz="6" w:space="0" w:color="auto"/>
                </w:tcBorders>
                <w:hideMark/>
              </w:tcPr>
            </w:tcPrChange>
          </w:tcPr>
          <w:p w14:paraId="65C04B83" w14:textId="77777777" w:rsidR="00B13304" w:rsidRPr="007530C6" w:rsidRDefault="00B13304">
            <w:pPr>
              <w:keepNext/>
              <w:keepLines/>
              <w:widowControl w:val="0"/>
              <w:jc w:val="center"/>
              <w:rPr>
                <w:rFonts w:ascii="Calibri" w:hAnsi="Calibri"/>
                <w:kern w:val="2"/>
                <w:sz w:val="21"/>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Change w:id="2133" w:author="CATT" w:date="2022-11-29T10:24:00Z">
              <w:tcPr>
                <w:tcW w:w="1949" w:type="dxa"/>
                <w:tcBorders>
                  <w:top w:val="single" w:sz="6" w:space="0" w:color="auto"/>
                  <w:left w:val="single" w:sz="6" w:space="0" w:color="auto"/>
                  <w:bottom w:val="single" w:sz="6" w:space="0" w:color="auto"/>
                  <w:right w:val="single" w:sz="6" w:space="0" w:color="auto"/>
                </w:tcBorders>
                <w:hideMark/>
              </w:tcPr>
            </w:tcPrChange>
          </w:tcPr>
          <w:p w14:paraId="1D1DC4C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Change w:id="2134" w:author="CATT" w:date="2022-11-29T10:24:00Z">
              <w:tcPr>
                <w:tcW w:w="2059" w:type="dxa"/>
                <w:tcBorders>
                  <w:top w:val="single" w:sz="6" w:space="0" w:color="auto"/>
                  <w:left w:val="single" w:sz="6" w:space="0" w:color="auto"/>
                  <w:bottom w:val="single" w:sz="6" w:space="0" w:color="auto"/>
                  <w:right w:val="single" w:sz="6" w:space="0" w:color="auto"/>
                </w:tcBorders>
                <w:hideMark/>
              </w:tcPr>
            </w:tcPrChange>
          </w:tcPr>
          <w:p w14:paraId="1A129941"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Change w:id="2135" w:author="CATT" w:date="2022-11-29T10:24:00Z">
              <w:tcPr>
                <w:tcW w:w="1032" w:type="dxa"/>
                <w:tcBorders>
                  <w:top w:val="single" w:sz="6" w:space="0" w:color="auto"/>
                  <w:left w:val="single" w:sz="6" w:space="0" w:color="auto"/>
                  <w:bottom w:val="single" w:sz="6" w:space="0" w:color="auto"/>
                  <w:right w:val="single" w:sz="6" w:space="0" w:color="auto"/>
                </w:tcBorders>
                <w:hideMark/>
              </w:tcPr>
            </w:tcPrChange>
          </w:tcPr>
          <w:p w14:paraId="3B970373" w14:textId="77777777" w:rsidR="003930E4" w:rsidRDefault="00B13304" w:rsidP="003930E4">
            <w:pPr>
              <w:keepNext/>
              <w:keepLines/>
              <w:widowControl w:val="0"/>
              <w:jc w:val="center"/>
              <w:rPr>
                <w:ins w:id="2136" w:author="CATT" w:date="2022-11-29T10:25:00Z"/>
                <w:rFonts w:ascii="Arial" w:hAnsi="Arial" w:cs="v5.0.0"/>
                <w:sz w:val="18"/>
                <w:lang w:eastAsia="en-GB"/>
              </w:rPr>
            </w:pPr>
            <w:r w:rsidRPr="007530C6">
              <w:rPr>
                <w:rFonts w:ascii="Arial" w:eastAsia="MS Mincho" w:hAnsi="Arial" w:cs="v5.0.0"/>
                <w:sz w:val="18"/>
                <w:lang w:eastAsia="en-GB"/>
              </w:rPr>
              <w:t>43.8 dB</w:t>
            </w:r>
            <w:ins w:id="2137" w:author="CATT" w:date="2022-11-29T10:25:00Z">
              <w:r w:rsidR="003930E4">
                <w:rPr>
                  <w:rFonts w:ascii="Arial" w:hAnsi="Arial" w:cs="v5.0.0"/>
                  <w:sz w:val="18"/>
                  <w:lang w:eastAsia="en-GB"/>
                </w:rPr>
                <w:t xml:space="preserve"> (Note 4)</w:t>
              </w:r>
            </w:ins>
          </w:p>
          <w:p w14:paraId="568E045D" w14:textId="2B6C2F77" w:rsidR="00B13304" w:rsidRPr="007530C6" w:rsidRDefault="003930E4" w:rsidP="003930E4">
            <w:pPr>
              <w:keepNext/>
              <w:keepLines/>
              <w:widowControl w:val="0"/>
              <w:jc w:val="center"/>
              <w:rPr>
                <w:rFonts w:ascii="Arial" w:eastAsia="MS Mincho" w:hAnsi="Arial" w:cs="v5.0.0"/>
                <w:kern w:val="2"/>
                <w:sz w:val="18"/>
                <w:szCs w:val="22"/>
                <w:lang w:eastAsia="en-GB"/>
              </w:rPr>
            </w:pPr>
            <w:ins w:id="2138" w:author="CATT" w:date="2022-11-29T10:25:00Z">
              <w:r>
                <w:rPr>
                  <w:rFonts w:ascii="Arial" w:hAnsi="Arial" w:cs="v5.0.0"/>
                  <w:sz w:val="18"/>
                  <w:lang w:eastAsia="en-GB"/>
                </w:rPr>
                <w:t>36.8 dB (Note 5)</w:t>
              </w:r>
            </w:ins>
          </w:p>
        </w:tc>
      </w:tr>
      <w:tr w:rsidR="00B13304" w:rsidRPr="007530C6" w14:paraId="438F3D10" w14:textId="77777777" w:rsidTr="003930E4">
        <w:trPr>
          <w:cantSplit/>
          <w:jc w:val="center"/>
          <w:trPrChange w:id="2139" w:author="CATT" w:date="2022-11-29T10:24:00Z">
            <w:trPr>
              <w:cantSplit/>
              <w:jc w:val="center"/>
            </w:trPr>
          </w:trPrChange>
        </w:trPr>
        <w:tc>
          <w:tcPr>
            <w:tcW w:w="2203" w:type="dxa"/>
            <w:tcBorders>
              <w:top w:val="nil"/>
              <w:left w:val="single" w:sz="4" w:space="0" w:color="auto"/>
              <w:bottom w:val="single" w:sz="4" w:space="0" w:color="auto"/>
              <w:right w:val="single" w:sz="4" w:space="0" w:color="auto"/>
            </w:tcBorders>
            <w:tcPrChange w:id="2140" w:author="CATT" w:date="2022-11-29T10:24:00Z">
              <w:tcPr>
                <w:tcW w:w="2203" w:type="dxa"/>
                <w:tcBorders>
                  <w:top w:val="nil"/>
                  <w:left w:val="single" w:sz="4" w:space="0" w:color="auto"/>
                  <w:bottom w:val="single" w:sz="4" w:space="0" w:color="auto"/>
                  <w:right w:val="single" w:sz="4" w:space="0" w:color="auto"/>
                </w:tcBorders>
              </w:tcPr>
            </w:tcPrChange>
          </w:tcPr>
          <w:p w14:paraId="3BABCC73" w14:textId="77777777" w:rsidR="00B13304" w:rsidRPr="007530C6" w:rsidRDefault="00B13304">
            <w:pPr>
              <w:widowControl w:val="0"/>
              <w:jc w:val="both"/>
              <w:rPr>
                <w:rFonts w:ascii="Arial" w:eastAsia="MS Mincho"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Change w:id="2141" w:author="CATT" w:date="2022-11-29T10:24:00Z">
              <w:tcPr>
                <w:tcW w:w="2192" w:type="dxa"/>
                <w:tcBorders>
                  <w:top w:val="single" w:sz="6" w:space="0" w:color="auto"/>
                  <w:left w:val="single" w:sz="4" w:space="0" w:color="auto"/>
                  <w:bottom w:val="single" w:sz="6" w:space="0" w:color="auto"/>
                  <w:right w:val="single" w:sz="6" w:space="0" w:color="auto"/>
                </w:tcBorders>
                <w:hideMark/>
              </w:tcPr>
            </w:tcPrChange>
          </w:tcPr>
          <w:p w14:paraId="48CF1D63" w14:textId="77777777" w:rsidR="00B13304" w:rsidRPr="007530C6" w:rsidRDefault="00B13304">
            <w:pPr>
              <w:keepNext/>
              <w:keepLines/>
              <w:widowControl w:val="0"/>
              <w:jc w:val="center"/>
              <w:rPr>
                <w:rFonts w:ascii="Calibri" w:hAnsi="Calibri"/>
                <w:kern w:val="2"/>
                <w:sz w:val="21"/>
                <w:szCs w:val="22"/>
                <w:lang w:eastAsia="en-GB"/>
              </w:rPr>
            </w:pPr>
            <w:r w:rsidRPr="007530C6">
              <w:rPr>
                <w:lang w:eastAsia="en-GB"/>
              </w:rPr>
              <w:t>2.5 MHz</w:t>
            </w:r>
          </w:p>
        </w:tc>
        <w:tc>
          <w:tcPr>
            <w:tcW w:w="1722" w:type="dxa"/>
            <w:tcBorders>
              <w:top w:val="single" w:sz="6" w:space="0" w:color="auto"/>
              <w:left w:val="single" w:sz="6" w:space="0" w:color="auto"/>
              <w:bottom w:val="single" w:sz="6" w:space="0" w:color="auto"/>
              <w:right w:val="single" w:sz="6" w:space="0" w:color="auto"/>
            </w:tcBorders>
            <w:hideMark/>
            <w:tcPrChange w:id="2142" w:author="CATT" w:date="2022-11-29T10:24:00Z">
              <w:tcPr>
                <w:tcW w:w="1949" w:type="dxa"/>
                <w:tcBorders>
                  <w:top w:val="single" w:sz="6" w:space="0" w:color="auto"/>
                  <w:left w:val="single" w:sz="6" w:space="0" w:color="auto"/>
                  <w:bottom w:val="single" w:sz="6" w:space="0" w:color="auto"/>
                  <w:right w:val="single" w:sz="6" w:space="0" w:color="auto"/>
                </w:tcBorders>
                <w:hideMark/>
              </w:tcPr>
            </w:tcPrChange>
          </w:tcPr>
          <w:p w14:paraId="4CA72EFD"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Change w:id="2143" w:author="CATT" w:date="2022-11-29T10:24:00Z">
              <w:tcPr>
                <w:tcW w:w="2059" w:type="dxa"/>
                <w:tcBorders>
                  <w:top w:val="single" w:sz="6" w:space="0" w:color="auto"/>
                  <w:left w:val="single" w:sz="6" w:space="0" w:color="auto"/>
                  <w:bottom w:val="single" w:sz="6" w:space="0" w:color="auto"/>
                  <w:right w:val="single" w:sz="6" w:space="0" w:color="auto"/>
                </w:tcBorders>
                <w:hideMark/>
              </w:tcPr>
            </w:tcPrChange>
          </w:tcPr>
          <w:p w14:paraId="44C27973"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Change w:id="2144" w:author="CATT" w:date="2022-11-29T10:24:00Z">
              <w:tcPr>
                <w:tcW w:w="1032" w:type="dxa"/>
                <w:tcBorders>
                  <w:top w:val="single" w:sz="6" w:space="0" w:color="auto"/>
                  <w:left w:val="single" w:sz="6" w:space="0" w:color="auto"/>
                  <w:bottom w:val="single" w:sz="6" w:space="0" w:color="auto"/>
                  <w:right w:val="single" w:sz="6" w:space="0" w:color="auto"/>
                </w:tcBorders>
                <w:hideMark/>
              </w:tcPr>
            </w:tcPrChange>
          </w:tcPr>
          <w:p w14:paraId="73BA0CF0"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43.8 dB (Note 3)</w:t>
            </w:r>
          </w:p>
        </w:tc>
      </w:tr>
      <w:tr w:rsidR="00B13304" w:rsidRPr="007530C6" w14:paraId="2C0C6BC8" w14:textId="77777777" w:rsidTr="003930E4">
        <w:trPr>
          <w:cantSplit/>
          <w:jc w:val="center"/>
          <w:trPrChange w:id="2145" w:author="CATT" w:date="2022-11-29T10:24:00Z">
            <w:trPr>
              <w:cantSplit/>
              <w:jc w:val="center"/>
            </w:trPr>
          </w:trPrChange>
        </w:trPr>
        <w:tc>
          <w:tcPr>
            <w:tcW w:w="2203" w:type="dxa"/>
            <w:tcBorders>
              <w:top w:val="nil"/>
              <w:left w:val="single" w:sz="4" w:space="0" w:color="auto"/>
              <w:bottom w:val="single" w:sz="4" w:space="0" w:color="auto"/>
              <w:right w:val="single" w:sz="4" w:space="0" w:color="auto"/>
            </w:tcBorders>
            <w:tcPrChange w:id="2146" w:author="CATT" w:date="2022-11-29T10:24:00Z">
              <w:tcPr>
                <w:tcW w:w="2203" w:type="dxa"/>
                <w:tcBorders>
                  <w:top w:val="nil"/>
                  <w:left w:val="single" w:sz="4" w:space="0" w:color="auto"/>
                  <w:bottom w:val="single" w:sz="4" w:space="0" w:color="auto"/>
                  <w:right w:val="single" w:sz="4" w:space="0" w:color="auto"/>
                </w:tcBorders>
              </w:tcPr>
            </w:tcPrChange>
          </w:tcPr>
          <w:p w14:paraId="69265B9D" w14:textId="77777777" w:rsidR="00B13304" w:rsidRPr="007530C6" w:rsidRDefault="00B13304">
            <w:pPr>
              <w:widowControl w:val="0"/>
              <w:jc w:val="both"/>
              <w:rPr>
                <w:rFonts w:ascii="Arial" w:eastAsia="MS Mincho"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Change w:id="2147" w:author="CATT" w:date="2022-11-29T10:24:00Z">
              <w:tcPr>
                <w:tcW w:w="2192" w:type="dxa"/>
                <w:tcBorders>
                  <w:top w:val="single" w:sz="6" w:space="0" w:color="auto"/>
                  <w:left w:val="single" w:sz="4" w:space="0" w:color="auto"/>
                  <w:bottom w:val="single" w:sz="6" w:space="0" w:color="auto"/>
                  <w:right w:val="single" w:sz="6" w:space="0" w:color="auto"/>
                </w:tcBorders>
                <w:hideMark/>
              </w:tcPr>
            </w:tcPrChange>
          </w:tcPr>
          <w:p w14:paraId="7F9576D7" w14:textId="77777777" w:rsidR="00B13304" w:rsidRPr="007530C6" w:rsidRDefault="00B13304">
            <w:pPr>
              <w:keepNext/>
              <w:keepLines/>
              <w:widowControl w:val="0"/>
              <w:jc w:val="center"/>
              <w:rPr>
                <w:rFonts w:ascii="Calibri" w:hAnsi="Calibri"/>
                <w:kern w:val="2"/>
                <w:sz w:val="21"/>
                <w:szCs w:val="22"/>
                <w:lang w:eastAsia="en-GB"/>
              </w:rPr>
            </w:pPr>
            <w:r w:rsidRPr="007530C6">
              <w:rPr>
                <w:lang w:eastAsia="en-GB"/>
              </w:rPr>
              <w:t>7.5 MHz</w:t>
            </w:r>
          </w:p>
        </w:tc>
        <w:tc>
          <w:tcPr>
            <w:tcW w:w="1722" w:type="dxa"/>
            <w:tcBorders>
              <w:top w:val="single" w:sz="6" w:space="0" w:color="auto"/>
              <w:left w:val="single" w:sz="6" w:space="0" w:color="auto"/>
              <w:bottom w:val="single" w:sz="6" w:space="0" w:color="auto"/>
              <w:right w:val="single" w:sz="6" w:space="0" w:color="auto"/>
            </w:tcBorders>
            <w:hideMark/>
            <w:tcPrChange w:id="2148" w:author="CATT" w:date="2022-11-29T10:24:00Z">
              <w:tcPr>
                <w:tcW w:w="1949" w:type="dxa"/>
                <w:tcBorders>
                  <w:top w:val="single" w:sz="6" w:space="0" w:color="auto"/>
                  <w:left w:val="single" w:sz="6" w:space="0" w:color="auto"/>
                  <w:bottom w:val="single" w:sz="6" w:space="0" w:color="auto"/>
                  <w:right w:val="single" w:sz="6" w:space="0" w:color="auto"/>
                </w:tcBorders>
                <w:hideMark/>
              </w:tcPr>
            </w:tcPrChange>
          </w:tcPr>
          <w:p w14:paraId="23FD0A0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Change w:id="2149" w:author="CATT" w:date="2022-11-29T10:24:00Z">
              <w:tcPr>
                <w:tcW w:w="2059" w:type="dxa"/>
                <w:tcBorders>
                  <w:top w:val="single" w:sz="6" w:space="0" w:color="auto"/>
                  <w:left w:val="single" w:sz="6" w:space="0" w:color="auto"/>
                  <w:bottom w:val="single" w:sz="6" w:space="0" w:color="auto"/>
                  <w:right w:val="single" w:sz="6" w:space="0" w:color="auto"/>
                </w:tcBorders>
                <w:hideMark/>
              </w:tcPr>
            </w:tcPrChange>
          </w:tcPr>
          <w:p w14:paraId="3D763BA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Change w:id="2150" w:author="CATT" w:date="2022-11-29T10:24:00Z">
              <w:tcPr>
                <w:tcW w:w="1032" w:type="dxa"/>
                <w:tcBorders>
                  <w:top w:val="single" w:sz="6" w:space="0" w:color="auto"/>
                  <w:left w:val="single" w:sz="6" w:space="0" w:color="auto"/>
                  <w:bottom w:val="single" w:sz="6" w:space="0" w:color="auto"/>
                  <w:right w:val="single" w:sz="6" w:space="0" w:color="auto"/>
                </w:tcBorders>
                <w:hideMark/>
              </w:tcPr>
            </w:tcPrChange>
          </w:tcPr>
          <w:p w14:paraId="7BDB6DB3"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43.8 dB</w:t>
            </w:r>
            <w:r w:rsidRPr="007530C6">
              <w:rPr>
                <w:rFonts w:ascii="Arial" w:eastAsia="宋体" w:hAnsi="Arial" w:cs="v5.0.0"/>
                <w:sz w:val="18"/>
              </w:rPr>
              <w:t xml:space="preserve"> </w:t>
            </w:r>
            <w:r w:rsidRPr="007530C6">
              <w:rPr>
                <w:rFonts w:ascii="Arial" w:eastAsia="MS Mincho" w:hAnsi="Arial" w:cs="v5.0.0"/>
                <w:sz w:val="18"/>
                <w:lang w:eastAsia="en-GB"/>
              </w:rPr>
              <w:t>(Note 3)</w:t>
            </w:r>
          </w:p>
        </w:tc>
      </w:tr>
      <w:tr w:rsidR="00B13304" w:rsidRPr="007530C6" w14:paraId="1E6BABDB" w14:textId="77777777" w:rsidTr="003930E4">
        <w:trPr>
          <w:cantSplit/>
          <w:jc w:val="center"/>
          <w:trPrChange w:id="2151" w:author="CATT" w:date="2022-11-29T10:24:00Z">
            <w:trPr>
              <w:cantSplit/>
              <w:jc w:val="center"/>
            </w:trPr>
          </w:trPrChange>
        </w:trPr>
        <w:tc>
          <w:tcPr>
            <w:tcW w:w="9678" w:type="dxa"/>
            <w:gridSpan w:val="5"/>
            <w:tcBorders>
              <w:top w:val="single" w:sz="6" w:space="0" w:color="auto"/>
              <w:left w:val="single" w:sz="6" w:space="0" w:color="auto"/>
              <w:bottom w:val="single" w:sz="6" w:space="0" w:color="auto"/>
              <w:right w:val="single" w:sz="6" w:space="0" w:color="auto"/>
            </w:tcBorders>
            <w:hideMark/>
            <w:tcPrChange w:id="2152" w:author="CATT" w:date="2022-11-29T10:24:00Z">
              <w:tcPr>
                <w:tcW w:w="9435" w:type="dxa"/>
                <w:gridSpan w:val="5"/>
                <w:tcBorders>
                  <w:top w:val="single" w:sz="6" w:space="0" w:color="auto"/>
                  <w:left w:val="single" w:sz="6" w:space="0" w:color="auto"/>
                  <w:bottom w:val="single" w:sz="6" w:space="0" w:color="auto"/>
                  <w:right w:val="single" w:sz="6" w:space="0" w:color="auto"/>
                </w:tcBorders>
                <w:hideMark/>
              </w:tcPr>
            </w:tcPrChange>
          </w:tcPr>
          <w:p w14:paraId="738FA5F4" w14:textId="3D68CF72"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del w:id="2153" w:author="CATT" w:date="2022-11-29T10:27:00Z">
              <w:r w:rsidRPr="007530C6" w:rsidDel="003930E4">
                <w:rPr>
                  <w:rFonts w:ascii="Arial" w:hAnsi="Arial" w:cs="Arial"/>
                  <w:sz w:val="16"/>
                  <w:lang w:eastAsia="en-GB"/>
                </w:rPr>
                <w:delText>BW</w:delText>
              </w:r>
              <w:r w:rsidRPr="007530C6" w:rsidDel="003930E4">
                <w:rPr>
                  <w:rFonts w:ascii="Arial" w:hAnsi="Arial" w:cs="Arial"/>
                  <w:sz w:val="16"/>
                  <w:vertAlign w:val="subscript"/>
                </w:rPr>
                <w:delText>Nominal</w:delText>
              </w:r>
              <w:r w:rsidRPr="007530C6" w:rsidDel="003930E4">
                <w:rPr>
                  <w:rFonts w:ascii="Arial" w:hAnsi="Arial"/>
                  <w:sz w:val="18"/>
                  <w:lang w:eastAsia="en-GB"/>
                </w:rPr>
                <w:delText xml:space="preserve"> and BW</w:delText>
              </w:r>
              <w:r w:rsidRPr="007530C6" w:rsidDel="003930E4">
                <w:rPr>
                  <w:rFonts w:ascii="Arial" w:hAnsi="Arial"/>
                  <w:sz w:val="18"/>
                  <w:vertAlign w:val="subscript"/>
                  <w:lang w:eastAsia="en-GB"/>
                </w:rPr>
                <w:delText>Config</w:delText>
              </w:r>
              <w:r w:rsidRPr="007530C6" w:rsidDel="003930E4">
                <w:rPr>
                  <w:rFonts w:ascii="Arial" w:hAnsi="Arial"/>
                  <w:sz w:val="18"/>
                  <w:lang w:eastAsia="en-GB"/>
                </w:rPr>
                <w:delText xml:space="preserve"> are the </w:delText>
              </w:r>
              <w:r w:rsidRPr="007530C6" w:rsidDel="003930E4">
                <w:rPr>
                  <w:rFonts w:ascii="Arial" w:hAnsi="Arial"/>
                  <w:i/>
                  <w:sz w:val="18"/>
                  <w:lang w:eastAsia="en-GB"/>
                </w:rPr>
                <w:delText xml:space="preserve">repeater type 1-C nominal repeater channel bandwidth </w:delText>
              </w:r>
              <w:r w:rsidRPr="007530C6" w:rsidDel="003930E4">
                <w:rPr>
                  <w:rFonts w:ascii="Arial" w:hAnsi="Arial"/>
                  <w:sz w:val="18"/>
                  <w:lang w:eastAsia="en-GB"/>
                </w:rPr>
                <w:delText xml:space="preserve">and </w:delText>
              </w:r>
              <w:r w:rsidRPr="007530C6" w:rsidDel="003930E4">
                <w:rPr>
                  <w:rFonts w:ascii="Arial" w:hAnsi="Arial"/>
                  <w:i/>
                  <w:sz w:val="18"/>
                  <w:lang w:eastAsia="en-GB"/>
                </w:rPr>
                <w:delText>transmission bandwidth configuration</w:delText>
              </w:r>
              <w:r w:rsidRPr="007530C6" w:rsidDel="003930E4">
                <w:rPr>
                  <w:rFonts w:ascii="Arial" w:hAnsi="Arial"/>
                  <w:sz w:val="18"/>
                  <w:lang w:eastAsia="en-GB"/>
                </w:rPr>
                <w:delText xml:space="preserve"> of the passband.</w:delText>
              </w:r>
            </w:del>
            <w:ins w:id="2154" w:author="CATT" w:date="2022-11-29T10:26:00Z">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ins>
          </w:p>
          <w:p w14:paraId="68DE7AB9" w14:textId="77777777" w:rsidR="00B13304" w:rsidRPr="007530C6" w:rsidRDefault="00B13304">
            <w:pPr>
              <w:keepNext/>
              <w:keepLines/>
              <w:ind w:left="851" w:hanging="851"/>
              <w:rPr>
                <w:rFonts w:ascii="Arial" w:eastAsia="MS Mincho" w:hAnsi="Arial"/>
                <w:sz w:val="18"/>
                <w:lang w:eastAsia="en-GB"/>
              </w:rPr>
            </w:pPr>
            <w:r w:rsidRPr="007530C6">
              <w:rPr>
                <w:rFonts w:ascii="Arial" w:eastAsia="MS Mincho" w:hAnsi="Arial"/>
                <w:sz w:val="18"/>
                <w:lang w:eastAsia="en-GB"/>
              </w:rPr>
              <w:t>NOTE 2:</w:t>
            </w:r>
            <w:r w:rsidRPr="007530C6">
              <w:rPr>
                <w:rFonts w:ascii="Arial" w:eastAsia="MS Mincho" w:hAnsi="Arial"/>
                <w:sz w:val="18"/>
                <w:lang w:eastAsia="en-GB"/>
              </w:rPr>
              <w:tab/>
              <w:t>With SCS that provides largest transmission bandwidth configuration (BW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r w:rsidRPr="007530C6">
              <w:rPr>
                <w:rFonts w:ascii="Arial" w:eastAsia="MS Mincho" w:hAnsi="Arial"/>
                <w:sz w:val="18"/>
                <w:lang w:eastAsia="en-GB"/>
              </w:rPr>
              <w:t>.</w:t>
            </w:r>
          </w:p>
          <w:p w14:paraId="78EB1F67" w14:textId="77777777" w:rsidR="00B13304" w:rsidRPr="00164B25" w:rsidRDefault="00B13304">
            <w:pPr>
              <w:keepNext/>
              <w:keepLines/>
              <w:widowControl w:val="0"/>
              <w:ind w:left="851" w:hanging="851"/>
              <w:jc w:val="both"/>
              <w:rPr>
                <w:ins w:id="2155" w:author="CATT" w:date="2022-11-29T10:27:00Z"/>
                <w:rFonts w:ascii="Arial" w:hAnsi="Arial" w:hint="eastAsia"/>
                <w:sz w:val="18"/>
                <w:lang w:eastAsia="zh-CN"/>
              </w:rPr>
            </w:pPr>
            <w:r w:rsidRPr="007530C6">
              <w:rPr>
                <w:rFonts w:ascii="Arial" w:eastAsia="MS Mincho" w:hAnsi="Arial"/>
                <w:sz w:val="18"/>
                <w:lang w:eastAsia="en-GB"/>
              </w:rPr>
              <w:t>NOTE 3:</w:t>
            </w:r>
            <w:r w:rsidRPr="007530C6">
              <w:rPr>
                <w:rFonts w:ascii="Arial" w:eastAsia="MS Mincho" w:hAnsi="Arial"/>
                <w:sz w:val="18"/>
                <w:lang w:eastAsia="en-GB"/>
              </w:rPr>
              <w:tab/>
            </w:r>
            <w:r w:rsidRPr="007530C6">
              <w:rPr>
                <w:rFonts w:ascii="Arial" w:eastAsia="宋体" w:hAnsi="Arial"/>
                <w:sz w:val="18"/>
              </w:rPr>
              <w:t>The requirements are applicable when the band is also defined for E-UTRA or UTRA</w:t>
            </w:r>
            <w:r w:rsidRPr="007530C6">
              <w:rPr>
                <w:rFonts w:ascii="Arial" w:eastAsia="MS Mincho" w:hAnsi="Arial"/>
                <w:sz w:val="18"/>
                <w:lang w:eastAsia="en-GB"/>
              </w:rPr>
              <w:t>.</w:t>
            </w:r>
          </w:p>
          <w:p w14:paraId="3F5097A7" w14:textId="77777777" w:rsidR="003930E4" w:rsidRDefault="003930E4" w:rsidP="003930E4">
            <w:pPr>
              <w:keepNext/>
              <w:keepLines/>
              <w:widowControl w:val="0"/>
              <w:ind w:left="851" w:hanging="851"/>
              <w:jc w:val="both"/>
              <w:rPr>
                <w:ins w:id="2156" w:author="CATT" w:date="2022-11-29T10:27:00Z"/>
                <w:rFonts w:ascii="Arial" w:hAnsi="Arial"/>
                <w:sz w:val="18"/>
                <w:lang w:eastAsia="en-GB"/>
              </w:rPr>
            </w:pPr>
            <w:ins w:id="2157" w:author="CATT" w:date="2022-11-29T10:27:00Z">
              <w:r>
                <w:rPr>
                  <w:rFonts w:ascii="Arial" w:hAnsi="Arial"/>
                  <w:sz w:val="18"/>
                  <w:lang w:eastAsia="en-GB"/>
                </w:rPr>
                <w:t>NOTE 4:</w:t>
              </w:r>
              <w:r>
                <w:rPr>
                  <w:rFonts w:ascii="Arial" w:hAnsi="Arial"/>
                  <w:sz w:val="18"/>
                  <w:lang w:eastAsia="en-GB"/>
                </w:rPr>
                <w:tab/>
                <w:t>Applicable to bands other than n104.</w:t>
              </w:r>
            </w:ins>
          </w:p>
          <w:p w14:paraId="3A16F96D" w14:textId="11D6C699" w:rsidR="003930E4" w:rsidRPr="003930E4" w:rsidRDefault="003930E4" w:rsidP="003930E4">
            <w:pPr>
              <w:keepNext/>
              <w:keepLines/>
              <w:widowControl w:val="0"/>
              <w:ind w:left="851" w:hanging="851"/>
              <w:jc w:val="both"/>
              <w:rPr>
                <w:rFonts w:ascii="Arial" w:eastAsia="宋体" w:hAnsi="Arial" w:hint="eastAsia"/>
                <w:kern w:val="2"/>
                <w:sz w:val="18"/>
                <w:szCs w:val="22"/>
              </w:rPr>
            </w:pPr>
            <w:ins w:id="2158" w:author="CATT" w:date="2022-11-29T10:27:00Z">
              <w:r>
                <w:rPr>
                  <w:rFonts w:ascii="Arial" w:hAnsi="Arial"/>
                  <w:sz w:val="18"/>
                  <w:lang w:eastAsia="en-GB"/>
                </w:rPr>
                <w:t>NOTE 5:</w:t>
              </w:r>
              <w:r>
                <w:rPr>
                  <w:rFonts w:ascii="Arial" w:hAnsi="Arial"/>
                  <w:sz w:val="18"/>
                  <w:lang w:eastAsia="en-GB"/>
                </w:rPr>
                <w:tab/>
                <w:t>Applicable to band n104.</w:t>
              </w:r>
            </w:ins>
          </w:p>
        </w:tc>
      </w:tr>
    </w:tbl>
    <w:p w14:paraId="23ACC18F" w14:textId="77777777" w:rsidR="00B13304" w:rsidRPr="007530C6" w:rsidRDefault="00B13304" w:rsidP="00B13304">
      <w:pPr>
        <w:rPr>
          <w:rFonts w:ascii="Calibri" w:eastAsia="宋体" w:hAnsi="Calibri"/>
          <w:kern w:val="2"/>
          <w:sz w:val="21"/>
          <w:szCs w:val="22"/>
          <w:lang w:eastAsia="en-GB"/>
        </w:rPr>
      </w:pPr>
    </w:p>
    <w:p w14:paraId="358A4BFD" w14:textId="77777777" w:rsidR="00B13304" w:rsidRPr="007530C6" w:rsidRDefault="00B13304" w:rsidP="00B13304">
      <w:pPr>
        <w:rPr>
          <w:rFonts w:eastAsia="MS Mincho" w:cs="v5.0.0"/>
          <w:lang w:eastAsia="en-GB"/>
        </w:rPr>
      </w:pPr>
      <w:r w:rsidRPr="007530C6">
        <w:rPr>
          <w:rFonts w:eastAsia="MS Mincho" w:cs="v5.0.0"/>
          <w:lang w:eastAsia="en-GB"/>
        </w:rPr>
        <w:t xml:space="preserve">The ACLR absolute </w:t>
      </w:r>
      <w:bookmarkStart w:id="2159" w:name="_Hlk508123340"/>
      <w:r w:rsidRPr="007530C6">
        <w:rPr>
          <w:rFonts w:eastAsia="MS Mincho" w:cs="v5.0.0"/>
          <w:i/>
          <w:lang w:eastAsia="en-GB"/>
        </w:rPr>
        <w:t>minimum requirement</w:t>
      </w:r>
      <w:r w:rsidRPr="007530C6">
        <w:rPr>
          <w:rFonts w:eastAsia="MS Mincho" w:cs="v5.0.0"/>
          <w:lang w:eastAsia="en-GB"/>
        </w:rPr>
        <w:t xml:space="preserve"> is</w:t>
      </w:r>
      <w:bookmarkEnd w:id="2159"/>
      <w:r w:rsidRPr="007530C6">
        <w:rPr>
          <w:rFonts w:eastAsia="MS Mincho" w:cs="v5.0.0"/>
          <w:lang w:eastAsia="en-GB"/>
        </w:rPr>
        <w:t xml:space="preserve"> specified in table 6.5.</w:t>
      </w:r>
      <w:r w:rsidRPr="007530C6">
        <w:rPr>
          <w:rFonts w:eastAsia="宋体" w:cs="v5.0.0"/>
        </w:rPr>
        <w:t>2</w:t>
      </w:r>
      <w:r w:rsidRPr="007530C6">
        <w:rPr>
          <w:rFonts w:eastAsia="MS Mincho" w:cs="v5.0.0"/>
          <w:lang w:eastAsia="en-GB"/>
        </w:rPr>
        <w:t>.5</w:t>
      </w:r>
      <w:r w:rsidRPr="007530C6">
        <w:rPr>
          <w:rFonts w:eastAsia="MS Mincho" w:cs="v5.0.0"/>
          <w:lang w:eastAsia="en-GB"/>
        </w:rPr>
        <w:noBreakHyphen/>
        <w:t>2.</w:t>
      </w:r>
    </w:p>
    <w:p w14:paraId="1591F5DD" w14:textId="77777777" w:rsidR="00B13304" w:rsidRPr="007530C6" w:rsidRDefault="00B13304" w:rsidP="00B13304">
      <w:pPr>
        <w:rPr>
          <w:rFonts w:eastAsia="MS Mincho" w:cs="v5.0.0"/>
          <w:lang w:eastAsia="en-GB"/>
        </w:rPr>
      </w:pPr>
      <w:r w:rsidRPr="007530C6">
        <w:rPr>
          <w:rFonts w:eastAsia="MS Mincho" w:cs="v5.0.0"/>
          <w:lang w:eastAsia="en-GB"/>
        </w:rPr>
        <w:t>The ACLR shall be higher than the value specified in table 6.5.</w:t>
      </w:r>
      <w:r w:rsidRPr="007530C6">
        <w:rPr>
          <w:rFonts w:eastAsia="宋体" w:cs="v5.0.0"/>
        </w:rPr>
        <w:t>2</w:t>
      </w:r>
      <w:r w:rsidRPr="007530C6">
        <w:rPr>
          <w:rFonts w:eastAsia="MS Mincho" w:cs="v5.0.0"/>
          <w:lang w:eastAsia="en-GB"/>
        </w:rPr>
        <w:t>.5</w:t>
      </w:r>
      <w:r w:rsidRPr="007530C6">
        <w:rPr>
          <w:rFonts w:eastAsia="MS Mincho" w:cs="v5.0.0"/>
          <w:lang w:eastAsia="en-GB"/>
        </w:rPr>
        <w:noBreakHyphen/>
        <w:t xml:space="preserve">1a for </w:t>
      </w:r>
      <w:r w:rsidRPr="007530C6">
        <w:rPr>
          <w:rFonts w:eastAsia="MS Mincho" w:cs="v5.0.0"/>
          <w:i/>
          <w:iCs/>
          <w:lang w:eastAsia="en-GB"/>
        </w:rPr>
        <w:t>repeater type 1-C</w:t>
      </w:r>
      <w:r w:rsidRPr="007530C6">
        <w:rPr>
          <w:rFonts w:eastAsia="MS Mincho" w:cs="v5.0.0"/>
          <w:lang w:eastAsia="en-GB"/>
        </w:rPr>
        <w:t xml:space="preserve"> for UL Local Area.</w:t>
      </w:r>
    </w:p>
    <w:p w14:paraId="1B91E7AB"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Table 6.5.</w:t>
      </w:r>
      <w:r w:rsidRPr="007530C6">
        <w:rPr>
          <w:rFonts w:ascii="Arial" w:eastAsia="宋体" w:hAnsi="Arial"/>
          <w:b/>
        </w:rPr>
        <w:t>2</w:t>
      </w:r>
      <w:r w:rsidRPr="007530C6">
        <w:rPr>
          <w:rFonts w:ascii="Arial" w:eastAsia="MS Mincho" w:hAnsi="Arial"/>
          <w:b/>
          <w:lang w:eastAsia="en-GB"/>
        </w:rPr>
        <w:t xml:space="preserve">.5-1a: </w:t>
      </w:r>
      <w:r w:rsidRPr="007530C6">
        <w:rPr>
          <w:rFonts w:ascii="Arial" w:eastAsia="MS Mincho" w:hAnsi="Arial"/>
          <w:b/>
          <w:i/>
          <w:iCs/>
          <w:lang w:eastAsia="en-GB"/>
        </w:rPr>
        <w:t>Repeater type 1-C</w:t>
      </w:r>
      <w:r w:rsidRPr="007530C6">
        <w:rPr>
          <w:rFonts w:ascii="Arial" w:eastAsia="MS Mincho" w:hAnsi="Arial"/>
          <w:b/>
          <w:lang w:eastAsia="en-GB"/>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39A1BAFD" w:rsidR="00B13304" w:rsidRPr="007530C6" w:rsidRDefault="00B13304" w:rsidP="003930E4">
            <w:pPr>
              <w:keepNext/>
              <w:keepLines/>
              <w:widowControl w:val="0"/>
              <w:jc w:val="center"/>
              <w:rPr>
                <w:rFonts w:ascii="Arial" w:eastAsia="MS Mincho" w:hAnsi="Arial"/>
                <w:b/>
                <w:kern w:val="2"/>
                <w:sz w:val="18"/>
                <w:szCs w:val="22"/>
                <w:lang w:eastAsia="en-GB"/>
              </w:rPr>
            </w:pPr>
            <w:r w:rsidRPr="007530C6">
              <w:rPr>
                <w:rFonts w:ascii="Arial" w:eastAsia="宋体" w:hAnsi="Arial"/>
                <w:b/>
                <w:i/>
                <w:iCs/>
                <w:sz w:val="18"/>
                <w:lang w:eastAsia="en-GB"/>
              </w:rPr>
              <w:t>Repeater type 1-C</w:t>
            </w:r>
            <w:r w:rsidRPr="007530C6">
              <w:rPr>
                <w:rFonts w:ascii="Arial" w:eastAsia="宋体" w:hAnsi="Arial"/>
                <w:b/>
                <w:sz w:val="18"/>
                <w:lang w:eastAsia="en-GB"/>
              </w:rPr>
              <w:t xml:space="preserve"> nominal channel bandwidth</w:t>
            </w:r>
            <w:r w:rsidRPr="007530C6">
              <w:rPr>
                <w:rFonts w:ascii="Arial" w:eastAsia="MS Mincho" w:hAnsi="Arial"/>
                <w:b/>
                <w:sz w:val="18"/>
                <w:lang w:eastAsia="en-GB"/>
              </w:rPr>
              <w:t xml:space="preserve"> </w:t>
            </w:r>
            <w:del w:id="2160" w:author="CATT" w:date="2022-11-29T10:27:00Z">
              <w:r w:rsidRPr="007530C6" w:rsidDel="003930E4">
                <w:rPr>
                  <w:rFonts w:ascii="Arial" w:eastAsia="宋体" w:hAnsi="Arial"/>
                  <w:b/>
                  <w:sz w:val="18"/>
                  <w:lang w:eastAsia="en-GB"/>
                </w:rPr>
                <w:delText xml:space="preserve">of </w:delText>
              </w:r>
              <w:r w:rsidRPr="007530C6" w:rsidDel="003930E4">
                <w:rPr>
                  <w:bCs/>
                  <w:lang w:eastAsia="en-GB"/>
                </w:rPr>
                <w:delText xml:space="preserve"> passband </w:delText>
              </w:r>
            </w:del>
            <w:r w:rsidRPr="007530C6">
              <w:rPr>
                <w:bCs/>
                <w:lang w:eastAsia="en-GB"/>
              </w:rPr>
              <w:t>BW</w:t>
            </w:r>
            <w:r w:rsidRPr="007530C6">
              <w:rPr>
                <w:bCs/>
                <w:vertAlign w:val="subscript"/>
                <w:lang w:eastAsia="en-GB"/>
              </w:rPr>
              <w:t>Nominal</w:t>
            </w:r>
            <w:ins w:id="2161" w:author="CATT" w:date="2022-11-29T10:27:00Z">
              <w:r w:rsidR="003930E4">
                <w:rPr>
                  <w:rFonts w:ascii="Arial" w:eastAsia="宋体" w:hAnsi="Arial"/>
                  <w:b/>
                  <w:sz w:val="18"/>
                  <w:lang w:eastAsia="en-GB"/>
                </w:rPr>
                <w:t xml:space="preserve"> </w:t>
              </w:r>
              <w:r w:rsidR="003930E4">
                <w:rPr>
                  <w:rFonts w:ascii="Arial" w:eastAsia="宋体" w:hAnsi="Arial"/>
                  <w:b/>
                  <w:sz w:val="18"/>
                  <w:lang w:eastAsia="en-GB"/>
                </w:rPr>
                <w:t>(MHz)</w:t>
              </w:r>
            </w:ins>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 xml:space="preserve"> </w:t>
            </w:r>
            <w:r w:rsidRPr="007530C6">
              <w:rPr>
                <w:rFonts w:ascii="Arial" w:eastAsia="MS Mincho" w:hAnsi="Arial"/>
                <w:b/>
                <w:i/>
                <w:iCs/>
                <w:sz w:val="18"/>
                <w:lang w:eastAsia="en-GB"/>
              </w:rPr>
              <w:t>Repeater type 1-C</w:t>
            </w:r>
            <w:r w:rsidRPr="007530C6">
              <w:rPr>
                <w:rFonts w:ascii="Arial" w:eastAsia="MS Mincho" w:hAnsi="Arial"/>
                <w:b/>
                <w:sz w:val="18"/>
                <w:lang w:eastAsia="en-GB"/>
              </w:rPr>
              <w:t xml:space="preserve"> adjacent channel centre frequency offset below above the </w:t>
            </w:r>
            <w:r w:rsidRPr="007530C6">
              <w:rPr>
                <w:rFonts w:ascii="Arial" w:eastAsia="宋体" w:hAnsi="Arial"/>
                <w:b/>
                <w:sz w:val="18"/>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pPr>
              <w:keepNext/>
              <w:keepLines/>
              <w:widowControl w:val="0"/>
              <w:jc w:val="both"/>
              <w:rPr>
                <w:rFonts w:ascii="Arial" w:eastAsia="宋体" w:hAnsi="Arial"/>
                <w:kern w:val="2"/>
                <w:sz w:val="18"/>
                <w:szCs w:val="22"/>
              </w:rPr>
            </w:pPr>
            <w:r w:rsidRPr="007530C6">
              <w:rPr>
                <w:rFonts w:ascii="Arial" w:eastAsia="MS Mincho" w:hAnsi="Arial"/>
                <w:sz w:val="18"/>
                <w:lang w:eastAsia="en-GB"/>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pPr>
              <w:keepNext/>
              <w:keepLines/>
              <w:widowControl w:val="0"/>
              <w:jc w:val="both"/>
              <w:rPr>
                <w:rFonts w:ascii="Arial" w:eastAsia="宋体" w:hAnsi="Arial"/>
                <w:kern w:val="2"/>
                <w:sz w:val="18"/>
                <w:szCs w:val="22"/>
              </w:rPr>
            </w:pPr>
            <w:r w:rsidRPr="007530C6">
              <w:rPr>
                <w:rFonts w:eastAsia="宋体"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5CBA3895"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del w:id="2162" w:author="CATT" w:date="2022-11-29T10:28:00Z">
              <w:r w:rsidRPr="007530C6" w:rsidDel="003930E4">
                <w:rPr>
                  <w:rFonts w:ascii="Arial" w:hAnsi="Arial" w:cs="Arial"/>
                  <w:sz w:val="16"/>
                  <w:lang w:eastAsia="en-GB"/>
                </w:rPr>
                <w:delText>BW</w:delText>
              </w:r>
              <w:r w:rsidRPr="007530C6" w:rsidDel="003930E4">
                <w:rPr>
                  <w:rFonts w:ascii="Arial" w:hAnsi="Arial" w:cs="Arial"/>
                  <w:sz w:val="16"/>
                  <w:vertAlign w:val="subscript"/>
                </w:rPr>
                <w:delText>Nominal</w:delText>
              </w:r>
              <w:r w:rsidRPr="007530C6" w:rsidDel="003930E4">
                <w:rPr>
                  <w:rFonts w:ascii="Arial" w:hAnsi="Arial"/>
                  <w:sz w:val="18"/>
                  <w:lang w:eastAsia="en-GB"/>
                </w:rPr>
                <w:delText xml:space="preserve"> and BW</w:delText>
              </w:r>
              <w:r w:rsidRPr="007530C6" w:rsidDel="003930E4">
                <w:rPr>
                  <w:rFonts w:ascii="Arial" w:hAnsi="Arial"/>
                  <w:sz w:val="18"/>
                  <w:vertAlign w:val="subscript"/>
                  <w:lang w:eastAsia="en-GB"/>
                </w:rPr>
                <w:delText>Config</w:delText>
              </w:r>
              <w:r w:rsidRPr="007530C6" w:rsidDel="003930E4">
                <w:rPr>
                  <w:rFonts w:ascii="Arial" w:hAnsi="Arial"/>
                  <w:sz w:val="18"/>
                  <w:lang w:eastAsia="en-GB"/>
                </w:rPr>
                <w:delText xml:space="preserve"> are the </w:delText>
              </w:r>
              <w:r w:rsidRPr="007530C6" w:rsidDel="003930E4">
                <w:rPr>
                  <w:rFonts w:ascii="Arial" w:hAnsi="Arial"/>
                  <w:i/>
                  <w:sz w:val="18"/>
                  <w:lang w:eastAsia="en-GB"/>
                </w:rPr>
                <w:delText xml:space="preserve">repeater type 1-C nominal repeater channel bandwidth </w:delText>
              </w:r>
              <w:r w:rsidRPr="007530C6" w:rsidDel="003930E4">
                <w:rPr>
                  <w:rFonts w:ascii="Arial" w:hAnsi="Arial"/>
                  <w:sz w:val="18"/>
                  <w:lang w:eastAsia="en-GB"/>
                </w:rPr>
                <w:delText xml:space="preserve">and </w:delText>
              </w:r>
              <w:r w:rsidRPr="007530C6" w:rsidDel="003930E4">
                <w:rPr>
                  <w:rFonts w:ascii="Arial" w:hAnsi="Arial"/>
                  <w:i/>
                  <w:sz w:val="18"/>
                  <w:lang w:eastAsia="en-GB"/>
                </w:rPr>
                <w:delText>transmission bandwidth configuration</w:delText>
              </w:r>
              <w:r w:rsidRPr="007530C6" w:rsidDel="003930E4">
                <w:rPr>
                  <w:rFonts w:ascii="Arial" w:hAnsi="Arial"/>
                  <w:sz w:val="18"/>
                  <w:lang w:eastAsia="en-GB"/>
                </w:rPr>
                <w:delText xml:space="preserve"> of the passband.</w:delText>
              </w:r>
            </w:del>
            <w:ins w:id="2163" w:author="CATT" w:date="2022-11-29T10:28:00Z">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ins>
          </w:p>
          <w:p w14:paraId="592AB98A" w14:textId="1C44B43A" w:rsidR="00B13304" w:rsidRPr="007530C6" w:rsidRDefault="00B13304">
            <w:pPr>
              <w:keepNext/>
              <w:keepLines/>
              <w:ind w:left="851" w:hanging="851"/>
              <w:rPr>
                <w:rFonts w:ascii="Arial" w:eastAsia="MS Mincho" w:hAnsi="Arial"/>
                <w:sz w:val="18"/>
                <w:lang w:eastAsia="en-GB"/>
              </w:rPr>
            </w:pPr>
            <w:r w:rsidRPr="007530C6">
              <w:rPr>
                <w:rFonts w:ascii="Arial" w:eastAsia="MS Mincho" w:hAnsi="Arial"/>
                <w:sz w:val="18"/>
                <w:lang w:eastAsia="en-GB"/>
              </w:rPr>
              <w:t>NOTE 2:</w:t>
            </w:r>
            <w:r w:rsidRPr="007530C6">
              <w:rPr>
                <w:rFonts w:ascii="Arial" w:eastAsia="MS Mincho" w:hAnsi="Arial"/>
                <w:sz w:val="18"/>
                <w:lang w:eastAsia="en-GB"/>
              </w:rPr>
              <w:tab/>
              <w:t xml:space="preserve">With SCS that provides </w:t>
            </w:r>
            <w:ins w:id="2164" w:author="CATT" w:date="2022-11-29T10:28:00Z">
              <w:r w:rsidR="003930E4">
                <w:rPr>
                  <w:rFonts w:ascii="Arial" w:hAnsi="Arial"/>
                  <w:sz w:val="18"/>
                  <w:lang w:eastAsia="en-GB"/>
                </w:rPr>
                <w:t xml:space="preserve">the largest </w:t>
              </w:r>
              <w:r w:rsidR="003930E4">
                <w:rPr>
                  <w:rFonts w:ascii="Arial" w:hAnsi="Arial"/>
                  <w:i/>
                  <w:sz w:val="18"/>
                  <w:lang w:eastAsia="en-GB"/>
                </w:rPr>
                <w:t>transmission bandwidth configuration</w:t>
              </w:r>
            </w:ins>
            <w:del w:id="2165" w:author="CATT" w:date="2022-11-29T10:28:00Z">
              <w:r w:rsidRPr="007530C6" w:rsidDel="003930E4">
                <w:rPr>
                  <w:rFonts w:ascii="Arial" w:eastAsia="MS Mincho" w:hAnsi="Arial"/>
                  <w:sz w:val="18"/>
                  <w:lang w:eastAsia="en-GB"/>
                </w:rPr>
                <w:delText>nominal repeater bandwidth</w:delText>
              </w:r>
            </w:del>
            <w:r w:rsidRPr="007530C6">
              <w:rPr>
                <w:rFonts w:ascii="Arial" w:eastAsia="MS Mincho" w:hAnsi="Arial"/>
                <w:sz w:val="18"/>
                <w:lang w:eastAsia="en-GB"/>
              </w:rPr>
              <w:t xml:space="preserve"> </w:t>
            </w:r>
            <w:del w:id="2166" w:author="CATT" w:date="2022-11-29T10:28:00Z">
              <w:r w:rsidRPr="007530C6" w:rsidDel="003930E4">
                <w:rPr>
                  <w:rFonts w:ascii="Arial" w:eastAsia="MS Mincho" w:hAnsi="Arial"/>
                  <w:sz w:val="18"/>
                  <w:lang w:eastAsia="en-GB"/>
                </w:rPr>
                <w:delText xml:space="preserve">configuration </w:delText>
              </w:r>
            </w:del>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r w:rsidRPr="007530C6">
              <w:rPr>
                <w:rFonts w:ascii="Arial" w:eastAsia="MS Mincho" w:hAnsi="Arial"/>
                <w:sz w:val="18"/>
                <w:lang w:eastAsia="en-GB"/>
              </w:rPr>
              <w:t>.</w:t>
            </w:r>
          </w:p>
          <w:p w14:paraId="571CDB77" w14:textId="77777777" w:rsidR="00B13304" w:rsidRPr="007530C6" w:rsidRDefault="00B13304">
            <w:pPr>
              <w:keepNext/>
              <w:keepLines/>
              <w:widowControl w:val="0"/>
              <w:ind w:left="851" w:hanging="851"/>
              <w:jc w:val="both"/>
              <w:rPr>
                <w:rFonts w:ascii="Arial" w:eastAsia="宋体" w:hAnsi="Arial"/>
                <w:kern w:val="2"/>
                <w:sz w:val="18"/>
                <w:szCs w:val="22"/>
              </w:rPr>
            </w:pPr>
            <w:r w:rsidRPr="007530C6">
              <w:rPr>
                <w:rFonts w:ascii="Arial" w:eastAsia="MS Mincho" w:hAnsi="Arial"/>
                <w:sz w:val="18"/>
                <w:lang w:eastAsia="en-GB"/>
              </w:rPr>
              <w:t>NOTE 3:</w:t>
            </w:r>
            <w:r w:rsidRPr="007530C6">
              <w:rPr>
                <w:rFonts w:ascii="Arial" w:eastAsia="MS Mincho" w:hAnsi="Arial"/>
                <w:sz w:val="18"/>
                <w:lang w:eastAsia="en-GB"/>
              </w:rPr>
              <w:tab/>
            </w:r>
            <w:r w:rsidRPr="007530C6">
              <w:rPr>
                <w:rFonts w:ascii="Arial" w:eastAsia="宋体" w:hAnsi="Arial"/>
                <w:sz w:val="18"/>
              </w:rPr>
              <w:t>The requirements are applicable when the band is also defined for E-UTRA or UTRA</w:t>
            </w:r>
            <w:r w:rsidRPr="007530C6">
              <w:rPr>
                <w:rFonts w:ascii="Arial" w:eastAsia="MS Mincho" w:hAnsi="Arial"/>
                <w:sz w:val="18"/>
                <w:lang w:eastAsia="en-GB"/>
              </w:rPr>
              <w:t>.</w:t>
            </w:r>
          </w:p>
        </w:tc>
      </w:tr>
    </w:tbl>
    <w:p w14:paraId="28EDF6FE" w14:textId="77777777" w:rsidR="00B13304" w:rsidRPr="007530C6" w:rsidRDefault="00B13304" w:rsidP="00B13304">
      <w:pPr>
        <w:rPr>
          <w:rFonts w:eastAsia="MS Mincho" w:cs="v5.0.0"/>
          <w:lang w:eastAsia="en-GB"/>
        </w:rPr>
      </w:pPr>
    </w:p>
    <w:p w14:paraId="4C292C2A"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Table 6.5.</w:t>
      </w:r>
      <w:r w:rsidRPr="007530C6">
        <w:rPr>
          <w:rFonts w:ascii="Arial" w:eastAsia="宋体" w:hAnsi="Arial"/>
          <w:b/>
        </w:rPr>
        <w:t>2</w:t>
      </w:r>
      <w:r w:rsidRPr="007530C6">
        <w:rPr>
          <w:rFonts w:ascii="Arial" w:eastAsia="MS Mincho" w:hAnsi="Arial"/>
          <w:b/>
          <w:lang w:eastAsia="en-GB"/>
        </w:rPr>
        <w:t xml:space="preserve">.5-2: </w:t>
      </w:r>
      <w:r w:rsidRPr="007530C6">
        <w:rPr>
          <w:rFonts w:ascii="Arial" w:eastAsia="MS Mincho" w:hAnsi="Arial"/>
          <w:b/>
          <w:i/>
          <w:iCs/>
          <w:lang w:eastAsia="en-GB"/>
        </w:rPr>
        <w:t>Repeater type 1-C</w:t>
      </w:r>
      <w:r w:rsidRPr="007530C6">
        <w:rPr>
          <w:rFonts w:ascii="Arial" w:eastAsia="MS Mincho" w:hAnsi="Arial"/>
          <w:b/>
          <w:lang w:eastAsia="en-GB"/>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宋体"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 xml:space="preserve">ACLR absolute </w:t>
            </w:r>
            <w:r w:rsidRPr="007530C6">
              <w:rPr>
                <w:rFonts w:ascii="Arial" w:eastAsia="MS Mincho" w:hAnsi="Arial"/>
                <w:b/>
                <w:i/>
                <w:sz w:val="18"/>
                <w:lang w:eastAsia="en-GB"/>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MS Mincho"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rFonts w:ascii="Arial" w:eastAsia="MS Mincho" w:hAnsi="Arial"/>
                <w:sz w:val="18"/>
                <w:lang w:eastAsia="en-GB"/>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 xml:space="preserve">Category B Wide Area </w:t>
            </w:r>
            <w:r w:rsidRPr="007530C6">
              <w:rPr>
                <w:rFonts w:ascii="Arial" w:eastAsia="MS Mincho"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rFonts w:ascii="Arial" w:eastAsia="MS Mincho"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-32 dBm/MHz</w:t>
            </w:r>
          </w:p>
        </w:tc>
      </w:tr>
    </w:tbl>
    <w:p w14:paraId="61E1CA91" w14:textId="77777777" w:rsidR="00B13304" w:rsidRPr="007530C6" w:rsidRDefault="00B13304" w:rsidP="00B13304">
      <w:pPr>
        <w:rPr>
          <w:rFonts w:ascii="Calibri" w:eastAsia="MS Mincho" w:hAnsi="Calibri"/>
          <w:kern w:val="2"/>
          <w:sz w:val="21"/>
          <w:szCs w:val="22"/>
          <w:lang w:eastAsia="en-GB"/>
        </w:rPr>
      </w:pPr>
    </w:p>
    <w:p w14:paraId="2E250CB2" w14:textId="1A0CBB20" w:rsidR="00B13304" w:rsidRPr="007530C6" w:rsidRDefault="00B13304" w:rsidP="00B13304">
      <w:pPr>
        <w:rPr>
          <w:rFonts w:eastAsia="MS Mincho" w:cs="v5.0.0"/>
          <w:lang w:eastAsia="en-GB"/>
        </w:rPr>
      </w:pPr>
      <w:r w:rsidRPr="007530C6">
        <w:rPr>
          <w:rFonts w:eastAsia="MS Mincho" w:cs="v5.0.0"/>
          <w:lang w:eastAsia="en-GB"/>
        </w:rPr>
        <w:t>For operation in non-contiguous spectrum or multiple bands, the ACLR shall be higher than the value specified in Table 6.5.2.5</w:t>
      </w:r>
      <w:r w:rsidRPr="007530C6">
        <w:rPr>
          <w:rFonts w:eastAsia="MS Mincho" w:cs="v5.0.0"/>
          <w:lang w:eastAsia="en-GB"/>
        </w:rPr>
        <w:noBreakHyphen/>
        <w:t>3</w:t>
      </w:r>
      <w:ins w:id="2167" w:author="CATT" w:date="2022-11-29T10:28:00Z">
        <w:r w:rsidR="003930E4" w:rsidRPr="003930E4">
          <w:rPr>
            <w:rFonts w:cs="v5.0.0"/>
            <w:lang w:eastAsia="en-GB"/>
          </w:rPr>
          <w:t xml:space="preserve"> </w:t>
        </w:r>
        <w:r w:rsidR="003930E4">
          <w:rPr>
            <w:rFonts w:cs="v5.0.0"/>
            <w:lang w:eastAsia="en-GB"/>
          </w:rPr>
          <w:t>or Table 6.5.2.5-3a</w:t>
        </w:r>
      </w:ins>
      <w:r w:rsidRPr="007530C6">
        <w:rPr>
          <w:rFonts w:eastAsia="MS Mincho" w:cs="v5.0.0"/>
          <w:lang w:eastAsia="en-GB"/>
        </w:rPr>
        <w:t>.</w:t>
      </w:r>
    </w:p>
    <w:p w14:paraId="5E64D158" w14:textId="186027AE" w:rsidR="00B13304" w:rsidRPr="007530C6" w:rsidRDefault="00B13304" w:rsidP="00B13304">
      <w:pPr>
        <w:keepNext/>
        <w:keepLines/>
        <w:spacing w:before="60"/>
        <w:jc w:val="center"/>
        <w:rPr>
          <w:rFonts w:ascii="Arial" w:eastAsia="MS Mincho" w:hAnsi="Arial"/>
          <w:b/>
          <w:lang w:eastAsia="en-GB"/>
        </w:rPr>
      </w:pPr>
      <w:r w:rsidRPr="007530C6">
        <w:rPr>
          <w:rFonts w:ascii="Arial" w:eastAsia="MS Mincho" w:hAnsi="Arial"/>
          <w:b/>
          <w:lang w:eastAsia="en-GB"/>
        </w:rPr>
        <w:t xml:space="preserve">Table 6.5.2.5-3: </w:t>
      </w:r>
      <w:r w:rsidRPr="007530C6">
        <w:rPr>
          <w:rFonts w:ascii="Arial" w:eastAsia="MS Mincho" w:hAnsi="Arial"/>
          <w:b/>
          <w:i/>
          <w:iCs/>
          <w:lang w:eastAsia="en-GB"/>
        </w:rPr>
        <w:t>Repeater type 1-C</w:t>
      </w:r>
      <w:r w:rsidRPr="007530C6">
        <w:rPr>
          <w:rFonts w:ascii="Arial" w:eastAsia="MS Mincho" w:hAnsi="Arial"/>
          <w:b/>
          <w:lang w:eastAsia="en-GB"/>
        </w:rPr>
        <w:t xml:space="preserve"> ACLR limit in non-contiguous spectrum or multiple bands</w:t>
      </w:r>
      <w:ins w:id="2168" w:author="CATT" w:date="2022-11-29T10:29:00Z">
        <w:r w:rsidR="003930E4">
          <w:rPr>
            <w:rFonts w:ascii="Arial" w:hAnsi="Arial"/>
            <w:b/>
            <w:lang w:eastAsia="en-GB"/>
          </w:rPr>
          <w:t xml:space="preserve"> for DL (all repeater classes) and for UL for Wide Area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2169" w:author="CATT" w:date="2022-11-29T10:32: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526"/>
        <w:gridCol w:w="1843"/>
        <w:gridCol w:w="1984"/>
        <w:gridCol w:w="1276"/>
        <w:gridCol w:w="1559"/>
        <w:gridCol w:w="1667"/>
        <w:tblGridChange w:id="2170">
          <w:tblGrid>
            <w:gridCol w:w="1592"/>
            <w:gridCol w:w="2060"/>
            <w:gridCol w:w="2126"/>
            <w:gridCol w:w="1206"/>
            <w:gridCol w:w="1204"/>
            <w:gridCol w:w="1667"/>
          </w:tblGrid>
        </w:tblGridChange>
      </w:tblGrid>
      <w:tr w:rsidR="003930E4" w:rsidRPr="007530C6" w14:paraId="7E96F899" w14:textId="77777777" w:rsidTr="003930E4">
        <w:trPr>
          <w:cantSplit/>
          <w:jc w:val="center"/>
          <w:trPrChange w:id="2171" w:author="CATT" w:date="2022-11-29T10:32:00Z">
            <w:trPr>
              <w:cantSplit/>
              <w:jc w:val="center"/>
            </w:trPr>
          </w:trPrChange>
        </w:trPr>
        <w:tc>
          <w:tcPr>
            <w:tcW w:w="1526" w:type="dxa"/>
            <w:tcBorders>
              <w:top w:val="single" w:sz="6" w:space="0" w:color="auto"/>
              <w:left w:val="single" w:sz="6" w:space="0" w:color="auto"/>
              <w:bottom w:val="single" w:sz="4" w:space="0" w:color="auto"/>
              <w:right w:val="single" w:sz="6" w:space="0" w:color="auto"/>
            </w:tcBorders>
            <w:hideMark/>
            <w:tcPrChange w:id="2172" w:author="CATT" w:date="2022-11-29T10:32:00Z">
              <w:tcPr>
                <w:tcW w:w="1592" w:type="dxa"/>
                <w:tcBorders>
                  <w:top w:val="single" w:sz="6" w:space="0" w:color="auto"/>
                  <w:left w:val="single" w:sz="6" w:space="0" w:color="auto"/>
                  <w:bottom w:val="single" w:sz="4" w:space="0" w:color="auto"/>
                  <w:right w:val="single" w:sz="6" w:space="0" w:color="auto"/>
                </w:tcBorders>
                <w:hideMark/>
              </w:tcPr>
            </w:tcPrChange>
          </w:tcPr>
          <w:p w14:paraId="5CBFFE26" w14:textId="510418D6"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宋体" w:hAnsi="Arial" w:cs="Arial"/>
                <w:b/>
                <w:i/>
                <w:iCs/>
                <w:sz w:val="18"/>
                <w:szCs w:val="18"/>
              </w:rPr>
              <w:t>Repeater type 1-C</w:t>
            </w:r>
            <w:r w:rsidRPr="007530C6">
              <w:rPr>
                <w:rFonts w:ascii="Arial" w:eastAsia="宋体" w:hAnsi="Arial" w:cs="Arial"/>
                <w:b/>
                <w:sz w:val="18"/>
                <w:szCs w:val="18"/>
              </w:rPr>
              <w:t xml:space="preserve"> nominal channel bandwidth</w:t>
            </w:r>
            <w:r w:rsidRPr="007530C6">
              <w:rPr>
                <w:rFonts w:ascii="Arial" w:eastAsia="MS Mincho" w:hAnsi="Arial" w:cs="Arial"/>
                <w:b/>
                <w:sz w:val="18"/>
                <w:szCs w:val="18"/>
              </w:rPr>
              <w:t xml:space="preserve"> </w:t>
            </w:r>
            <w:del w:id="2173" w:author="CATT" w:date="2022-11-29T10:29:00Z">
              <w:r w:rsidRPr="007530C6" w:rsidDel="003930E4">
                <w:rPr>
                  <w:rFonts w:ascii="Arial" w:eastAsia="宋体" w:hAnsi="Arial" w:cs="Arial"/>
                  <w:b/>
                  <w:sz w:val="18"/>
                  <w:szCs w:val="18"/>
                </w:rPr>
                <w:delText xml:space="preserve">of </w:delText>
              </w:r>
              <w:r w:rsidRPr="007530C6" w:rsidDel="003930E4">
                <w:rPr>
                  <w:bCs/>
                  <w:lang w:eastAsia="en-GB"/>
                </w:rPr>
                <w:delText xml:space="preserve"> passband </w:delText>
              </w:r>
            </w:del>
            <w:r w:rsidRPr="007530C6">
              <w:rPr>
                <w:bCs/>
                <w:lang w:eastAsia="en-GB"/>
              </w:rPr>
              <w:t>BW</w:t>
            </w:r>
            <w:r w:rsidRPr="007530C6">
              <w:rPr>
                <w:bCs/>
                <w:vertAlign w:val="subscript"/>
                <w:lang w:eastAsia="en-GB"/>
              </w:rPr>
              <w:t>Nominal</w:t>
            </w:r>
            <w:ins w:id="2174" w:author="CATT" w:date="2022-11-29T10:29:00Z">
              <w:r w:rsidR="003930E4">
                <w:rPr>
                  <w:rFonts w:ascii="Arial" w:eastAsia="宋体" w:hAnsi="Arial" w:cs="Arial"/>
                  <w:b/>
                  <w:sz w:val="18"/>
                  <w:szCs w:val="18"/>
                </w:rPr>
                <w:t xml:space="preserve"> </w:t>
              </w:r>
              <w:r w:rsidR="003930E4">
                <w:rPr>
                  <w:rFonts w:ascii="Arial" w:eastAsia="宋体" w:hAnsi="Arial" w:cs="Arial"/>
                  <w:b/>
                  <w:sz w:val="18"/>
                  <w:szCs w:val="18"/>
                </w:rPr>
                <w:t>(MHz)</w:t>
              </w:r>
            </w:ins>
          </w:p>
        </w:tc>
        <w:tc>
          <w:tcPr>
            <w:tcW w:w="1843" w:type="dxa"/>
            <w:tcBorders>
              <w:top w:val="single" w:sz="6" w:space="0" w:color="auto"/>
              <w:left w:val="single" w:sz="6" w:space="0" w:color="auto"/>
              <w:bottom w:val="single" w:sz="6" w:space="0" w:color="auto"/>
              <w:right w:val="single" w:sz="6" w:space="0" w:color="auto"/>
            </w:tcBorders>
            <w:hideMark/>
            <w:tcPrChange w:id="2175" w:author="CATT" w:date="2022-11-29T10:32:00Z">
              <w:tcPr>
                <w:tcW w:w="2060" w:type="dxa"/>
                <w:tcBorders>
                  <w:top w:val="single" w:sz="6" w:space="0" w:color="auto"/>
                  <w:left w:val="single" w:sz="6" w:space="0" w:color="auto"/>
                  <w:bottom w:val="single" w:sz="6" w:space="0" w:color="auto"/>
                  <w:right w:val="single" w:sz="6" w:space="0" w:color="auto"/>
                </w:tcBorders>
                <w:hideMark/>
              </w:tcPr>
            </w:tcPrChange>
          </w:tcPr>
          <w:p w14:paraId="4C85E832" w14:textId="1426B2D8" w:rsidR="00B13304" w:rsidRPr="007530C6" w:rsidRDefault="003930E4" w:rsidP="003930E4">
            <w:pPr>
              <w:keepNext/>
              <w:keepLines/>
              <w:widowControl w:val="0"/>
              <w:jc w:val="center"/>
              <w:rPr>
                <w:rFonts w:ascii="Arial" w:eastAsia="MS Mincho" w:hAnsi="Arial" w:cs="Arial"/>
                <w:b/>
                <w:kern w:val="2"/>
                <w:sz w:val="18"/>
                <w:szCs w:val="18"/>
              </w:rPr>
            </w:pPr>
            <w:ins w:id="2176" w:author="CATT" w:date="2022-11-29T10:29:00Z">
              <w:r>
                <w:rPr>
                  <w:rFonts w:ascii="Arial" w:hAnsi="Arial" w:cs="Arial"/>
                  <w:b/>
                  <w:i/>
                  <w:sz w:val="18"/>
                  <w:szCs w:val="18"/>
                </w:rPr>
                <w:t>Gap between passbands</w:t>
              </w:r>
            </w:ins>
            <w:del w:id="2177" w:author="CATT" w:date="2022-11-29T10:29:00Z">
              <w:r w:rsidR="00B13304" w:rsidRPr="007530C6" w:rsidDel="003930E4">
                <w:rPr>
                  <w:rFonts w:ascii="Arial" w:eastAsia="MS Mincho" w:hAnsi="Arial" w:cs="Arial"/>
                  <w:b/>
                  <w:sz w:val="18"/>
                  <w:szCs w:val="18"/>
                </w:rPr>
                <w:delText>Sub-block</w:delText>
              </w:r>
            </w:del>
            <w:r w:rsidR="00B13304" w:rsidRPr="007530C6">
              <w:rPr>
                <w:rFonts w:ascii="Arial" w:eastAsia="MS Mincho" w:hAnsi="Arial" w:cs="Arial"/>
                <w:b/>
                <w:sz w:val="18"/>
                <w:szCs w:val="18"/>
              </w:rPr>
              <w:t xml:space="preserve"> or inter-</w:t>
            </w:r>
            <w:r w:rsidR="00B13304" w:rsidRPr="007530C6">
              <w:rPr>
                <w:rFonts w:ascii="Arial" w:eastAsia="MS Mincho" w:hAnsi="Arial" w:cs="Arial"/>
                <w:b/>
                <w:i/>
                <w:sz w:val="18"/>
                <w:szCs w:val="18"/>
              </w:rPr>
              <w:t>passband</w:t>
            </w:r>
            <w:r w:rsidR="00B13304" w:rsidRPr="007530C6">
              <w:rPr>
                <w:rFonts w:ascii="Arial" w:eastAsia="MS Mincho" w:hAnsi="Arial" w:cs="Arial"/>
                <w:b/>
                <w:sz w:val="18"/>
                <w:szCs w:val="18"/>
              </w:rPr>
              <w:t xml:space="preserve"> </w:t>
            </w:r>
            <w:r w:rsidR="00B13304" w:rsidRPr="007530C6">
              <w:rPr>
                <w:rFonts w:ascii="Arial" w:eastAsia="MS Mincho" w:hAnsi="Arial" w:cs="Arial"/>
                <w:b/>
                <w:i/>
                <w:sz w:val="18"/>
                <w:szCs w:val="18"/>
              </w:rPr>
              <w:t>gap</w:t>
            </w:r>
            <w:r w:rsidR="00B13304" w:rsidRPr="007530C6">
              <w:rPr>
                <w:rFonts w:ascii="Arial" w:eastAsia="MS Mincho" w:hAnsi="Arial" w:cs="Arial"/>
                <w:b/>
                <w:sz w:val="18"/>
                <w:szCs w:val="18"/>
              </w:rPr>
              <w:t xml:space="preserve"> size (W</w:t>
            </w:r>
            <w:r w:rsidR="00B13304" w:rsidRPr="007530C6">
              <w:rPr>
                <w:rFonts w:ascii="Arial" w:eastAsia="MS Mincho" w:hAnsi="Arial" w:cs="Arial"/>
                <w:b/>
                <w:sz w:val="18"/>
                <w:szCs w:val="18"/>
                <w:vertAlign w:val="subscript"/>
              </w:rPr>
              <w:t>gap</w:t>
            </w:r>
            <w:r w:rsidR="00B13304" w:rsidRPr="007530C6">
              <w:rPr>
                <w:rFonts w:ascii="Arial" w:eastAsia="MS Mincho" w:hAnsi="Arial" w:cs="Arial"/>
                <w:b/>
                <w:sz w:val="18"/>
                <w:szCs w:val="18"/>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Change w:id="2178" w:author="CATT" w:date="2022-11-29T10:32:00Z">
              <w:tcPr>
                <w:tcW w:w="2126" w:type="dxa"/>
                <w:tcBorders>
                  <w:top w:val="single" w:sz="6" w:space="0" w:color="auto"/>
                  <w:left w:val="single" w:sz="6" w:space="0" w:color="auto"/>
                  <w:bottom w:val="single" w:sz="6" w:space="0" w:color="auto"/>
                  <w:right w:val="single" w:sz="6" w:space="0" w:color="auto"/>
                </w:tcBorders>
                <w:hideMark/>
              </w:tcPr>
            </w:tcPrChange>
          </w:tcPr>
          <w:p w14:paraId="4829B1B0" w14:textId="79B3CABE"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宋体" w:hAnsi="Arial" w:cs="Arial"/>
                <w:b/>
                <w:i/>
                <w:iCs/>
                <w:sz w:val="18"/>
                <w:szCs w:val="18"/>
              </w:rPr>
              <w:t>Repeater type 1-C</w:t>
            </w:r>
            <w:r w:rsidRPr="007530C6">
              <w:rPr>
                <w:rFonts w:ascii="Arial" w:eastAsia="MS Mincho" w:hAnsi="Arial" w:cs="Arial"/>
                <w:b/>
                <w:sz w:val="18"/>
                <w:szCs w:val="18"/>
              </w:rPr>
              <w:t xml:space="preserve"> adjacent channel centre frequency offset below or above the </w:t>
            </w:r>
            <w:del w:id="2179" w:author="CATT" w:date="2022-11-29T10:30:00Z">
              <w:r w:rsidRPr="007530C6" w:rsidDel="003930E4">
                <w:rPr>
                  <w:rFonts w:ascii="Arial" w:eastAsia="宋体" w:hAnsi="Arial" w:cs="Arial"/>
                  <w:b/>
                  <w:sz w:val="18"/>
                  <w:szCs w:val="18"/>
                </w:rPr>
                <w:delText xml:space="preserve">sub-block or </w:delText>
              </w:r>
              <w:r w:rsidRPr="007530C6" w:rsidDel="003930E4">
                <w:rPr>
                  <w:rFonts w:ascii="Arial" w:eastAsia="宋体" w:hAnsi="Arial" w:cs="Arial"/>
                  <w:b/>
                  <w:i/>
                  <w:iCs/>
                  <w:sz w:val="18"/>
                  <w:szCs w:val="18"/>
                </w:rPr>
                <w:delText>repeater type 1-C</w:delText>
              </w:r>
              <w:r w:rsidRPr="007530C6" w:rsidDel="003930E4">
                <w:rPr>
                  <w:rFonts w:ascii="Arial" w:eastAsia="宋体" w:hAnsi="Arial" w:cs="Arial"/>
                  <w:b/>
                  <w:sz w:val="18"/>
                  <w:szCs w:val="18"/>
                </w:rPr>
                <w:delText xml:space="preserve"> Bandwidth </w:delText>
              </w:r>
            </w:del>
            <w:ins w:id="2180" w:author="CATT" w:date="2022-11-29T10:30:00Z">
              <w:r w:rsidR="003930E4">
                <w:rPr>
                  <w:rFonts w:ascii="Arial" w:eastAsia="宋体" w:hAnsi="Arial"/>
                  <w:b/>
                  <w:i/>
                  <w:iCs/>
                  <w:sz w:val="18"/>
                  <w:szCs w:val="18"/>
                </w:rPr>
                <w:t>p</w:t>
              </w:r>
              <w:r w:rsidR="003930E4">
                <w:rPr>
                  <w:rFonts w:ascii="Arial" w:eastAsia="宋体" w:hAnsi="Arial"/>
                  <w:b/>
                  <w:i/>
                  <w:sz w:val="18"/>
                  <w:szCs w:val="18"/>
                </w:rPr>
                <w:t>assband</w:t>
              </w:r>
              <w:r w:rsidR="003930E4">
                <w:rPr>
                  <w:rFonts w:ascii="Arial" w:eastAsia="宋体" w:hAnsi="Arial" w:hint="eastAsia"/>
                  <w:b/>
                  <w:i/>
                  <w:sz w:val="18"/>
                  <w:szCs w:val="18"/>
                  <w:lang w:eastAsia="zh-CN"/>
                </w:rPr>
                <w:t xml:space="preserve"> </w:t>
              </w:r>
            </w:ins>
            <w:r w:rsidRPr="007530C6">
              <w:rPr>
                <w:rFonts w:ascii="Arial" w:eastAsia="宋体" w:hAnsi="Arial" w:cs="Arial"/>
                <w:b/>
                <w:sz w:val="18"/>
                <w:szCs w:val="18"/>
              </w:rPr>
              <w:t>edge (inside the gap)</w:t>
            </w:r>
          </w:p>
        </w:tc>
        <w:tc>
          <w:tcPr>
            <w:tcW w:w="1276" w:type="dxa"/>
            <w:tcBorders>
              <w:top w:val="single" w:sz="6" w:space="0" w:color="auto"/>
              <w:left w:val="single" w:sz="6" w:space="0" w:color="auto"/>
              <w:bottom w:val="single" w:sz="6" w:space="0" w:color="auto"/>
              <w:right w:val="single" w:sz="6" w:space="0" w:color="auto"/>
            </w:tcBorders>
            <w:hideMark/>
            <w:tcPrChange w:id="2181" w:author="CATT" w:date="2022-11-29T10:32:00Z">
              <w:tcPr>
                <w:tcW w:w="1206" w:type="dxa"/>
                <w:tcBorders>
                  <w:top w:val="single" w:sz="6" w:space="0" w:color="auto"/>
                  <w:left w:val="single" w:sz="6" w:space="0" w:color="auto"/>
                  <w:bottom w:val="single" w:sz="6" w:space="0" w:color="auto"/>
                  <w:right w:val="single" w:sz="6" w:space="0" w:color="auto"/>
                </w:tcBorders>
                <w:hideMark/>
              </w:tcPr>
            </w:tcPrChange>
          </w:tcPr>
          <w:p w14:paraId="02927985"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Change w:id="2182" w:author="CATT" w:date="2022-11-29T10:32:00Z">
              <w:tcPr>
                <w:tcW w:w="1204" w:type="dxa"/>
                <w:tcBorders>
                  <w:top w:val="single" w:sz="6" w:space="0" w:color="auto"/>
                  <w:left w:val="single" w:sz="6" w:space="0" w:color="auto"/>
                  <w:bottom w:val="single" w:sz="6" w:space="0" w:color="auto"/>
                  <w:right w:val="single" w:sz="6" w:space="0" w:color="auto"/>
                </w:tcBorders>
                <w:hideMark/>
              </w:tcPr>
            </w:tcPrChange>
          </w:tcPr>
          <w:p w14:paraId="484C88DB"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Change w:id="2183" w:author="CATT" w:date="2022-11-29T10:32:00Z">
              <w:tcPr>
                <w:tcW w:w="1667" w:type="dxa"/>
                <w:tcBorders>
                  <w:top w:val="single" w:sz="6" w:space="0" w:color="auto"/>
                  <w:left w:val="single" w:sz="6" w:space="0" w:color="auto"/>
                  <w:bottom w:val="single" w:sz="6" w:space="0" w:color="auto"/>
                  <w:right w:val="single" w:sz="6" w:space="0" w:color="auto"/>
                </w:tcBorders>
                <w:hideMark/>
              </w:tcPr>
            </w:tcPrChange>
          </w:tcPr>
          <w:p w14:paraId="3B2B137A"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ACLR limit</w:t>
            </w:r>
          </w:p>
        </w:tc>
      </w:tr>
      <w:tr w:rsidR="003930E4" w:rsidRPr="007530C6" w14:paraId="4BB07915" w14:textId="77777777" w:rsidTr="003930E4">
        <w:trPr>
          <w:cantSplit/>
          <w:jc w:val="center"/>
          <w:trPrChange w:id="2184" w:author="CATT" w:date="2022-11-29T10:32:00Z">
            <w:trPr>
              <w:cantSplit/>
              <w:jc w:val="center"/>
            </w:trPr>
          </w:trPrChange>
        </w:trPr>
        <w:tc>
          <w:tcPr>
            <w:tcW w:w="1526" w:type="dxa"/>
            <w:tcBorders>
              <w:top w:val="single" w:sz="4" w:space="0" w:color="auto"/>
              <w:left w:val="single" w:sz="4" w:space="0" w:color="auto"/>
              <w:bottom w:val="nil"/>
              <w:right w:val="single" w:sz="4" w:space="0" w:color="auto"/>
            </w:tcBorders>
            <w:hideMark/>
            <w:tcPrChange w:id="2185" w:author="CATT" w:date="2022-11-29T10:32:00Z">
              <w:tcPr>
                <w:tcW w:w="1592" w:type="dxa"/>
                <w:tcBorders>
                  <w:top w:val="single" w:sz="4" w:space="0" w:color="auto"/>
                  <w:left w:val="single" w:sz="4" w:space="0" w:color="auto"/>
                  <w:bottom w:val="nil"/>
                  <w:right w:val="single" w:sz="4" w:space="0" w:color="auto"/>
                </w:tcBorders>
                <w:hideMark/>
              </w:tcPr>
            </w:tcPrChange>
          </w:tcPr>
          <w:p w14:paraId="00CBF827" w14:textId="77777777" w:rsidR="00B13304" w:rsidRPr="007530C6" w:rsidRDefault="00B13304">
            <w:pPr>
              <w:keepNext/>
              <w:keepLines/>
              <w:widowControl w:val="0"/>
              <w:jc w:val="center"/>
              <w:rPr>
                <w:rFonts w:ascii="Arial" w:eastAsia="宋体" w:hAnsi="Arial" w:cs="Arial"/>
                <w:kern w:val="2"/>
                <w:sz w:val="18"/>
                <w:szCs w:val="18"/>
              </w:rPr>
            </w:pPr>
            <w:r w:rsidRPr="007530C6">
              <w:rPr>
                <w:rFonts w:ascii="Arial" w:eastAsia="MS Mincho" w:hAnsi="Arial" w:cs="Arial"/>
                <w:sz w:val="18"/>
                <w:szCs w:val="18"/>
                <w:lang w:eastAsia="en-GB"/>
              </w:rPr>
              <w:t>5, 10, 15, 20</w:t>
            </w:r>
          </w:p>
        </w:tc>
        <w:tc>
          <w:tcPr>
            <w:tcW w:w="1843" w:type="dxa"/>
            <w:tcBorders>
              <w:top w:val="single" w:sz="6" w:space="0" w:color="auto"/>
              <w:left w:val="single" w:sz="4" w:space="0" w:color="auto"/>
              <w:bottom w:val="single" w:sz="6" w:space="0" w:color="auto"/>
              <w:right w:val="single" w:sz="6" w:space="0" w:color="auto"/>
            </w:tcBorders>
            <w:hideMark/>
            <w:tcPrChange w:id="2186" w:author="CATT" w:date="2022-11-29T10:32:00Z">
              <w:tcPr>
                <w:tcW w:w="2060" w:type="dxa"/>
                <w:tcBorders>
                  <w:top w:val="single" w:sz="6" w:space="0" w:color="auto"/>
                  <w:left w:val="single" w:sz="4" w:space="0" w:color="auto"/>
                  <w:bottom w:val="single" w:sz="6" w:space="0" w:color="auto"/>
                  <w:right w:val="single" w:sz="6" w:space="0" w:color="auto"/>
                </w:tcBorders>
                <w:hideMark/>
              </w:tcPr>
            </w:tcPrChange>
          </w:tcPr>
          <w:p w14:paraId="2BFB994E"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15 (Note 3)</w:t>
            </w:r>
          </w:p>
          <w:p w14:paraId="6E35147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Change w:id="2187" w:author="CATT" w:date="2022-11-29T10:32:00Z">
              <w:tcPr>
                <w:tcW w:w="2126" w:type="dxa"/>
                <w:tcBorders>
                  <w:top w:val="single" w:sz="6" w:space="0" w:color="auto"/>
                  <w:left w:val="single" w:sz="6" w:space="0" w:color="auto"/>
                  <w:bottom w:val="single" w:sz="6" w:space="0" w:color="auto"/>
                  <w:right w:val="single" w:sz="6" w:space="0" w:color="auto"/>
                </w:tcBorders>
                <w:hideMark/>
              </w:tcPr>
            </w:tcPrChange>
          </w:tcPr>
          <w:p w14:paraId="055ED10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2.5 MHz</w:t>
            </w:r>
          </w:p>
        </w:tc>
        <w:tc>
          <w:tcPr>
            <w:tcW w:w="1276" w:type="dxa"/>
            <w:tcBorders>
              <w:top w:val="single" w:sz="6" w:space="0" w:color="auto"/>
              <w:left w:val="single" w:sz="6" w:space="0" w:color="auto"/>
              <w:bottom w:val="single" w:sz="6" w:space="0" w:color="auto"/>
              <w:right w:val="single" w:sz="6" w:space="0" w:color="auto"/>
            </w:tcBorders>
            <w:hideMark/>
            <w:tcPrChange w:id="2188" w:author="CATT" w:date="2022-11-29T10:32:00Z">
              <w:tcPr>
                <w:tcW w:w="1206" w:type="dxa"/>
                <w:tcBorders>
                  <w:top w:val="single" w:sz="6" w:space="0" w:color="auto"/>
                  <w:left w:val="single" w:sz="6" w:space="0" w:color="auto"/>
                  <w:bottom w:val="single" w:sz="6" w:space="0" w:color="auto"/>
                  <w:right w:val="single" w:sz="6" w:space="0" w:color="auto"/>
                </w:tcBorders>
                <w:hideMark/>
              </w:tcPr>
            </w:tcPrChange>
          </w:tcPr>
          <w:p w14:paraId="218555F4"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 xml:space="preserve">5 MHz </w:t>
            </w:r>
            <w:r w:rsidRPr="007530C6">
              <w:rPr>
                <w:rFonts w:ascii="Arial" w:eastAsia="MS Mincho" w:hAnsi="Arial" w:cs="Arial"/>
                <w:sz w:val="18"/>
                <w:szCs w:val="18"/>
              </w:rPr>
              <w:t xml:space="preserve">NR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Change w:id="2189" w:author="CATT" w:date="2022-11-29T10:32:00Z">
              <w:tcPr>
                <w:tcW w:w="1204" w:type="dxa"/>
                <w:tcBorders>
                  <w:top w:val="single" w:sz="6" w:space="0" w:color="auto"/>
                  <w:left w:val="single" w:sz="6" w:space="0" w:color="auto"/>
                  <w:bottom w:val="single" w:sz="6" w:space="0" w:color="auto"/>
                  <w:right w:val="single" w:sz="6" w:space="0" w:color="auto"/>
                </w:tcBorders>
                <w:hideMark/>
              </w:tcPr>
            </w:tcPrChange>
          </w:tcPr>
          <w:p w14:paraId="133F40C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Change w:id="2190" w:author="CATT" w:date="2022-11-29T10:32:00Z">
              <w:tcPr>
                <w:tcW w:w="1667" w:type="dxa"/>
                <w:tcBorders>
                  <w:top w:val="single" w:sz="6" w:space="0" w:color="auto"/>
                  <w:left w:val="single" w:sz="6" w:space="0" w:color="auto"/>
                  <w:bottom w:val="single" w:sz="6" w:space="0" w:color="auto"/>
                  <w:right w:val="single" w:sz="6" w:space="0" w:color="auto"/>
                </w:tcBorders>
                <w:hideMark/>
              </w:tcPr>
            </w:tcPrChange>
          </w:tcPr>
          <w:p w14:paraId="69EB2767" w14:textId="77777777" w:rsidR="003930E4" w:rsidRDefault="00B13304" w:rsidP="003930E4">
            <w:pPr>
              <w:keepNext/>
              <w:keepLines/>
              <w:widowControl w:val="0"/>
              <w:jc w:val="center"/>
              <w:rPr>
                <w:ins w:id="2191" w:author="CATT" w:date="2022-11-29T10:31:00Z"/>
                <w:rFonts w:ascii="Arial" w:hAnsi="Arial" w:cs="Arial"/>
                <w:sz w:val="18"/>
                <w:szCs w:val="18"/>
              </w:rPr>
            </w:pPr>
            <w:r w:rsidRPr="007530C6">
              <w:rPr>
                <w:rFonts w:ascii="Arial" w:eastAsia="MS Mincho" w:hAnsi="Arial" w:cs="Arial"/>
                <w:sz w:val="18"/>
                <w:szCs w:val="18"/>
              </w:rPr>
              <w:t>44.2 dB</w:t>
            </w:r>
            <w:ins w:id="2192" w:author="CATT" w:date="2022-11-29T10:31:00Z">
              <w:r w:rsidR="003930E4">
                <w:rPr>
                  <w:rFonts w:ascii="Arial" w:hAnsi="Arial" w:cs="Arial"/>
                  <w:sz w:val="18"/>
                  <w:szCs w:val="18"/>
                </w:rPr>
                <w:t xml:space="preserve"> (Note 5)</w:t>
              </w:r>
            </w:ins>
          </w:p>
          <w:p w14:paraId="7CA471D8" w14:textId="7D538710" w:rsidR="00B13304" w:rsidRPr="007530C6" w:rsidRDefault="003930E4" w:rsidP="003930E4">
            <w:pPr>
              <w:keepNext/>
              <w:keepLines/>
              <w:widowControl w:val="0"/>
              <w:jc w:val="center"/>
              <w:rPr>
                <w:rFonts w:ascii="Arial" w:eastAsia="MS Mincho" w:hAnsi="Arial" w:cs="Arial"/>
                <w:kern w:val="2"/>
                <w:sz w:val="18"/>
                <w:szCs w:val="18"/>
              </w:rPr>
            </w:pPr>
            <w:ins w:id="2193" w:author="CATT" w:date="2022-11-29T10:31:00Z">
              <w:r>
                <w:rPr>
                  <w:rFonts w:ascii="Arial" w:hAnsi="Arial" w:cs="Arial"/>
                  <w:sz w:val="18"/>
                  <w:szCs w:val="18"/>
                </w:rPr>
                <w:t>37.2 dB (Note 6)</w:t>
              </w:r>
            </w:ins>
          </w:p>
        </w:tc>
      </w:tr>
      <w:tr w:rsidR="003930E4" w:rsidRPr="007530C6" w14:paraId="1CE1933F" w14:textId="77777777" w:rsidTr="003930E4">
        <w:trPr>
          <w:cantSplit/>
          <w:jc w:val="center"/>
          <w:trPrChange w:id="2194" w:author="CATT" w:date="2022-11-29T10:32:00Z">
            <w:trPr>
              <w:cantSplit/>
              <w:jc w:val="center"/>
            </w:trPr>
          </w:trPrChange>
        </w:trPr>
        <w:tc>
          <w:tcPr>
            <w:tcW w:w="1526" w:type="dxa"/>
            <w:tcBorders>
              <w:top w:val="nil"/>
              <w:left w:val="single" w:sz="4" w:space="0" w:color="auto"/>
              <w:bottom w:val="single" w:sz="4" w:space="0" w:color="auto"/>
              <w:right w:val="single" w:sz="4" w:space="0" w:color="auto"/>
            </w:tcBorders>
            <w:hideMark/>
            <w:tcPrChange w:id="2195" w:author="CATT" w:date="2022-11-29T10:32:00Z">
              <w:tcPr>
                <w:tcW w:w="1592" w:type="dxa"/>
                <w:tcBorders>
                  <w:top w:val="nil"/>
                  <w:left w:val="single" w:sz="4" w:space="0" w:color="auto"/>
                  <w:bottom w:val="single" w:sz="4" w:space="0" w:color="auto"/>
                  <w:right w:val="single" w:sz="4" w:space="0" w:color="auto"/>
                </w:tcBorders>
                <w:hideMark/>
              </w:tcPr>
            </w:tcPrChange>
          </w:tcPr>
          <w:p w14:paraId="4C220002" w14:textId="77777777" w:rsidR="00B13304" w:rsidRPr="007530C6" w:rsidRDefault="00B13304">
            <w:pPr>
              <w:rPr>
                <w:rFonts w:ascii="CG Times (WN)" w:eastAsia="宋体" w:hAnsi="CG Times (WN)" w:cs="宋体"/>
              </w:rPr>
            </w:pPr>
          </w:p>
        </w:tc>
        <w:tc>
          <w:tcPr>
            <w:tcW w:w="1843" w:type="dxa"/>
            <w:tcBorders>
              <w:top w:val="single" w:sz="6" w:space="0" w:color="auto"/>
              <w:left w:val="single" w:sz="4" w:space="0" w:color="auto"/>
              <w:bottom w:val="single" w:sz="6" w:space="0" w:color="auto"/>
              <w:right w:val="single" w:sz="6" w:space="0" w:color="auto"/>
            </w:tcBorders>
            <w:hideMark/>
            <w:tcPrChange w:id="2196" w:author="CATT" w:date="2022-11-29T10:32:00Z">
              <w:tcPr>
                <w:tcW w:w="2060" w:type="dxa"/>
                <w:tcBorders>
                  <w:top w:val="single" w:sz="6" w:space="0" w:color="auto"/>
                  <w:left w:val="single" w:sz="4" w:space="0" w:color="auto"/>
                  <w:bottom w:val="single" w:sz="6" w:space="0" w:color="auto"/>
                  <w:right w:val="single" w:sz="6" w:space="0" w:color="auto"/>
                </w:tcBorders>
                <w:hideMark/>
              </w:tcPr>
            </w:tcPrChange>
          </w:tcPr>
          <w:p w14:paraId="4F671D59"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20 (Note 3)</w:t>
            </w:r>
          </w:p>
          <w:p w14:paraId="41DDCA41"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Change w:id="2197" w:author="CATT" w:date="2022-11-29T10:32:00Z">
              <w:tcPr>
                <w:tcW w:w="2126" w:type="dxa"/>
                <w:tcBorders>
                  <w:top w:val="single" w:sz="6" w:space="0" w:color="auto"/>
                  <w:left w:val="single" w:sz="6" w:space="0" w:color="auto"/>
                  <w:bottom w:val="single" w:sz="6" w:space="0" w:color="auto"/>
                  <w:right w:val="single" w:sz="6" w:space="0" w:color="auto"/>
                </w:tcBorders>
                <w:hideMark/>
              </w:tcPr>
            </w:tcPrChange>
          </w:tcPr>
          <w:p w14:paraId="74A5012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7.5 MHz</w:t>
            </w:r>
          </w:p>
        </w:tc>
        <w:tc>
          <w:tcPr>
            <w:tcW w:w="1276" w:type="dxa"/>
            <w:tcBorders>
              <w:top w:val="single" w:sz="6" w:space="0" w:color="auto"/>
              <w:left w:val="single" w:sz="6" w:space="0" w:color="auto"/>
              <w:bottom w:val="single" w:sz="6" w:space="0" w:color="auto"/>
              <w:right w:val="single" w:sz="6" w:space="0" w:color="auto"/>
            </w:tcBorders>
            <w:hideMark/>
            <w:tcPrChange w:id="2198" w:author="CATT" w:date="2022-11-29T10:32:00Z">
              <w:tcPr>
                <w:tcW w:w="1206" w:type="dxa"/>
                <w:tcBorders>
                  <w:top w:val="single" w:sz="6" w:space="0" w:color="auto"/>
                  <w:left w:val="single" w:sz="6" w:space="0" w:color="auto"/>
                  <w:bottom w:val="single" w:sz="6" w:space="0" w:color="auto"/>
                  <w:right w:val="single" w:sz="6" w:space="0" w:color="auto"/>
                </w:tcBorders>
                <w:hideMark/>
              </w:tcPr>
            </w:tcPrChange>
          </w:tcPr>
          <w:p w14:paraId="792ABB7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5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Change w:id="2199" w:author="CATT" w:date="2022-11-29T10:32:00Z">
              <w:tcPr>
                <w:tcW w:w="1204" w:type="dxa"/>
                <w:tcBorders>
                  <w:top w:val="single" w:sz="6" w:space="0" w:color="auto"/>
                  <w:left w:val="single" w:sz="6" w:space="0" w:color="auto"/>
                  <w:bottom w:val="single" w:sz="6" w:space="0" w:color="auto"/>
                  <w:right w:val="single" w:sz="6" w:space="0" w:color="auto"/>
                </w:tcBorders>
                <w:hideMark/>
              </w:tcPr>
            </w:tcPrChange>
          </w:tcPr>
          <w:p w14:paraId="7767A7C3"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Change w:id="2200" w:author="CATT" w:date="2022-11-29T10:32:00Z">
              <w:tcPr>
                <w:tcW w:w="1667" w:type="dxa"/>
                <w:tcBorders>
                  <w:top w:val="single" w:sz="6" w:space="0" w:color="auto"/>
                  <w:left w:val="single" w:sz="6" w:space="0" w:color="auto"/>
                  <w:bottom w:val="single" w:sz="6" w:space="0" w:color="auto"/>
                  <w:right w:val="single" w:sz="6" w:space="0" w:color="auto"/>
                </w:tcBorders>
                <w:hideMark/>
              </w:tcPr>
            </w:tcPrChange>
          </w:tcPr>
          <w:p w14:paraId="3B6A1A86" w14:textId="77777777" w:rsidR="003930E4" w:rsidRDefault="00B13304" w:rsidP="003930E4">
            <w:pPr>
              <w:keepNext/>
              <w:keepLines/>
              <w:widowControl w:val="0"/>
              <w:jc w:val="center"/>
              <w:rPr>
                <w:ins w:id="2201" w:author="CATT" w:date="2022-11-29T10:32:00Z"/>
                <w:rFonts w:ascii="Arial" w:hAnsi="Arial" w:cs="Arial"/>
                <w:sz w:val="18"/>
                <w:szCs w:val="18"/>
              </w:rPr>
            </w:pPr>
            <w:r w:rsidRPr="007530C6">
              <w:rPr>
                <w:rFonts w:ascii="Arial" w:eastAsia="MS Mincho" w:hAnsi="Arial" w:cs="Arial"/>
                <w:sz w:val="18"/>
                <w:szCs w:val="18"/>
              </w:rPr>
              <w:t>44.2 dB</w:t>
            </w:r>
            <w:ins w:id="2202" w:author="CATT" w:date="2022-11-29T10:32:00Z">
              <w:r w:rsidR="003930E4">
                <w:rPr>
                  <w:rFonts w:ascii="Arial" w:hAnsi="Arial" w:cs="Arial"/>
                  <w:sz w:val="18"/>
                  <w:szCs w:val="18"/>
                </w:rPr>
                <w:t xml:space="preserve"> (Note 5)</w:t>
              </w:r>
            </w:ins>
          </w:p>
          <w:p w14:paraId="5E9BDFB2" w14:textId="7088653D" w:rsidR="00B13304" w:rsidRPr="007530C6" w:rsidRDefault="003930E4" w:rsidP="003930E4">
            <w:pPr>
              <w:keepNext/>
              <w:keepLines/>
              <w:widowControl w:val="0"/>
              <w:jc w:val="center"/>
              <w:rPr>
                <w:rFonts w:ascii="Arial" w:eastAsia="MS Mincho" w:hAnsi="Arial" w:cs="Arial"/>
                <w:kern w:val="2"/>
                <w:sz w:val="18"/>
                <w:szCs w:val="18"/>
              </w:rPr>
            </w:pPr>
            <w:ins w:id="2203" w:author="CATT" w:date="2022-11-29T10:32:00Z">
              <w:r>
                <w:rPr>
                  <w:rFonts w:ascii="Arial" w:hAnsi="Arial" w:cs="Arial"/>
                  <w:sz w:val="18"/>
                  <w:szCs w:val="18"/>
                </w:rPr>
                <w:t>37.2 dB (Note 6)</w:t>
              </w:r>
            </w:ins>
          </w:p>
        </w:tc>
      </w:tr>
      <w:tr w:rsidR="003930E4" w:rsidRPr="007530C6" w14:paraId="2FECC846" w14:textId="77777777" w:rsidTr="003930E4">
        <w:trPr>
          <w:cantSplit/>
          <w:jc w:val="center"/>
          <w:trPrChange w:id="2204" w:author="CATT" w:date="2022-11-29T10:32:00Z">
            <w:trPr>
              <w:cantSplit/>
              <w:jc w:val="center"/>
            </w:trPr>
          </w:trPrChange>
        </w:trPr>
        <w:tc>
          <w:tcPr>
            <w:tcW w:w="1526" w:type="dxa"/>
            <w:tcBorders>
              <w:top w:val="single" w:sz="4" w:space="0" w:color="auto"/>
              <w:left w:val="single" w:sz="4" w:space="0" w:color="auto"/>
              <w:bottom w:val="nil"/>
              <w:right w:val="single" w:sz="4" w:space="0" w:color="auto"/>
            </w:tcBorders>
            <w:hideMark/>
            <w:tcPrChange w:id="2205" w:author="CATT" w:date="2022-11-29T10:32:00Z">
              <w:tcPr>
                <w:tcW w:w="1592" w:type="dxa"/>
                <w:tcBorders>
                  <w:top w:val="single" w:sz="4" w:space="0" w:color="auto"/>
                  <w:left w:val="single" w:sz="4" w:space="0" w:color="auto"/>
                  <w:bottom w:val="nil"/>
                  <w:right w:val="single" w:sz="4" w:space="0" w:color="auto"/>
                </w:tcBorders>
                <w:hideMark/>
              </w:tcPr>
            </w:tcPrChange>
          </w:tcPr>
          <w:p w14:paraId="14DA9ABA" w14:textId="77777777" w:rsidR="00B13304" w:rsidRPr="007530C6" w:rsidRDefault="00B13304">
            <w:pPr>
              <w:keepNext/>
              <w:keepLines/>
              <w:widowControl w:val="0"/>
              <w:jc w:val="center"/>
              <w:rPr>
                <w:rFonts w:ascii="Arial" w:eastAsia="宋体" w:hAnsi="Arial" w:cs="Arial"/>
                <w:kern w:val="2"/>
                <w:sz w:val="18"/>
                <w:szCs w:val="18"/>
              </w:rPr>
            </w:pPr>
            <w:r w:rsidRPr="007530C6">
              <w:rPr>
                <w:rFonts w:eastAsia="宋体"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Change w:id="2206" w:author="CATT" w:date="2022-11-29T10:32:00Z">
              <w:tcPr>
                <w:tcW w:w="2060" w:type="dxa"/>
                <w:tcBorders>
                  <w:top w:val="single" w:sz="6" w:space="0" w:color="auto"/>
                  <w:left w:val="single" w:sz="4" w:space="0" w:color="auto"/>
                  <w:bottom w:val="single" w:sz="6" w:space="0" w:color="auto"/>
                  <w:right w:val="single" w:sz="6" w:space="0" w:color="auto"/>
                </w:tcBorders>
                <w:hideMark/>
              </w:tcPr>
            </w:tcPrChange>
          </w:tcPr>
          <w:p w14:paraId="216E85F3"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60 (Note 4)</w:t>
            </w:r>
          </w:p>
          <w:p w14:paraId="28156D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Change w:id="2207" w:author="CATT" w:date="2022-11-29T10:32:00Z">
              <w:tcPr>
                <w:tcW w:w="2126" w:type="dxa"/>
                <w:tcBorders>
                  <w:top w:val="single" w:sz="6" w:space="0" w:color="auto"/>
                  <w:left w:val="single" w:sz="6" w:space="0" w:color="auto"/>
                  <w:bottom w:val="single" w:sz="6" w:space="0" w:color="auto"/>
                  <w:right w:val="single" w:sz="6" w:space="0" w:color="auto"/>
                </w:tcBorders>
                <w:hideMark/>
              </w:tcPr>
            </w:tcPrChange>
          </w:tcPr>
          <w:p w14:paraId="5915D5FC"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MHz</w:t>
            </w:r>
          </w:p>
        </w:tc>
        <w:tc>
          <w:tcPr>
            <w:tcW w:w="1276" w:type="dxa"/>
            <w:tcBorders>
              <w:top w:val="single" w:sz="6" w:space="0" w:color="auto"/>
              <w:left w:val="single" w:sz="6" w:space="0" w:color="auto"/>
              <w:bottom w:val="single" w:sz="6" w:space="0" w:color="auto"/>
              <w:right w:val="single" w:sz="6" w:space="0" w:color="auto"/>
            </w:tcBorders>
            <w:hideMark/>
            <w:tcPrChange w:id="2208" w:author="CATT" w:date="2022-11-29T10:32:00Z">
              <w:tcPr>
                <w:tcW w:w="1206" w:type="dxa"/>
                <w:tcBorders>
                  <w:top w:val="single" w:sz="6" w:space="0" w:color="auto"/>
                  <w:left w:val="single" w:sz="6" w:space="0" w:color="auto"/>
                  <w:bottom w:val="single" w:sz="6" w:space="0" w:color="auto"/>
                  <w:right w:val="single" w:sz="6" w:space="0" w:color="auto"/>
                </w:tcBorders>
                <w:hideMark/>
              </w:tcPr>
            </w:tcPrChange>
          </w:tcPr>
          <w:p w14:paraId="35BEF74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 xml:space="preserve">20 MHz NR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Change w:id="2209" w:author="CATT" w:date="2022-11-29T10:32:00Z">
              <w:tcPr>
                <w:tcW w:w="1204" w:type="dxa"/>
                <w:tcBorders>
                  <w:top w:val="single" w:sz="6" w:space="0" w:color="auto"/>
                  <w:left w:val="single" w:sz="6" w:space="0" w:color="auto"/>
                  <w:bottom w:val="single" w:sz="6" w:space="0" w:color="auto"/>
                  <w:right w:val="single" w:sz="6" w:space="0" w:color="auto"/>
                </w:tcBorders>
                <w:hideMark/>
              </w:tcPr>
            </w:tcPrChange>
          </w:tcPr>
          <w:p w14:paraId="7A20D9E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Change w:id="2210" w:author="CATT" w:date="2022-11-29T10:32:00Z">
              <w:tcPr>
                <w:tcW w:w="1667" w:type="dxa"/>
                <w:tcBorders>
                  <w:top w:val="single" w:sz="6" w:space="0" w:color="auto"/>
                  <w:left w:val="single" w:sz="6" w:space="0" w:color="auto"/>
                  <w:bottom w:val="single" w:sz="6" w:space="0" w:color="auto"/>
                  <w:right w:val="single" w:sz="6" w:space="0" w:color="auto"/>
                </w:tcBorders>
                <w:hideMark/>
              </w:tcPr>
            </w:tcPrChange>
          </w:tcPr>
          <w:p w14:paraId="686DFD7C" w14:textId="77777777" w:rsidR="003930E4" w:rsidRDefault="00B13304" w:rsidP="003930E4">
            <w:pPr>
              <w:keepNext/>
              <w:keepLines/>
              <w:widowControl w:val="0"/>
              <w:jc w:val="center"/>
              <w:rPr>
                <w:ins w:id="2211" w:author="CATT" w:date="2022-11-29T10:32:00Z"/>
                <w:rFonts w:ascii="Arial" w:hAnsi="Arial" w:cs="Arial"/>
                <w:sz w:val="18"/>
                <w:szCs w:val="18"/>
              </w:rPr>
            </w:pPr>
            <w:r w:rsidRPr="007530C6">
              <w:rPr>
                <w:rFonts w:ascii="Arial" w:eastAsia="MS Mincho" w:hAnsi="Arial" w:cs="Arial"/>
                <w:sz w:val="18"/>
                <w:szCs w:val="18"/>
              </w:rPr>
              <w:t>43.8 dB</w:t>
            </w:r>
            <w:ins w:id="2212" w:author="CATT" w:date="2022-11-29T10:32:00Z">
              <w:r w:rsidR="003930E4">
                <w:rPr>
                  <w:rFonts w:ascii="Arial" w:hAnsi="Arial" w:cs="Arial"/>
                  <w:sz w:val="18"/>
                  <w:szCs w:val="18"/>
                </w:rPr>
                <w:t xml:space="preserve"> (Note 5)</w:t>
              </w:r>
            </w:ins>
          </w:p>
          <w:p w14:paraId="595513FD" w14:textId="5EA26C91" w:rsidR="00B13304" w:rsidRPr="007530C6" w:rsidRDefault="003930E4" w:rsidP="003930E4">
            <w:pPr>
              <w:keepNext/>
              <w:keepLines/>
              <w:widowControl w:val="0"/>
              <w:jc w:val="center"/>
              <w:rPr>
                <w:rFonts w:ascii="Arial" w:eastAsia="MS Mincho" w:hAnsi="Arial" w:cs="Arial"/>
                <w:kern w:val="2"/>
                <w:sz w:val="18"/>
                <w:szCs w:val="18"/>
              </w:rPr>
            </w:pPr>
            <w:ins w:id="2213" w:author="CATT" w:date="2022-11-29T10:32:00Z">
              <w:r>
                <w:rPr>
                  <w:rFonts w:ascii="Arial" w:hAnsi="Arial" w:cs="Arial"/>
                  <w:sz w:val="18"/>
                  <w:szCs w:val="18"/>
                </w:rPr>
                <w:t>36.8 dB (Note 6)</w:t>
              </w:r>
            </w:ins>
          </w:p>
        </w:tc>
      </w:tr>
      <w:tr w:rsidR="003930E4" w:rsidRPr="007530C6" w14:paraId="60FA23B8" w14:textId="77777777" w:rsidTr="003930E4">
        <w:trPr>
          <w:cantSplit/>
          <w:jc w:val="center"/>
          <w:trPrChange w:id="2214" w:author="CATT" w:date="2022-11-29T10:32:00Z">
            <w:trPr>
              <w:cantSplit/>
              <w:jc w:val="center"/>
            </w:trPr>
          </w:trPrChange>
        </w:trPr>
        <w:tc>
          <w:tcPr>
            <w:tcW w:w="1526" w:type="dxa"/>
            <w:tcBorders>
              <w:top w:val="nil"/>
              <w:left w:val="single" w:sz="4" w:space="0" w:color="auto"/>
              <w:bottom w:val="single" w:sz="4" w:space="0" w:color="auto"/>
              <w:right w:val="single" w:sz="4" w:space="0" w:color="auto"/>
            </w:tcBorders>
            <w:hideMark/>
            <w:tcPrChange w:id="2215" w:author="CATT" w:date="2022-11-29T10:32:00Z">
              <w:tcPr>
                <w:tcW w:w="1592" w:type="dxa"/>
                <w:tcBorders>
                  <w:top w:val="nil"/>
                  <w:left w:val="single" w:sz="4" w:space="0" w:color="auto"/>
                  <w:bottom w:val="single" w:sz="4" w:space="0" w:color="auto"/>
                  <w:right w:val="single" w:sz="4" w:space="0" w:color="auto"/>
                </w:tcBorders>
                <w:hideMark/>
              </w:tcPr>
            </w:tcPrChange>
          </w:tcPr>
          <w:p w14:paraId="29CBE678" w14:textId="77777777" w:rsidR="00B13304" w:rsidRPr="007530C6" w:rsidRDefault="00B13304">
            <w:pPr>
              <w:rPr>
                <w:rFonts w:ascii="CG Times (WN)" w:eastAsia="宋体" w:hAnsi="CG Times (WN)" w:cs="宋体"/>
              </w:rPr>
            </w:pPr>
          </w:p>
        </w:tc>
        <w:tc>
          <w:tcPr>
            <w:tcW w:w="1843" w:type="dxa"/>
            <w:tcBorders>
              <w:top w:val="single" w:sz="6" w:space="0" w:color="auto"/>
              <w:left w:val="single" w:sz="4" w:space="0" w:color="auto"/>
              <w:bottom w:val="single" w:sz="6" w:space="0" w:color="auto"/>
              <w:right w:val="single" w:sz="6" w:space="0" w:color="auto"/>
            </w:tcBorders>
            <w:hideMark/>
            <w:tcPrChange w:id="2216" w:author="CATT" w:date="2022-11-29T10:32:00Z">
              <w:tcPr>
                <w:tcW w:w="2060" w:type="dxa"/>
                <w:tcBorders>
                  <w:top w:val="single" w:sz="6" w:space="0" w:color="auto"/>
                  <w:left w:val="single" w:sz="4" w:space="0" w:color="auto"/>
                  <w:bottom w:val="single" w:sz="6" w:space="0" w:color="auto"/>
                  <w:right w:val="single" w:sz="6" w:space="0" w:color="auto"/>
                </w:tcBorders>
                <w:hideMark/>
              </w:tcPr>
            </w:tcPrChange>
          </w:tcPr>
          <w:p w14:paraId="0E55568C"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80 (Note 4)</w:t>
            </w:r>
          </w:p>
          <w:p w14:paraId="7AE6013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Change w:id="2217" w:author="CATT" w:date="2022-11-29T10:32:00Z">
              <w:tcPr>
                <w:tcW w:w="2126" w:type="dxa"/>
                <w:tcBorders>
                  <w:top w:val="single" w:sz="6" w:space="0" w:color="auto"/>
                  <w:left w:val="single" w:sz="6" w:space="0" w:color="auto"/>
                  <w:bottom w:val="single" w:sz="6" w:space="0" w:color="auto"/>
                  <w:right w:val="single" w:sz="6" w:space="0" w:color="auto"/>
                </w:tcBorders>
                <w:hideMark/>
              </w:tcPr>
            </w:tcPrChange>
          </w:tcPr>
          <w:p w14:paraId="64CA6CD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 MHz</w:t>
            </w:r>
          </w:p>
        </w:tc>
        <w:tc>
          <w:tcPr>
            <w:tcW w:w="1276" w:type="dxa"/>
            <w:tcBorders>
              <w:top w:val="single" w:sz="6" w:space="0" w:color="auto"/>
              <w:left w:val="single" w:sz="6" w:space="0" w:color="auto"/>
              <w:bottom w:val="single" w:sz="6" w:space="0" w:color="auto"/>
              <w:right w:val="single" w:sz="6" w:space="0" w:color="auto"/>
            </w:tcBorders>
            <w:hideMark/>
            <w:tcPrChange w:id="2218" w:author="CATT" w:date="2022-11-29T10:32:00Z">
              <w:tcPr>
                <w:tcW w:w="1206" w:type="dxa"/>
                <w:tcBorders>
                  <w:top w:val="single" w:sz="6" w:space="0" w:color="auto"/>
                  <w:left w:val="single" w:sz="6" w:space="0" w:color="auto"/>
                  <w:bottom w:val="single" w:sz="6" w:space="0" w:color="auto"/>
                  <w:right w:val="single" w:sz="6" w:space="0" w:color="auto"/>
                </w:tcBorders>
                <w:hideMark/>
              </w:tcPr>
            </w:tcPrChange>
          </w:tcPr>
          <w:p w14:paraId="44BE01F8"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20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Change w:id="2219" w:author="CATT" w:date="2022-11-29T10:32:00Z">
              <w:tcPr>
                <w:tcW w:w="1204" w:type="dxa"/>
                <w:tcBorders>
                  <w:top w:val="single" w:sz="6" w:space="0" w:color="auto"/>
                  <w:left w:val="single" w:sz="6" w:space="0" w:color="auto"/>
                  <w:bottom w:val="single" w:sz="6" w:space="0" w:color="auto"/>
                  <w:right w:val="single" w:sz="6" w:space="0" w:color="auto"/>
                </w:tcBorders>
                <w:hideMark/>
              </w:tcPr>
            </w:tcPrChange>
          </w:tcPr>
          <w:p w14:paraId="485E51B9"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Change w:id="2220" w:author="CATT" w:date="2022-11-29T10:32:00Z">
              <w:tcPr>
                <w:tcW w:w="1667" w:type="dxa"/>
                <w:tcBorders>
                  <w:top w:val="single" w:sz="6" w:space="0" w:color="auto"/>
                  <w:left w:val="single" w:sz="6" w:space="0" w:color="auto"/>
                  <w:bottom w:val="single" w:sz="6" w:space="0" w:color="auto"/>
                  <w:right w:val="single" w:sz="6" w:space="0" w:color="auto"/>
                </w:tcBorders>
                <w:hideMark/>
              </w:tcPr>
            </w:tcPrChange>
          </w:tcPr>
          <w:p w14:paraId="3B5E5263" w14:textId="77777777" w:rsidR="003930E4" w:rsidRDefault="00B13304" w:rsidP="003930E4">
            <w:pPr>
              <w:keepNext/>
              <w:keepLines/>
              <w:widowControl w:val="0"/>
              <w:jc w:val="center"/>
              <w:rPr>
                <w:ins w:id="2221" w:author="CATT" w:date="2022-11-29T10:32:00Z"/>
                <w:rFonts w:ascii="Arial" w:hAnsi="Arial" w:cs="Arial"/>
                <w:sz w:val="18"/>
                <w:szCs w:val="18"/>
              </w:rPr>
            </w:pPr>
            <w:r w:rsidRPr="007530C6">
              <w:rPr>
                <w:rFonts w:ascii="Arial" w:eastAsia="MS Mincho" w:hAnsi="Arial" w:cs="Arial"/>
                <w:sz w:val="18"/>
                <w:szCs w:val="18"/>
              </w:rPr>
              <w:t>43.8 dB</w:t>
            </w:r>
            <w:ins w:id="2222" w:author="CATT" w:date="2022-11-29T10:32:00Z">
              <w:r w:rsidR="003930E4">
                <w:rPr>
                  <w:rFonts w:ascii="Arial" w:hAnsi="Arial" w:cs="Arial"/>
                  <w:sz w:val="18"/>
                  <w:szCs w:val="18"/>
                </w:rPr>
                <w:t xml:space="preserve"> (Note 5)</w:t>
              </w:r>
            </w:ins>
          </w:p>
          <w:p w14:paraId="6571FCBF" w14:textId="2C8B79CE" w:rsidR="00B13304" w:rsidRPr="007530C6" w:rsidRDefault="003930E4" w:rsidP="003930E4">
            <w:pPr>
              <w:keepNext/>
              <w:keepLines/>
              <w:widowControl w:val="0"/>
              <w:jc w:val="center"/>
              <w:rPr>
                <w:rFonts w:ascii="Arial" w:eastAsia="MS Mincho" w:hAnsi="Arial" w:cs="Arial"/>
                <w:kern w:val="2"/>
                <w:sz w:val="18"/>
                <w:szCs w:val="18"/>
              </w:rPr>
            </w:pPr>
            <w:ins w:id="2223" w:author="CATT" w:date="2022-11-29T10:32:00Z">
              <w:r>
                <w:rPr>
                  <w:rFonts w:ascii="Arial" w:hAnsi="Arial" w:cs="Arial"/>
                  <w:sz w:val="18"/>
                  <w:szCs w:val="18"/>
                </w:rPr>
                <w:t>36.8 dB (Note 6)</w:t>
              </w:r>
            </w:ins>
          </w:p>
        </w:tc>
      </w:tr>
      <w:tr w:rsidR="00B13304" w:rsidRPr="007530C6" w14:paraId="22A9C2A0" w14:textId="77777777" w:rsidTr="003930E4">
        <w:tblPrEx>
          <w:tblPrExChange w:id="2224" w:author="CATT" w:date="2022-11-29T10:31:00Z">
            <w:tblPrEx>
              <w:tblLayout w:type="fixed"/>
            </w:tblPrEx>
          </w:tblPrExChange>
        </w:tblPrEx>
        <w:trPr>
          <w:cantSplit/>
          <w:jc w:val="center"/>
          <w:trPrChange w:id="2225" w:author="CATT" w:date="2022-11-29T10:31:00Z">
            <w:trPr>
              <w:cantSplit/>
              <w:jc w:val="center"/>
            </w:trPr>
          </w:trPrChange>
        </w:trPr>
        <w:tc>
          <w:tcPr>
            <w:tcW w:w="9855" w:type="dxa"/>
            <w:gridSpan w:val="6"/>
            <w:tcBorders>
              <w:top w:val="single" w:sz="6" w:space="0" w:color="auto"/>
              <w:left w:val="single" w:sz="6" w:space="0" w:color="auto"/>
              <w:bottom w:val="single" w:sz="6" w:space="0" w:color="auto"/>
              <w:right w:val="single" w:sz="6" w:space="0" w:color="auto"/>
            </w:tcBorders>
            <w:hideMark/>
            <w:tcPrChange w:id="2226" w:author="CATT" w:date="2022-11-29T10:31:00Z">
              <w:tcPr>
                <w:tcW w:w="0" w:type="auto"/>
                <w:gridSpan w:val="6"/>
                <w:tcBorders>
                  <w:top w:val="single" w:sz="6" w:space="0" w:color="auto"/>
                  <w:left w:val="single" w:sz="6" w:space="0" w:color="auto"/>
                  <w:bottom w:val="single" w:sz="6" w:space="0" w:color="auto"/>
                  <w:right w:val="single" w:sz="6" w:space="0" w:color="auto"/>
                </w:tcBorders>
                <w:hideMark/>
              </w:tcPr>
            </w:tcPrChange>
          </w:tcPr>
          <w:p w14:paraId="77393F1A" w14:textId="62092810"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del w:id="2227" w:author="CATT" w:date="2022-11-29T10:33:00Z">
              <w:r w:rsidRPr="007530C6" w:rsidDel="003930E4">
                <w:rPr>
                  <w:rFonts w:ascii="Arial" w:hAnsi="Arial" w:cs="Arial"/>
                  <w:sz w:val="16"/>
                  <w:lang w:eastAsia="en-GB"/>
                </w:rPr>
                <w:delText>BW</w:delText>
              </w:r>
              <w:r w:rsidRPr="007530C6" w:rsidDel="003930E4">
                <w:rPr>
                  <w:rFonts w:ascii="Arial" w:hAnsi="Arial" w:cs="Arial"/>
                  <w:sz w:val="16"/>
                  <w:vertAlign w:val="subscript"/>
                </w:rPr>
                <w:delText>Nominal</w:delText>
              </w:r>
              <w:r w:rsidRPr="007530C6" w:rsidDel="003930E4">
                <w:rPr>
                  <w:rFonts w:ascii="Arial" w:hAnsi="Arial"/>
                  <w:sz w:val="18"/>
                  <w:lang w:eastAsia="en-GB"/>
                </w:rPr>
                <w:delText xml:space="preserve"> and BW</w:delText>
              </w:r>
              <w:r w:rsidRPr="007530C6" w:rsidDel="003930E4">
                <w:rPr>
                  <w:rFonts w:ascii="Arial" w:hAnsi="Arial"/>
                  <w:sz w:val="18"/>
                  <w:vertAlign w:val="subscript"/>
                  <w:lang w:eastAsia="en-GB"/>
                </w:rPr>
                <w:delText>Config</w:delText>
              </w:r>
              <w:r w:rsidRPr="007530C6" w:rsidDel="003930E4">
                <w:rPr>
                  <w:rFonts w:ascii="Arial" w:hAnsi="Arial"/>
                  <w:sz w:val="18"/>
                  <w:lang w:eastAsia="en-GB"/>
                </w:rPr>
                <w:delText xml:space="preserve"> are the </w:delText>
              </w:r>
              <w:r w:rsidRPr="007530C6" w:rsidDel="003930E4">
                <w:rPr>
                  <w:rFonts w:ascii="Arial" w:hAnsi="Arial"/>
                  <w:i/>
                  <w:sz w:val="18"/>
                  <w:lang w:eastAsia="en-GB"/>
                </w:rPr>
                <w:delText xml:space="preserve">repeater type 1-C nominal repeater channel bandwidth </w:delText>
              </w:r>
              <w:r w:rsidRPr="007530C6" w:rsidDel="003930E4">
                <w:rPr>
                  <w:rFonts w:ascii="Arial" w:hAnsi="Arial"/>
                  <w:sz w:val="18"/>
                  <w:lang w:eastAsia="en-GB"/>
                </w:rPr>
                <w:delText xml:space="preserve">and </w:delText>
              </w:r>
              <w:r w:rsidRPr="007530C6" w:rsidDel="003930E4">
                <w:rPr>
                  <w:rFonts w:ascii="Arial" w:hAnsi="Arial"/>
                  <w:i/>
                  <w:sz w:val="18"/>
                  <w:lang w:eastAsia="en-GB"/>
                </w:rPr>
                <w:delText>transmission bandwidth configuration</w:delText>
              </w:r>
              <w:r w:rsidRPr="007530C6" w:rsidDel="003930E4">
                <w:rPr>
                  <w:rFonts w:ascii="Arial" w:hAnsi="Arial"/>
                  <w:sz w:val="18"/>
                  <w:lang w:eastAsia="en-GB"/>
                </w:rPr>
                <w:delText xml:space="preserve"> of the passband.</w:delText>
              </w:r>
            </w:del>
            <w:ins w:id="2228" w:author="CATT" w:date="2022-11-29T10:33:00Z">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ins>
          </w:p>
          <w:p w14:paraId="6A36D2E9" w14:textId="106F8A33" w:rsidR="00B13304" w:rsidRPr="007530C6" w:rsidRDefault="00B13304">
            <w:pPr>
              <w:keepNext/>
              <w:keepLines/>
              <w:ind w:left="851" w:hanging="851"/>
              <w:rPr>
                <w:rFonts w:ascii="Arial" w:eastAsia="MS Mincho" w:hAnsi="Arial" w:cs="Arial"/>
                <w:sz w:val="18"/>
                <w:szCs w:val="18"/>
                <w:lang w:eastAsia="en-GB"/>
              </w:rPr>
            </w:pPr>
            <w:r w:rsidRPr="007530C6">
              <w:rPr>
                <w:rFonts w:ascii="Arial" w:eastAsia="MS Mincho" w:hAnsi="Arial" w:cs="Arial"/>
                <w:sz w:val="18"/>
                <w:szCs w:val="18"/>
                <w:lang w:eastAsia="en-GB"/>
              </w:rPr>
              <w:t>NOTE 2:</w:t>
            </w:r>
            <w:r w:rsidRPr="007530C6">
              <w:rPr>
                <w:rFonts w:ascii="Arial" w:eastAsia="MS Mincho" w:hAnsi="Arial" w:cs="Arial"/>
                <w:sz w:val="18"/>
                <w:szCs w:val="18"/>
                <w:lang w:eastAsia="en-GB"/>
              </w:rPr>
              <w:tab/>
              <w:t xml:space="preserve">With SCS that provides </w:t>
            </w:r>
            <w:ins w:id="2229" w:author="CATT" w:date="2022-11-29T10:36:00Z">
              <w:r w:rsidR="003930E4">
                <w:rPr>
                  <w:rFonts w:ascii="Arial" w:hAnsi="Arial" w:cs="Arial"/>
                  <w:sz w:val="18"/>
                  <w:szCs w:val="18"/>
                  <w:lang w:eastAsia="en-GB"/>
                </w:rPr>
                <w:t xml:space="preserve">the largest </w:t>
              </w:r>
              <w:r w:rsidR="003930E4">
                <w:rPr>
                  <w:rFonts w:ascii="Arial" w:hAnsi="Arial" w:cs="Arial"/>
                  <w:i/>
                  <w:sz w:val="18"/>
                  <w:lang w:eastAsia="en-GB"/>
                </w:rPr>
                <w:t xml:space="preserve">transmission </w:t>
              </w:r>
              <w:r w:rsidR="003930E4">
                <w:rPr>
                  <w:rFonts w:ascii="Arial" w:hAnsi="Arial" w:cs="Arial"/>
                  <w:i/>
                  <w:sz w:val="18"/>
                  <w:szCs w:val="18"/>
                  <w:lang w:eastAsia="en-GB"/>
                </w:rPr>
                <w:t>bandwidth configuration</w:t>
              </w:r>
            </w:ins>
            <w:del w:id="2230" w:author="CATT" w:date="2022-11-29T10:36:00Z">
              <w:r w:rsidRPr="007530C6" w:rsidDel="003930E4">
                <w:rPr>
                  <w:rFonts w:ascii="Arial" w:eastAsia="MS Mincho" w:hAnsi="Arial" w:cs="Arial"/>
                  <w:sz w:val="18"/>
                  <w:szCs w:val="18"/>
                  <w:lang w:eastAsia="en-GB"/>
                </w:rPr>
                <w:delText>nominal repeater bandwidth configuration</w:delText>
              </w:r>
            </w:del>
            <w:r w:rsidRPr="007530C6">
              <w:rPr>
                <w:rFonts w:ascii="Arial" w:eastAsia="MS Mincho" w:hAnsi="Arial" w:cs="Arial"/>
                <w:sz w:val="18"/>
                <w:szCs w:val="18"/>
                <w:lang w:eastAsia="en-GB"/>
              </w:rPr>
              <w:t xml:space="preserve"> (BW</w:t>
            </w:r>
            <w:r w:rsidRPr="007530C6">
              <w:rPr>
                <w:rFonts w:ascii="Arial" w:eastAsia="MS Mincho" w:hAnsi="Arial" w:cs="Arial"/>
                <w:sz w:val="18"/>
                <w:szCs w:val="18"/>
                <w:vertAlign w:val="subscript"/>
                <w:lang w:eastAsia="en-GB"/>
              </w:rPr>
              <w:t>Config</w:t>
            </w:r>
            <w:r w:rsidRPr="007530C6">
              <w:rPr>
                <w:rFonts w:ascii="Arial" w:eastAsia="MS Mincho" w:hAnsi="Arial" w:cs="Arial"/>
                <w:sz w:val="18"/>
                <w:szCs w:val="18"/>
                <w:lang w:eastAsia="en-GB"/>
              </w:rPr>
              <w:t>).</w:t>
            </w:r>
          </w:p>
          <w:p w14:paraId="54462842" w14:textId="0C8B7813" w:rsidR="00B13304" w:rsidRPr="007530C6" w:rsidRDefault="00B13304">
            <w:pPr>
              <w:keepNext/>
              <w:keepLines/>
              <w:ind w:left="851" w:hanging="851"/>
              <w:rPr>
                <w:rFonts w:ascii="Arial" w:eastAsia="宋体" w:hAnsi="Arial" w:cs="Arial"/>
                <w:sz w:val="18"/>
                <w:szCs w:val="18"/>
                <w:lang w:eastAsia="zh-CN"/>
              </w:rPr>
            </w:pPr>
            <w:r w:rsidRPr="007530C6">
              <w:rPr>
                <w:rFonts w:ascii="Arial" w:eastAsia="宋体" w:hAnsi="Arial" w:cs="Arial"/>
                <w:sz w:val="18"/>
                <w:szCs w:val="18"/>
              </w:rPr>
              <w:t>NOTE 3:</w:t>
            </w:r>
            <w:r w:rsidRPr="007530C6">
              <w:rPr>
                <w:rFonts w:ascii="Arial" w:eastAsia="宋体" w:hAnsi="Arial" w:cs="Arial"/>
                <w:sz w:val="18"/>
                <w:szCs w:val="18"/>
              </w:rPr>
              <w:tab/>
              <w:t xml:space="preserve">Applicable in case the </w:t>
            </w:r>
            <w:r w:rsidRPr="007530C6">
              <w:rPr>
                <w:rFonts w:ascii="Arial" w:eastAsia="MS Mincho" w:hAnsi="Arial" w:cs="Arial"/>
                <w:i/>
                <w:sz w:val="18"/>
                <w:szCs w:val="18"/>
                <w:lang w:eastAsia="en-GB"/>
              </w:rPr>
              <w:t xml:space="preserve">repeater type 1-C </w:t>
            </w:r>
            <w:ins w:id="2231" w:author="CATT" w:date="2022-11-29T10:36:00Z">
              <w:r w:rsidR="003930E4">
                <w:rPr>
                  <w:rFonts w:ascii="Arial" w:eastAsia="宋体" w:hAnsi="Arial" w:cs="Arial"/>
                  <w:i/>
                  <w:sz w:val="18"/>
                  <w:szCs w:val="18"/>
                  <w:lang w:eastAsia="zh-CN"/>
                </w:rPr>
                <w:t>nominal channel bandwidth</w:t>
              </w:r>
            </w:ins>
            <w:del w:id="2232" w:author="CATT" w:date="2022-11-29T10:36:00Z">
              <w:r w:rsidRPr="007530C6" w:rsidDel="003930E4">
                <w:rPr>
                  <w:rFonts w:ascii="Arial" w:eastAsia="MS Mincho" w:hAnsi="Arial" w:cs="Arial"/>
                  <w:i/>
                  <w:sz w:val="18"/>
                  <w:szCs w:val="18"/>
                  <w:lang w:eastAsia="en-GB"/>
                </w:rPr>
                <w:delText>passband</w:delText>
              </w:r>
            </w:del>
            <w:r w:rsidRPr="007530C6">
              <w:rPr>
                <w:rFonts w:ascii="Arial" w:eastAsia="宋体" w:hAnsi="Arial" w:cs="Arial"/>
                <w:sz w:val="18"/>
                <w:szCs w:val="18"/>
              </w:rPr>
              <w:t xml:space="preserve"> at the other edge of the gap is ≤ 20 MHz.</w:t>
            </w:r>
          </w:p>
          <w:p w14:paraId="51DE26C5" w14:textId="77777777" w:rsidR="00B13304" w:rsidRDefault="00B13304" w:rsidP="003930E4">
            <w:pPr>
              <w:keepNext/>
              <w:keepLines/>
              <w:widowControl w:val="0"/>
              <w:ind w:left="851" w:hanging="851"/>
              <w:jc w:val="both"/>
              <w:rPr>
                <w:ins w:id="2233" w:author="CATT" w:date="2022-11-29T10:37:00Z"/>
                <w:rFonts w:ascii="Arial" w:eastAsia="宋体" w:hAnsi="Arial" w:cs="Arial" w:hint="eastAsia"/>
                <w:sz w:val="18"/>
                <w:szCs w:val="18"/>
                <w:lang w:eastAsia="zh-CN"/>
              </w:rPr>
            </w:pPr>
            <w:r w:rsidRPr="007530C6">
              <w:rPr>
                <w:rFonts w:ascii="Arial" w:eastAsia="宋体" w:hAnsi="Arial" w:cs="Arial"/>
                <w:sz w:val="18"/>
                <w:szCs w:val="18"/>
              </w:rPr>
              <w:t>NOTE 4:</w:t>
            </w:r>
            <w:r w:rsidRPr="007530C6">
              <w:rPr>
                <w:rFonts w:ascii="Arial" w:eastAsia="宋体" w:hAnsi="Arial" w:cs="Arial"/>
                <w:sz w:val="18"/>
                <w:szCs w:val="18"/>
              </w:rPr>
              <w:tab/>
              <w:t xml:space="preserve">Applicable in case the </w:t>
            </w:r>
            <w:r w:rsidRPr="007530C6">
              <w:rPr>
                <w:rFonts w:ascii="Arial" w:eastAsia="MS Mincho" w:hAnsi="Arial" w:cs="Arial"/>
                <w:i/>
                <w:sz w:val="18"/>
                <w:szCs w:val="18"/>
                <w:lang w:eastAsia="en-GB"/>
              </w:rPr>
              <w:t xml:space="preserve">repeater type 1-C </w:t>
            </w:r>
            <w:ins w:id="2234" w:author="CATT" w:date="2022-11-29T10:37:00Z">
              <w:r w:rsidR="003930E4">
                <w:rPr>
                  <w:rFonts w:ascii="Arial" w:eastAsia="宋体" w:hAnsi="Arial" w:cs="Arial"/>
                  <w:i/>
                  <w:sz w:val="18"/>
                  <w:szCs w:val="18"/>
                  <w:lang w:eastAsia="zh-CN"/>
                </w:rPr>
                <w:t>nominal channel bandwidth</w:t>
              </w:r>
            </w:ins>
            <w:del w:id="2235" w:author="CATT" w:date="2022-11-29T10:37:00Z">
              <w:r w:rsidRPr="007530C6" w:rsidDel="003930E4">
                <w:rPr>
                  <w:rFonts w:ascii="Arial" w:eastAsia="MS Mincho" w:hAnsi="Arial" w:cs="Arial"/>
                  <w:i/>
                  <w:sz w:val="18"/>
                  <w:szCs w:val="18"/>
                  <w:lang w:eastAsia="en-GB"/>
                </w:rPr>
                <w:delText>passband</w:delText>
              </w:r>
            </w:del>
            <w:r w:rsidRPr="007530C6">
              <w:rPr>
                <w:rFonts w:ascii="Arial" w:eastAsia="宋体" w:hAnsi="Arial" w:cs="Arial"/>
                <w:sz w:val="18"/>
                <w:szCs w:val="18"/>
              </w:rPr>
              <w:t xml:space="preserve"> at the other edge of the gap is &gt; 20 MHz.</w:t>
            </w:r>
          </w:p>
          <w:p w14:paraId="2CB4CD08" w14:textId="77777777" w:rsidR="003930E4" w:rsidRDefault="003930E4" w:rsidP="003930E4">
            <w:pPr>
              <w:keepNext/>
              <w:keepLines/>
              <w:widowControl w:val="0"/>
              <w:ind w:left="851" w:hanging="851"/>
              <w:jc w:val="both"/>
              <w:rPr>
                <w:ins w:id="2236" w:author="CATT" w:date="2022-11-29T10:37:00Z"/>
                <w:rFonts w:ascii="Arial" w:hAnsi="Arial"/>
                <w:sz w:val="18"/>
                <w:lang w:eastAsia="en-GB"/>
              </w:rPr>
            </w:pPr>
            <w:ins w:id="2237" w:author="CATT" w:date="2022-11-29T10:37:00Z">
              <w:r>
                <w:rPr>
                  <w:rFonts w:ascii="Arial" w:hAnsi="Arial"/>
                  <w:sz w:val="18"/>
                  <w:lang w:eastAsia="en-GB"/>
                </w:rPr>
                <w:t>NOTE 5:</w:t>
              </w:r>
              <w:r>
                <w:rPr>
                  <w:rFonts w:ascii="Arial" w:hAnsi="Arial"/>
                  <w:sz w:val="18"/>
                  <w:lang w:eastAsia="en-GB"/>
                </w:rPr>
                <w:tab/>
                <w:t>Applicable to bands other than n104.</w:t>
              </w:r>
            </w:ins>
          </w:p>
          <w:p w14:paraId="2283503C" w14:textId="2F2A77A9" w:rsidR="003930E4" w:rsidRPr="007530C6" w:rsidRDefault="003930E4" w:rsidP="003930E4">
            <w:pPr>
              <w:keepNext/>
              <w:keepLines/>
              <w:widowControl w:val="0"/>
              <w:ind w:left="851" w:hanging="851"/>
              <w:jc w:val="both"/>
              <w:rPr>
                <w:rFonts w:ascii="Arial" w:eastAsia="宋体" w:hAnsi="Arial" w:cs="Arial" w:hint="eastAsia"/>
                <w:kern w:val="2"/>
                <w:sz w:val="18"/>
                <w:szCs w:val="18"/>
                <w:lang w:eastAsia="zh-CN"/>
              </w:rPr>
            </w:pPr>
            <w:ins w:id="2238" w:author="CATT" w:date="2022-11-29T10:37:00Z">
              <w:r>
                <w:rPr>
                  <w:rFonts w:ascii="Arial" w:hAnsi="Arial"/>
                  <w:sz w:val="18"/>
                  <w:lang w:eastAsia="en-GB"/>
                </w:rPr>
                <w:t>NOTE 6:</w:t>
              </w:r>
              <w:r>
                <w:rPr>
                  <w:rFonts w:ascii="Arial" w:hAnsi="Arial"/>
                  <w:sz w:val="18"/>
                  <w:lang w:eastAsia="en-GB"/>
                </w:rPr>
                <w:tab/>
                <w:t>Applicable to band n104.</w:t>
              </w:r>
            </w:ins>
          </w:p>
        </w:tc>
      </w:tr>
    </w:tbl>
    <w:p w14:paraId="659C29C6" w14:textId="77777777" w:rsidR="00B13304" w:rsidRPr="00164B25" w:rsidRDefault="00B13304" w:rsidP="00B13304">
      <w:pPr>
        <w:rPr>
          <w:ins w:id="2239" w:author="CATT" w:date="2022-11-29T10:38:00Z"/>
          <w:rFonts w:ascii="Calibri" w:hAnsi="Calibri" w:hint="eastAsia"/>
          <w:kern w:val="2"/>
          <w:sz w:val="21"/>
          <w:szCs w:val="22"/>
          <w:lang w:eastAsia="zh-CN"/>
        </w:rPr>
      </w:pPr>
    </w:p>
    <w:p w14:paraId="5AB2ADAD" w14:textId="77777777" w:rsidR="003930E4" w:rsidRDefault="003930E4" w:rsidP="003930E4">
      <w:pPr>
        <w:pStyle w:val="TH"/>
        <w:rPr>
          <w:ins w:id="2240" w:author="CATT" w:date="2022-11-29T10:38:00Z"/>
          <w:rFonts w:eastAsia="宋体"/>
          <w:lang w:eastAsia="zh-CN"/>
        </w:rPr>
      </w:pPr>
      <w:ins w:id="2241" w:author="CATT" w:date="2022-11-29T10:38:00Z">
        <w:r>
          <w:rPr>
            <w:lang w:val="en-US" w:eastAsia="en-GB"/>
          </w:rPr>
          <w:t xml:space="preserve">Table 6.5.2.5-3a: </w:t>
        </w:r>
        <w:r>
          <w:rPr>
            <w:i/>
            <w:iCs/>
            <w:lang w:val="en-US" w:eastAsia="en-GB"/>
          </w:rPr>
          <w:t>Repeater type 1-C</w:t>
        </w:r>
        <w:r>
          <w:rPr>
            <w:lang w:val="en-US" w:eastAsia="en-GB"/>
          </w:rPr>
          <w:t xml:space="preserve"> </w:t>
        </w:r>
        <w:r>
          <w:rPr>
            <w:lang w:eastAsia="en-GB"/>
          </w:rPr>
          <w:t>ACLR limit in non-contiguous spectrum or multiple bands for UL for Local Area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5"/>
        <w:gridCol w:w="1522"/>
        <w:gridCol w:w="1736"/>
        <w:gridCol w:w="1395"/>
      </w:tblGrid>
      <w:tr w:rsidR="003930E4" w14:paraId="52C2AD7E" w14:textId="77777777" w:rsidTr="003930E4">
        <w:trPr>
          <w:cantSplit/>
          <w:jc w:val="center"/>
          <w:ins w:id="2242" w:author="CATT" w:date="2022-11-29T10:38:00Z"/>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pPr>
              <w:pStyle w:val="TAH"/>
              <w:rPr>
                <w:ins w:id="2243" w:author="CATT" w:date="2022-11-29T10:38:00Z"/>
                <w:lang w:eastAsia="zh-CN"/>
              </w:rPr>
            </w:pPr>
            <w:ins w:id="2244" w:author="CATT" w:date="2022-11-29T10:38:00Z">
              <w:r>
                <w:rPr>
                  <w:rFonts w:eastAsia="宋体" w:cs="Arial"/>
                  <w:i/>
                  <w:iCs/>
                  <w:szCs w:val="18"/>
                </w:rPr>
                <w:t>Repeater type 1-C</w:t>
              </w:r>
              <w:r>
                <w:rPr>
                  <w:rFonts w:eastAsia="宋体" w:cs="Arial"/>
                  <w:szCs w:val="18"/>
                </w:rPr>
                <w:t xml:space="preserve"> nominal channel bandwidth</w:t>
              </w:r>
              <w:r>
                <w:rPr>
                  <w:rFonts w:cs="Arial"/>
                  <w:szCs w:val="18"/>
                </w:rPr>
                <w:t xml:space="preserve"> </w:t>
              </w:r>
              <w:r>
                <w:rPr>
                  <w:rFonts w:cs="Arial"/>
                  <w:bCs/>
                  <w:lang w:eastAsia="en-GB"/>
                </w:rPr>
                <w:t>BW</w:t>
              </w:r>
              <w:r>
                <w:rPr>
                  <w:rFonts w:cs="Arial"/>
                  <w:bCs/>
                  <w:vertAlign w:val="subscript"/>
                  <w:lang w:eastAsia="en-GB"/>
                </w:rPr>
                <w:t>Nominal</w:t>
              </w:r>
              <w:r>
                <w:rPr>
                  <w:rFonts w:cs="Arial"/>
                  <w:b w:val="0"/>
                  <w:bCs/>
                  <w:vertAlign w:val="subscript"/>
                  <w:lang w:eastAsia="en-GB"/>
                </w:rPr>
                <w:t xml:space="preserve"> </w:t>
              </w:r>
              <w:r>
                <w:rPr>
                  <w:rFonts w:cs="Arial"/>
                  <w:lang w:eastAsia="en-GB"/>
                </w:rPr>
                <w:t>(MHz)</w:t>
              </w:r>
            </w:ins>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pPr>
              <w:pStyle w:val="TAH"/>
              <w:rPr>
                <w:ins w:id="2245" w:author="CATT" w:date="2022-11-29T10:38:00Z"/>
                <w:lang w:eastAsia="zh-CN"/>
              </w:rPr>
            </w:pPr>
            <w:ins w:id="2246" w:author="CATT" w:date="2022-11-29T10:38:00Z">
              <w:r>
                <w:rPr>
                  <w:rFonts w:cs="Arial"/>
                  <w:i/>
                  <w:szCs w:val="18"/>
                </w:rPr>
                <w:t>Gap between passbands</w:t>
              </w:r>
              <w:r>
                <w:rPr>
                  <w:rFonts w:cs="Arial"/>
                  <w:szCs w:val="18"/>
                </w:rPr>
                <w:t xml:space="preserve"> or inter-</w:t>
              </w:r>
              <w:r>
                <w:rPr>
                  <w:rFonts w:cs="Arial"/>
                  <w:i/>
                  <w:szCs w:val="18"/>
                </w:rPr>
                <w:t>passband</w:t>
              </w:r>
              <w:r>
                <w:rPr>
                  <w:rFonts w:cs="Arial"/>
                  <w:szCs w:val="18"/>
                </w:rPr>
                <w:t xml:space="preserve"> </w:t>
              </w:r>
              <w:r>
                <w:rPr>
                  <w:rFonts w:cs="Arial"/>
                  <w:i/>
                  <w:szCs w:val="18"/>
                </w:rPr>
                <w:t>gap</w:t>
              </w:r>
              <w:r>
                <w:rPr>
                  <w:rFonts w:cs="Arial"/>
                  <w:szCs w:val="18"/>
                </w:rPr>
                <w:t xml:space="preserve"> size (W</w:t>
              </w:r>
              <w:r>
                <w:rPr>
                  <w:rFonts w:cs="Arial"/>
                  <w:szCs w:val="18"/>
                  <w:vertAlign w:val="subscript"/>
                </w:rPr>
                <w:t>gap</w:t>
              </w:r>
              <w:r>
                <w:rPr>
                  <w:rFonts w:cs="Arial"/>
                  <w:szCs w:val="18"/>
                </w:rPr>
                <w:t>) where the limit applies (MHz)</w:t>
              </w:r>
            </w:ins>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pPr>
              <w:pStyle w:val="TAH"/>
              <w:rPr>
                <w:ins w:id="2247" w:author="CATT" w:date="2022-11-29T10:38:00Z"/>
                <w:lang w:eastAsia="zh-CN"/>
              </w:rPr>
            </w:pPr>
            <w:ins w:id="2248" w:author="CATT" w:date="2022-11-29T10:38:00Z">
              <w:r>
                <w:rPr>
                  <w:rFonts w:eastAsia="宋体" w:cs="Arial"/>
                  <w:i/>
                  <w:iCs/>
                  <w:szCs w:val="18"/>
                </w:rPr>
                <w:t>Repeater type 1-C</w:t>
              </w:r>
              <w:r>
                <w:rPr>
                  <w:rFonts w:cs="Arial"/>
                  <w:szCs w:val="18"/>
                </w:rPr>
                <w:t xml:space="preserve"> adjacent channel centre frequency offset below or above the </w:t>
              </w:r>
              <w:r>
                <w:rPr>
                  <w:rFonts w:eastAsia="宋体"/>
                  <w:lang w:eastAsia="en-GB"/>
                </w:rPr>
                <w:t>passband edge</w:t>
              </w:r>
              <w:r>
                <w:rPr>
                  <w:rFonts w:eastAsia="宋体" w:cs="Arial"/>
                  <w:szCs w:val="18"/>
                </w:rPr>
                <w:t xml:space="preserve"> (inside the gap)</w:t>
              </w:r>
            </w:ins>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pPr>
              <w:pStyle w:val="TAH"/>
              <w:rPr>
                <w:ins w:id="2249" w:author="CATT" w:date="2022-11-29T10:38:00Z"/>
                <w:lang w:eastAsia="zh-CN"/>
              </w:rPr>
            </w:pPr>
            <w:ins w:id="2250" w:author="CATT" w:date="2022-11-29T10:38:00Z">
              <w:r>
                <w:rPr>
                  <w:rFonts w:cs="Arial"/>
                  <w:szCs w:val="18"/>
                </w:rPr>
                <w:t>Assumed adjacent channel carrier</w:t>
              </w:r>
            </w:ins>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pPr>
              <w:pStyle w:val="TAH"/>
              <w:rPr>
                <w:ins w:id="2251" w:author="CATT" w:date="2022-11-29T10:38:00Z"/>
                <w:lang w:eastAsia="zh-CN"/>
              </w:rPr>
            </w:pPr>
            <w:ins w:id="2252" w:author="CATT" w:date="2022-11-29T10:38:00Z">
              <w:r>
                <w:rPr>
                  <w:rFonts w:cs="Arial"/>
                  <w:szCs w:val="18"/>
                </w:rPr>
                <w:t>Filter on the adjacent channel frequency and corresponding filter bandwidth</w:t>
              </w:r>
            </w:ins>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pPr>
              <w:pStyle w:val="TAH"/>
              <w:rPr>
                <w:ins w:id="2253" w:author="CATT" w:date="2022-11-29T10:38:00Z"/>
                <w:lang w:eastAsia="zh-CN"/>
              </w:rPr>
            </w:pPr>
            <w:ins w:id="2254" w:author="CATT" w:date="2022-11-29T10:38:00Z">
              <w:r>
                <w:rPr>
                  <w:rFonts w:cs="Arial"/>
                  <w:szCs w:val="18"/>
                </w:rPr>
                <w:t>ACLR limit</w:t>
              </w:r>
            </w:ins>
          </w:p>
        </w:tc>
      </w:tr>
      <w:tr w:rsidR="003930E4" w14:paraId="3DC3576C" w14:textId="77777777" w:rsidTr="003930E4">
        <w:trPr>
          <w:cantSplit/>
          <w:jc w:val="center"/>
          <w:ins w:id="2255" w:author="CATT" w:date="2022-11-29T10:38:00Z"/>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pPr>
              <w:pStyle w:val="TAC"/>
              <w:rPr>
                <w:ins w:id="2256" w:author="CATT" w:date="2022-11-29T10:38:00Z"/>
              </w:rPr>
            </w:pPr>
            <w:ins w:id="2257" w:author="CATT" w:date="2022-11-29T10:38:00Z">
              <w:r>
                <w:t>5, 10, 15, 20</w:t>
              </w:r>
            </w:ins>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pPr>
              <w:pStyle w:val="TAC"/>
              <w:rPr>
                <w:ins w:id="2258" w:author="CATT" w:date="2022-11-29T10:38:00Z"/>
                <w:rFonts w:eastAsia="MS Mincho"/>
                <w:lang w:eastAsia="zh-CN"/>
              </w:rPr>
            </w:pPr>
            <w:ins w:id="2259" w:author="CATT" w:date="2022-11-29T10:38:00Z">
              <w:r>
                <w:rPr>
                  <w:lang w:eastAsia="zh-CN"/>
                </w:rPr>
                <w:t>W</w:t>
              </w:r>
              <w:r>
                <w:rPr>
                  <w:vertAlign w:val="subscript"/>
                  <w:lang w:eastAsia="zh-CN"/>
                </w:rPr>
                <w:t>gap</w:t>
              </w:r>
              <w:r>
                <w:rPr>
                  <w:lang w:eastAsia="zh-CN"/>
                </w:rPr>
                <w:t xml:space="preserve"> ≥ 15 (Note 3)</w:t>
              </w:r>
            </w:ins>
          </w:p>
          <w:p w14:paraId="64734114" w14:textId="77777777" w:rsidR="003930E4" w:rsidRDefault="003930E4">
            <w:pPr>
              <w:pStyle w:val="TAC"/>
              <w:rPr>
                <w:ins w:id="2260" w:author="CATT" w:date="2022-11-29T10:38:00Z"/>
                <w:lang w:eastAsia="zh-CN"/>
              </w:rPr>
            </w:pPr>
            <w:ins w:id="2261" w:author="CATT" w:date="2022-11-29T10:38:00Z">
              <w:r>
                <w:rPr>
                  <w:lang w:eastAsia="zh-CN"/>
                </w:rPr>
                <w:t>W</w:t>
              </w:r>
              <w:r>
                <w:rPr>
                  <w:vertAlign w:val="subscript"/>
                  <w:lang w:eastAsia="zh-CN"/>
                </w:rPr>
                <w:t>gap</w:t>
              </w:r>
              <w:r>
                <w:rPr>
                  <w:lang w:eastAsia="zh-CN"/>
                </w:rPr>
                <w:t xml:space="preserve"> ≥ 45 (Note 4)</w:t>
              </w:r>
            </w:ins>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pPr>
              <w:pStyle w:val="TAC"/>
              <w:rPr>
                <w:ins w:id="2262" w:author="CATT" w:date="2022-11-29T10:38:00Z"/>
                <w:lang w:eastAsia="zh-CN"/>
              </w:rPr>
            </w:pPr>
            <w:ins w:id="2263" w:author="CATT" w:date="2022-11-29T10:38:00Z">
              <w:r>
                <w:rPr>
                  <w:lang w:eastAsia="zh-CN"/>
                </w:rPr>
                <w:t>2.5 MHz</w:t>
              </w:r>
            </w:ins>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pPr>
              <w:pStyle w:val="TAC"/>
              <w:rPr>
                <w:ins w:id="2264" w:author="CATT" w:date="2022-11-29T10:38:00Z"/>
                <w:lang w:eastAsia="zh-CN"/>
              </w:rPr>
            </w:pPr>
            <w:ins w:id="2265" w:author="CATT" w:date="2022-11-29T10:38:00Z">
              <w:r>
                <w:rPr>
                  <w:rFonts w:eastAsia="宋体"/>
                  <w:lang w:eastAsia="zh-CN"/>
                </w:rPr>
                <w:t xml:space="preserve">5 MHz </w:t>
              </w:r>
              <w:r>
                <w:rPr>
                  <w:lang w:eastAsia="zh-CN"/>
                </w:rPr>
                <w:t xml:space="preserve">NR </w:t>
              </w:r>
              <w:r>
                <w:rPr>
                  <w:lang w:eastAsia="en-GB"/>
                </w:rPr>
                <w:t>(Note 2)</w:t>
              </w:r>
            </w:ins>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pPr>
              <w:pStyle w:val="TAC"/>
              <w:rPr>
                <w:ins w:id="2266" w:author="CATT" w:date="2022-11-29T10:38:00Z"/>
                <w:lang w:eastAsia="zh-CN"/>
              </w:rPr>
            </w:pPr>
            <w:ins w:id="2267" w:author="CATT" w:date="2022-11-29T10:38:00Z">
              <w:r>
                <w:rPr>
                  <w:lang w:eastAsia="zh-CN"/>
                </w:rPr>
                <w:t>Square (BW</w:t>
              </w:r>
              <w:r>
                <w:rPr>
                  <w:vertAlign w:val="subscript"/>
                  <w:lang w:eastAsia="zh-CN"/>
                </w:rPr>
                <w:t>Config</w:t>
              </w:r>
              <w:r>
                <w:rPr>
                  <w:lang w:eastAsia="zh-CN"/>
                </w:rPr>
                <w:t>)</w:t>
              </w:r>
            </w:ins>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pPr>
              <w:pStyle w:val="TAC"/>
              <w:rPr>
                <w:ins w:id="2268" w:author="CATT" w:date="2022-11-29T10:38:00Z"/>
                <w:lang w:eastAsia="zh-CN"/>
              </w:rPr>
            </w:pPr>
            <w:ins w:id="2269" w:author="CATT" w:date="2022-11-29T10:38:00Z">
              <w:r>
                <w:rPr>
                  <w:rFonts w:cs="v5.0.0"/>
                  <w:lang w:eastAsia="en-GB"/>
                </w:rPr>
                <w:t>30.2 dB</w:t>
              </w:r>
            </w:ins>
          </w:p>
        </w:tc>
      </w:tr>
      <w:tr w:rsidR="003930E4" w14:paraId="01EAFBA9" w14:textId="77777777" w:rsidTr="003930E4">
        <w:trPr>
          <w:cantSplit/>
          <w:jc w:val="center"/>
          <w:ins w:id="2270" w:author="CATT" w:date="2022-11-29T10:38:00Z"/>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pPr>
              <w:spacing w:after="0"/>
              <w:rPr>
                <w:ins w:id="2271" w:author="CATT" w:date="2022-11-29T10:38:00Z"/>
                <w:rFonts w:eastAsia="宋体"/>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pPr>
              <w:pStyle w:val="TAC"/>
              <w:rPr>
                <w:ins w:id="2272" w:author="CATT" w:date="2022-11-29T10:38:00Z"/>
                <w:rFonts w:eastAsia="MS Mincho"/>
                <w:lang w:eastAsia="zh-CN"/>
              </w:rPr>
            </w:pPr>
            <w:ins w:id="2273" w:author="CATT" w:date="2022-11-29T10:38:00Z">
              <w:r>
                <w:rPr>
                  <w:lang w:eastAsia="zh-CN"/>
                </w:rPr>
                <w:t>W</w:t>
              </w:r>
              <w:r>
                <w:rPr>
                  <w:vertAlign w:val="subscript"/>
                  <w:lang w:eastAsia="zh-CN"/>
                </w:rPr>
                <w:t>gap</w:t>
              </w:r>
              <w:r>
                <w:rPr>
                  <w:lang w:eastAsia="zh-CN"/>
                </w:rPr>
                <w:t xml:space="preserve"> ≥ 20 (Note 3)</w:t>
              </w:r>
            </w:ins>
          </w:p>
          <w:p w14:paraId="0BF66EF0" w14:textId="77777777" w:rsidR="003930E4" w:rsidRDefault="003930E4">
            <w:pPr>
              <w:pStyle w:val="TAC"/>
              <w:rPr>
                <w:ins w:id="2274" w:author="CATT" w:date="2022-11-29T10:38:00Z"/>
                <w:lang w:eastAsia="zh-CN"/>
              </w:rPr>
            </w:pPr>
            <w:ins w:id="2275" w:author="CATT" w:date="2022-11-29T10:38:00Z">
              <w:r>
                <w:rPr>
                  <w:lang w:eastAsia="zh-CN"/>
                </w:rPr>
                <w:t>W</w:t>
              </w:r>
              <w:r>
                <w:rPr>
                  <w:vertAlign w:val="subscript"/>
                  <w:lang w:eastAsia="zh-CN"/>
                </w:rPr>
                <w:t>gap</w:t>
              </w:r>
              <w:r>
                <w:rPr>
                  <w:lang w:eastAsia="zh-CN"/>
                </w:rPr>
                <w:t xml:space="preserve"> ≥ 50 (Note 4)</w:t>
              </w:r>
            </w:ins>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pPr>
              <w:pStyle w:val="TAC"/>
              <w:rPr>
                <w:ins w:id="2276" w:author="CATT" w:date="2022-11-29T10:38:00Z"/>
                <w:lang w:eastAsia="zh-CN"/>
              </w:rPr>
            </w:pPr>
            <w:ins w:id="2277" w:author="CATT" w:date="2022-11-29T10:38:00Z">
              <w:r>
                <w:rPr>
                  <w:lang w:eastAsia="zh-CN"/>
                </w:rPr>
                <w:t>7.5 MHz</w:t>
              </w:r>
            </w:ins>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pPr>
              <w:pStyle w:val="TAC"/>
              <w:rPr>
                <w:ins w:id="2278" w:author="CATT" w:date="2022-11-29T10:38:00Z"/>
                <w:lang w:eastAsia="zh-CN"/>
              </w:rPr>
            </w:pPr>
            <w:ins w:id="2279" w:author="CATT" w:date="2022-11-29T10:38:00Z">
              <w:r>
                <w:rPr>
                  <w:rFonts w:eastAsia="宋体"/>
                  <w:lang w:eastAsia="zh-CN"/>
                </w:rPr>
                <w:t>5 MHz NR</w:t>
              </w:r>
              <w:r>
                <w:rPr>
                  <w:lang w:eastAsia="zh-CN"/>
                </w:rPr>
                <w:t xml:space="preserve"> </w:t>
              </w:r>
              <w:r>
                <w:rPr>
                  <w:lang w:eastAsia="en-GB"/>
                </w:rPr>
                <w:t>(Note 2)</w:t>
              </w:r>
            </w:ins>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pPr>
              <w:pStyle w:val="TAC"/>
              <w:rPr>
                <w:ins w:id="2280" w:author="CATT" w:date="2022-11-29T10:38:00Z"/>
                <w:lang w:eastAsia="zh-CN"/>
              </w:rPr>
            </w:pPr>
            <w:ins w:id="2281" w:author="CATT" w:date="2022-11-29T10:38:00Z">
              <w:r>
                <w:rPr>
                  <w:lang w:eastAsia="zh-CN"/>
                </w:rPr>
                <w:t>Square (BW</w:t>
              </w:r>
              <w:r>
                <w:rPr>
                  <w:vertAlign w:val="subscript"/>
                  <w:lang w:eastAsia="zh-CN"/>
                </w:rPr>
                <w:t>Config</w:t>
              </w:r>
              <w:r>
                <w:rPr>
                  <w:lang w:eastAsia="zh-CN"/>
                </w:rPr>
                <w:t>)</w:t>
              </w:r>
            </w:ins>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pPr>
              <w:pStyle w:val="TAC"/>
              <w:rPr>
                <w:ins w:id="2282" w:author="CATT" w:date="2022-11-29T10:38:00Z"/>
                <w:lang w:eastAsia="zh-CN"/>
              </w:rPr>
            </w:pPr>
            <w:ins w:id="2283" w:author="CATT" w:date="2022-11-29T10:38:00Z">
              <w:r>
                <w:rPr>
                  <w:rFonts w:cs="v5.0.0"/>
                  <w:lang w:eastAsia="en-GB"/>
                </w:rPr>
                <w:t>30.2 dB</w:t>
              </w:r>
            </w:ins>
          </w:p>
        </w:tc>
      </w:tr>
      <w:tr w:rsidR="003930E4" w14:paraId="7F4861AB" w14:textId="77777777" w:rsidTr="003930E4">
        <w:trPr>
          <w:cantSplit/>
          <w:jc w:val="center"/>
          <w:ins w:id="2284" w:author="CATT" w:date="2022-11-29T10:38:00Z"/>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pPr>
              <w:pStyle w:val="TAC"/>
              <w:rPr>
                <w:ins w:id="2285" w:author="CATT" w:date="2022-11-29T10:38:00Z"/>
                <w:rFonts w:eastAsia="宋体"/>
                <w:lang w:eastAsia="zh-CN"/>
              </w:rPr>
            </w:pPr>
            <w:ins w:id="2286" w:author="CATT" w:date="2022-11-29T10:38:00Z">
              <w:r>
                <w:rPr>
                  <w:rFonts w:eastAsia="宋体"/>
                  <w:lang w:eastAsia="zh-CN"/>
                </w:rPr>
                <w:t>25, 30, 35, 40, 45, 50, 60, 70, 80, 90, 100</w:t>
              </w:r>
            </w:ins>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pPr>
              <w:pStyle w:val="TAC"/>
              <w:rPr>
                <w:ins w:id="2287" w:author="CATT" w:date="2022-11-29T10:38:00Z"/>
                <w:rFonts w:eastAsia="MS Mincho"/>
                <w:lang w:eastAsia="zh-CN"/>
              </w:rPr>
            </w:pPr>
            <w:ins w:id="2288" w:author="CATT" w:date="2022-11-29T10:38:00Z">
              <w:r>
                <w:rPr>
                  <w:lang w:eastAsia="zh-CN"/>
                </w:rPr>
                <w:t>W</w:t>
              </w:r>
              <w:r>
                <w:rPr>
                  <w:vertAlign w:val="subscript"/>
                  <w:lang w:eastAsia="zh-CN"/>
                </w:rPr>
                <w:t>gap</w:t>
              </w:r>
              <w:r>
                <w:rPr>
                  <w:lang w:eastAsia="zh-CN"/>
                </w:rPr>
                <w:t xml:space="preserve"> ≥ 60 (Note 4)</w:t>
              </w:r>
            </w:ins>
          </w:p>
          <w:p w14:paraId="531A9FBC" w14:textId="77777777" w:rsidR="003930E4" w:rsidRDefault="003930E4">
            <w:pPr>
              <w:pStyle w:val="TAC"/>
              <w:rPr>
                <w:ins w:id="2289" w:author="CATT" w:date="2022-11-29T10:38:00Z"/>
                <w:lang w:eastAsia="zh-CN"/>
              </w:rPr>
            </w:pPr>
            <w:ins w:id="2290" w:author="CATT" w:date="2022-11-29T10:38:00Z">
              <w:r>
                <w:rPr>
                  <w:lang w:eastAsia="zh-CN"/>
                </w:rPr>
                <w:t>W</w:t>
              </w:r>
              <w:r>
                <w:rPr>
                  <w:vertAlign w:val="subscript"/>
                  <w:lang w:eastAsia="zh-CN"/>
                </w:rPr>
                <w:t>gap</w:t>
              </w:r>
              <w:r>
                <w:rPr>
                  <w:lang w:eastAsia="zh-CN"/>
                </w:rPr>
                <w:t xml:space="preserve"> ≥ 30 (Note 3)</w:t>
              </w:r>
            </w:ins>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pPr>
              <w:pStyle w:val="TAC"/>
              <w:rPr>
                <w:ins w:id="2291" w:author="CATT" w:date="2022-11-29T10:38:00Z"/>
                <w:lang w:eastAsia="zh-CN"/>
              </w:rPr>
            </w:pPr>
            <w:ins w:id="2292" w:author="CATT" w:date="2022-11-29T10:38:00Z">
              <w:r>
                <w:rPr>
                  <w:lang w:eastAsia="zh-CN"/>
                </w:rPr>
                <w:t>10 MHz</w:t>
              </w:r>
            </w:ins>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pPr>
              <w:pStyle w:val="TAC"/>
              <w:rPr>
                <w:ins w:id="2293" w:author="CATT" w:date="2022-11-29T10:38:00Z"/>
                <w:lang w:eastAsia="zh-CN"/>
              </w:rPr>
            </w:pPr>
            <w:ins w:id="2294" w:author="CATT" w:date="2022-11-29T10:38:00Z">
              <w:r>
                <w:rPr>
                  <w:lang w:eastAsia="zh-CN"/>
                </w:rPr>
                <w:t xml:space="preserve">20 MHz NR </w:t>
              </w:r>
              <w:r>
                <w:rPr>
                  <w:lang w:eastAsia="en-GB"/>
                </w:rPr>
                <w:t>(Note 2)</w:t>
              </w:r>
            </w:ins>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pPr>
              <w:pStyle w:val="TAC"/>
              <w:rPr>
                <w:ins w:id="2295" w:author="CATT" w:date="2022-11-29T10:38:00Z"/>
                <w:lang w:eastAsia="zh-CN"/>
              </w:rPr>
            </w:pPr>
            <w:ins w:id="2296" w:author="CATT" w:date="2022-11-29T10:38:00Z">
              <w:r>
                <w:rPr>
                  <w:lang w:eastAsia="zh-CN"/>
                </w:rPr>
                <w:t>Square (BW</w:t>
              </w:r>
              <w:r>
                <w:rPr>
                  <w:vertAlign w:val="subscript"/>
                  <w:lang w:eastAsia="zh-CN"/>
                </w:rPr>
                <w:t>Config</w:t>
              </w:r>
              <w:r>
                <w:rPr>
                  <w:lang w:eastAsia="zh-CN"/>
                </w:rPr>
                <w:t>)</w:t>
              </w:r>
            </w:ins>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pPr>
              <w:pStyle w:val="TAC"/>
              <w:rPr>
                <w:ins w:id="2297" w:author="CATT" w:date="2022-11-29T10:38:00Z"/>
                <w:lang w:eastAsia="zh-CN"/>
              </w:rPr>
            </w:pPr>
            <w:ins w:id="2298" w:author="CATT" w:date="2022-11-29T10:38:00Z">
              <w:r>
                <w:rPr>
                  <w:rFonts w:cs="v5.0.0"/>
                  <w:lang w:eastAsia="en-GB"/>
                </w:rPr>
                <w:t>29.8 dB</w:t>
              </w:r>
            </w:ins>
          </w:p>
        </w:tc>
      </w:tr>
      <w:tr w:rsidR="003930E4" w14:paraId="38526123" w14:textId="77777777" w:rsidTr="003930E4">
        <w:trPr>
          <w:cantSplit/>
          <w:jc w:val="center"/>
          <w:ins w:id="2299" w:author="CATT" w:date="2022-11-29T10:38:00Z"/>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pPr>
              <w:spacing w:after="0"/>
              <w:rPr>
                <w:ins w:id="2300" w:author="CATT" w:date="2022-11-29T10:38:00Z"/>
                <w:rFonts w:eastAsia="宋体"/>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pPr>
              <w:pStyle w:val="TAC"/>
              <w:rPr>
                <w:ins w:id="2301" w:author="CATT" w:date="2022-11-29T10:38:00Z"/>
                <w:rFonts w:eastAsia="MS Mincho"/>
                <w:lang w:eastAsia="zh-CN"/>
              </w:rPr>
            </w:pPr>
            <w:ins w:id="2302" w:author="CATT" w:date="2022-11-29T10:38:00Z">
              <w:r>
                <w:rPr>
                  <w:lang w:eastAsia="zh-CN"/>
                </w:rPr>
                <w:t>W</w:t>
              </w:r>
              <w:r>
                <w:rPr>
                  <w:vertAlign w:val="subscript"/>
                  <w:lang w:eastAsia="zh-CN"/>
                </w:rPr>
                <w:t>gap</w:t>
              </w:r>
              <w:r>
                <w:rPr>
                  <w:lang w:eastAsia="zh-CN"/>
                </w:rPr>
                <w:t xml:space="preserve"> ≥ 80 (Note 4)</w:t>
              </w:r>
            </w:ins>
          </w:p>
          <w:p w14:paraId="61C095D9" w14:textId="77777777" w:rsidR="003930E4" w:rsidRDefault="003930E4">
            <w:pPr>
              <w:pStyle w:val="TAC"/>
              <w:rPr>
                <w:ins w:id="2303" w:author="CATT" w:date="2022-11-29T10:38:00Z"/>
                <w:lang w:eastAsia="zh-CN"/>
              </w:rPr>
            </w:pPr>
            <w:ins w:id="2304" w:author="CATT" w:date="2022-11-29T10:38:00Z">
              <w:r>
                <w:rPr>
                  <w:lang w:eastAsia="zh-CN"/>
                </w:rPr>
                <w:t>W</w:t>
              </w:r>
              <w:r>
                <w:rPr>
                  <w:vertAlign w:val="subscript"/>
                  <w:lang w:eastAsia="zh-CN"/>
                </w:rPr>
                <w:t>gap</w:t>
              </w:r>
              <w:r>
                <w:rPr>
                  <w:lang w:eastAsia="zh-CN"/>
                </w:rPr>
                <w:t xml:space="preserve"> ≥ 50 (Note 3)</w:t>
              </w:r>
            </w:ins>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pPr>
              <w:pStyle w:val="TAC"/>
              <w:rPr>
                <w:ins w:id="2305" w:author="CATT" w:date="2022-11-29T10:38:00Z"/>
                <w:lang w:eastAsia="zh-CN"/>
              </w:rPr>
            </w:pPr>
            <w:ins w:id="2306" w:author="CATT" w:date="2022-11-29T10:38:00Z">
              <w:r>
                <w:rPr>
                  <w:lang w:eastAsia="zh-CN"/>
                </w:rPr>
                <w:t>30 MHz</w:t>
              </w:r>
            </w:ins>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pPr>
              <w:pStyle w:val="TAC"/>
              <w:rPr>
                <w:ins w:id="2307" w:author="CATT" w:date="2022-11-29T10:38:00Z"/>
                <w:lang w:eastAsia="zh-CN"/>
              </w:rPr>
            </w:pPr>
            <w:ins w:id="2308" w:author="CATT" w:date="2022-11-29T10:38:00Z">
              <w:r>
                <w:rPr>
                  <w:rFonts w:eastAsia="宋体"/>
                  <w:lang w:eastAsia="zh-CN"/>
                </w:rPr>
                <w:t>20 MHz NR</w:t>
              </w:r>
              <w:r>
                <w:rPr>
                  <w:lang w:eastAsia="zh-CN"/>
                </w:rPr>
                <w:t xml:space="preserve"> </w:t>
              </w:r>
              <w:r>
                <w:rPr>
                  <w:lang w:eastAsia="en-GB"/>
                </w:rPr>
                <w:t>(Note 2)</w:t>
              </w:r>
            </w:ins>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pPr>
              <w:pStyle w:val="TAC"/>
              <w:rPr>
                <w:ins w:id="2309" w:author="CATT" w:date="2022-11-29T10:38:00Z"/>
                <w:lang w:eastAsia="zh-CN"/>
              </w:rPr>
            </w:pPr>
            <w:ins w:id="2310" w:author="CATT" w:date="2022-11-29T10:38:00Z">
              <w:r>
                <w:rPr>
                  <w:lang w:eastAsia="zh-CN"/>
                </w:rPr>
                <w:t>Square (BW</w:t>
              </w:r>
              <w:r>
                <w:rPr>
                  <w:vertAlign w:val="subscript"/>
                  <w:lang w:eastAsia="zh-CN"/>
                </w:rPr>
                <w:t>Config</w:t>
              </w:r>
              <w:r>
                <w:rPr>
                  <w:lang w:eastAsia="zh-CN"/>
                </w:rPr>
                <w:t>)</w:t>
              </w:r>
            </w:ins>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pPr>
              <w:pStyle w:val="TAC"/>
              <w:rPr>
                <w:ins w:id="2311" w:author="CATT" w:date="2022-11-29T10:38:00Z"/>
                <w:lang w:eastAsia="zh-CN"/>
              </w:rPr>
            </w:pPr>
            <w:ins w:id="2312" w:author="CATT" w:date="2022-11-29T10:38:00Z">
              <w:r>
                <w:rPr>
                  <w:rFonts w:cs="v5.0.0"/>
                  <w:lang w:eastAsia="en-GB"/>
                </w:rPr>
                <w:t>29.8 dB</w:t>
              </w:r>
            </w:ins>
          </w:p>
        </w:tc>
      </w:tr>
      <w:tr w:rsidR="003930E4" w14:paraId="360B3DAA" w14:textId="77777777" w:rsidTr="003930E4">
        <w:trPr>
          <w:cantSplit/>
          <w:jc w:val="center"/>
          <w:ins w:id="2313" w:author="CATT" w:date="2022-11-29T10:38:00Z"/>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pPr>
              <w:pStyle w:val="TAN"/>
              <w:rPr>
                <w:ins w:id="2314" w:author="CATT" w:date="2022-11-29T10:38:00Z"/>
                <w:rFonts w:eastAsia="MS Mincho"/>
                <w:lang w:eastAsia="zh-CN"/>
              </w:rPr>
            </w:pPr>
            <w:ins w:id="2315" w:author="CATT" w:date="2022-11-29T10:38:00Z">
              <w:r>
                <w:rPr>
                  <w:lang w:eastAsia="zh-CN"/>
                </w:rPr>
                <w:t>NOTE 1:</w:t>
              </w:r>
              <w:r>
                <w:rPr>
                  <w:lang w:eastAsia="zh-CN"/>
                </w:rPr>
                <w:tab/>
              </w:r>
              <w:r>
                <w:rPr>
                  <w:rFonts w:cs="Arial"/>
                  <w:szCs w:val="18"/>
                  <w:lang w:eastAsia="en-GB"/>
                </w:rPr>
                <w:t>BW</w:t>
              </w:r>
              <w:r>
                <w:rPr>
                  <w:rFonts w:cs="Arial"/>
                  <w:szCs w:val="18"/>
                  <w:vertAlign w:val="subscript"/>
                  <w:lang w:eastAsia="en-GB"/>
                </w:rPr>
                <w:t>Nominal</w:t>
              </w:r>
              <w:r>
                <w:rPr>
                  <w:rFonts w:cs="Arial"/>
                  <w:szCs w:val="18"/>
                  <w:lang w:eastAsia="en-GB"/>
                </w:rPr>
                <w:t xml:space="preserve"> is the </w:t>
              </w:r>
              <w:r>
                <w:rPr>
                  <w:rFonts w:cs="Arial"/>
                  <w:i/>
                  <w:szCs w:val="18"/>
                  <w:lang w:eastAsia="en-GB"/>
                </w:rPr>
                <w:t>nominal channel bandwidth</w:t>
              </w:r>
              <w:r>
                <w:rPr>
                  <w:rFonts w:cs="Arial"/>
                  <w:szCs w:val="18"/>
                  <w:lang w:eastAsia="en-GB"/>
                </w:rPr>
                <w:t>. BW</w:t>
              </w:r>
              <w:r>
                <w:rPr>
                  <w:rFonts w:cs="Arial"/>
                  <w:szCs w:val="18"/>
                  <w:vertAlign w:val="subscript"/>
                  <w:lang w:eastAsia="en-GB"/>
                </w:rPr>
                <w:t>Config</w:t>
              </w:r>
              <w:r>
                <w:rPr>
                  <w:rFonts w:cs="Arial"/>
                  <w:szCs w:val="18"/>
                  <w:lang w:eastAsia="en-GB"/>
                </w:rPr>
                <w:t xml:space="preserve"> is the </w:t>
              </w:r>
              <w:r>
                <w:rPr>
                  <w:rFonts w:cs="Arial"/>
                  <w:i/>
                  <w:szCs w:val="18"/>
                  <w:lang w:eastAsia="en-GB"/>
                </w:rPr>
                <w:t>transmission bandwidth configuration</w:t>
              </w:r>
              <w:r>
                <w:rPr>
                  <w:rFonts w:cs="Arial"/>
                  <w:szCs w:val="18"/>
                  <w:lang w:eastAsia="en-GB"/>
                </w:rPr>
                <w:t xml:space="preserve"> assumed for the adjacent channel.</w:t>
              </w:r>
            </w:ins>
          </w:p>
          <w:p w14:paraId="0A33D2E4" w14:textId="77777777" w:rsidR="003930E4" w:rsidRDefault="003930E4">
            <w:pPr>
              <w:pStyle w:val="TAN"/>
              <w:rPr>
                <w:ins w:id="2316" w:author="CATT" w:date="2022-11-29T10:38:00Z"/>
                <w:lang w:eastAsia="en-GB"/>
              </w:rPr>
            </w:pPr>
            <w:ins w:id="2317" w:author="CATT" w:date="2022-11-29T10:38:00Z">
              <w:r>
                <w:rPr>
                  <w:lang w:eastAsia="en-GB"/>
                </w:rPr>
                <w:t>NOTE 2:</w:t>
              </w:r>
              <w:r>
                <w:rPr>
                  <w:lang w:eastAsia="en-GB"/>
                </w:rPr>
                <w:tab/>
                <w:t xml:space="preserve">With SCS that provides </w:t>
              </w:r>
              <w:r>
                <w:rPr>
                  <w:rFonts w:cs="Arial"/>
                  <w:szCs w:val="18"/>
                  <w:lang w:eastAsia="en-GB"/>
                </w:rPr>
                <w:t xml:space="preserve">the largest </w:t>
              </w:r>
              <w:r>
                <w:rPr>
                  <w:i/>
                  <w:lang w:eastAsia="en-GB"/>
                </w:rPr>
                <w:t xml:space="preserve">transmission </w:t>
              </w:r>
              <w:r>
                <w:rPr>
                  <w:rFonts w:cs="Arial"/>
                  <w:i/>
                  <w:szCs w:val="18"/>
                  <w:lang w:eastAsia="en-GB"/>
                </w:rPr>
                <w:t xml:space="preserve">bandwidth configuration </w:t>
              </w:r>
              <w:r>
                <w:rPr>
                  <w:lang w:eastAsia="en-GB"/>
                </w:rPr>
                <w:t>(BW</w:t>
              </w:r>
              <w:r>
                <w:rPr>
                  <w:vertAlign w:val="subscript"/>
                  <w:lang w:eastAsia="en-GB"/>
                </w:rPr>
                <w:t>Config</w:t>
              </w:r>
              <w:r>
                <w:rPr>
                  <w:lang w:eastAsia="en-GB"/>
                </w:rPr>
                <w:t>).</w:t>
              </w:r>
            </w:ins>
          </w:p>
          <w:p w14:paraId="012E2323" w14:textId="77777777" w:rsidR="003930E4" w:rsidRDefault="003930E4">
            <w:pPr>
              <w:pStyle w:val="TAN"/>
              <w:rPr>
                <w:ins w:id="2318" w:author="CATT" w:date="2022-11-29T10:38:00Z"/>
                <w:rFonts w:eastAsia="宋体"/>
                <w:lang w:eastAsia="zh-CN"/>
              </w:rPr>
            </w:pPr>
            <w:ins w:id="2319" w:author="CATT" w:date="2022-11-29T10:38:00Z">
              <w:r>
                <w:rPr>
                  <w:rFonts w:eastAsia="宋体"/>
                  <w:lang w:eastAsia="zh-CN"/>
                </w:rPr>
                <w:t>NOTE 3:</w:t>
              </w:r>
              <w:r>
                <w:rPr>
                  <w:rFonts w:eastAsia="宋体"/>
                  <w:lang w:eastAsia="zh-CN"/>
                </w:rPr>
                <w:tab/>
                <w:t xml:space="preserve">Applicable in case the </w:t>
              </w:r>
              <w:r>
                <w:rPr>
                  <w:i/>
                  <w:lang w:eastAsia="en-GB"/>
                </w:rPr>
                <w:t xml:space="preserve">repeater type 1-C </w:t>
              </w:r>
              <w:r>
                <w:rPr>
                  <w:rFonts w:eastAsia="宋体" w:cs="Arial"/>
                  <w:i/>
                  <w:szCs w:val="18"/>
                  <w:lang w:eastAsia="zh-CN"/>
                </w:rPr>
                <w:t>nominal channel bandwidth</w:t>
              </w:r>
              <w:r>
                <w:rPr>
                  <w:rFonts w:eastAsia="宋体"/>
                  <w:lang w:eastAsia="zh-CN"/>
                </w:rPr>
                <w:t xml:space="preserve"> at the other edge of the gap is ≤ 20 MHz.</w:t>
              </w:r>
            </w:ins>
          </w:p>
          <w:p w14:paraId="6206B2EE" w14:textId="77777777" w:rsidR="003930E4" w:rsidRDefault="003930E4">
            <w:pPr>
              <w:pStyle w:val="TAN"/>
              <w:rPr>
                <w:ins w:id="2320" w:author="CATT" w:date="2022-11-29T10:38:00Z"/>
                <w:rFonts w:eastAsia="宋体"/>
                <w:lang w:eastAsia="zh-CN"/>
              </w:rPr>
            </w:pPr>
            <w:ins w:id="2321" w:author="CATT" w:date="2022-11-29T10:38:00Z">
              <w:r>
                <w:rPr>
                  <w:rFonts w:eastAsia="宋体"/>
                  <w:lang w:eastAsia="zh-CN"/>
                </w:rPr>
                <w:t>NOTE 4:</w:t>
              </w:r>
              <w:r>
                <w:rPr>
                  <w:rFonts w:eastAsia="宋体"/>
                  <w:lang w:eastAsia="zh-CN"/>
                </w:rPr>
                <w:tab/>
                <w:t xml:space="preserve">Applicable in case the </w:t>
              </w:r>
              <w:r>
                <w:rPr>
                  <w:i/>
                  <w:lang w:eastAsia="en-GB"/>
                </w:rPr>
                <w:t xml:space="preserve">repeater type 1-C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20 MHz.</w:t>
              </w:r>
            </w:ins>
          </w:p>
        </w:tc>
      </w:tr>
    </w:tbl>
    <w:p w14:paraId="0B3D5A60" w14:textId="77777777" w:rsidR="003930E4" w:rsidRPr="003930E4" w:rsidRDefault="003930E4" w:rsidP="00B13304">
      <w:pPr>
        <w:rPr>
          <w:rFonts w:ascii="Calibri" w:eastAsia="MS Mincho" w:hAnsi="Calibri" w:hint="eastAsia"/>
          <w:kern w:val="2"/>
          <w:sz w:val="21"/>
          <w:szCs w:val="22"/>
          <w:lang w:eastAsia="en-GB"/>
        </w:rPr>
      </w:pPr>
    </w:p>
    <w:p w14:paraId="32FB6CDE" w14:textId="77777777" w:rsidR="00B13304" w:rsidRPr="007530C6" w:rsidRDefault="00B13304" w:rsidP="00B13304">
      <w:pPr>
        <w:rPr>
          <w:rFonts w:eastAsia="MS Mincho"/>
          <w:lang w:eastAsia="en-GB"/>
        </w:rPr>
      </w:pPr>
      <w:r w:rsidRPr="007530C6">
        <w:rPr>
          <w:rFonts w:eastAsia="MS Mincho"/>
          <w:lang w:eastAsia="en-GB"/>
        </w:rPr>
        <w:t xml:space="preserve">The Cumulative Adjacent Channel Leakage power Ratio (CACLR) in a </w:t>
      </w:r>
      <w:r w:rsidRPr="007530C6">
        <w:rPr>
          <w:rFonts w:eastAsia="MS Mincho"/>
          <w:i/>
          <w:lang w:eastAsia="en-GB"/>
        </w:rPr>
        <w:t>gap between passband</w:t>
      </w:r>
      <w:r w:rsidRPr="007530C6">
        <w:rPr>
          <w:rFonts w:eastAsia="MS Mincho"/>
          <w:lang w:eastAsia="en-GB"/>
        </w:rPr>
        <w:t xml:space="preserve"> or the </w:t>
      </w:r>
      <w:r w:rsidRPr="007530C6">
        <w:rPr>
          <w:rFonts w:eastAsia="MS Mincho"/>
          <w:i/>
          <w:lang w:eastAsia="en-GB"/>
        </w:rPr>
        <w:t>inter-passband gap</w:t>
      </w:r>
      <w:r w:rsidRPr="007530C6">
        <w:rPr>
          <w:rFonts w:eastAsia="MS Mincho"/>
          <w:lang w:eastAsia="en-GB"/>
        </w:rPr>
        <w:t xml:space="preserve"> is the ratio of:</w:t>
      </w:r>
    </w:p>
    <w:p w14:paraId="728C559D" w14:textId="77777777" w:rsidR="00B13304" w:rsidRPr="007530C6" w:rsidRDefault="00B13304" w:rsidP="00B13304">
      <w:pPr>
        <w:ind w:left="568" w:hanging="284"/>
        <w:rPr>
          <w:rFonts w:eastAsia="MS Mincho"/>
          <w:lang w:eastAsia="en-GB"/>
        </w:rPr>
      </w:pPr>
      <w:r w:rsidRPr="007530C6">
        <w:rPr>
          <w:rFonts w:eastAsia="MS Mincho"/>
          <w:lang w:eastAsia="en-GB"/>
        </w:rPr>
        <w:t>a)</w:t>
      </w:r>
      <w:r w:rsidRPr="007530C6">
        <w:rPr>
          <w:rFonts w:eastAsia="MS Mincho"/>
          <w:lang w:eastAsia="en-GB"/>
        </w:rPr>
        <w:tab/>
        <w:t xml:space="preserve">the sum of the filtered mean power centred on the assigned channel frequencies for the two carriers adjacent to each side of the </w:t>
      </w:r>
      <w:r w:rsidRPr="007530C6">
        <w:rPr>
          <w:rFonts w:eastAsia="MS Mincho"/>
          <w:i/>
          <w:lang w:eastAsia="en-GB"/>
        </w:rPr>
        <w:t>gap between passband</w:t>
      </w:r>
      <w:r w:rsidRPr="007530C6">
        <w:rPr>
          <w:rFonts w:eastAsia="MS Mincho"/>
          <w:lang w:eastAsia="en-GB"/>
        </w:rPr>
        <w:t xml:space="preserve"> or the </w:t>
      </w:r>
      <w:r w:rsidRPr="007530C6">
        <w:rPr>
          <w:rFonts w:eastAsia="MS Mincho"/>
          <w:i/>
          <w:lang w:eastAsia="en-GB"/>
        </w:rPr>
        <w:t>inter-passband gap</w:t>
      </w:r>
      <w:r w:rsidRPr="007530C6">
        <w:rPr>
          <w:rFonts w:eastAsia="MS Mincho"/>
          <w:lang w:eastAsia="en-GB"/>
        </w:rPr>
        <w:t>, and</w:t>
      </w:r>
    </w:p>
    <w:p w14:paraId="0CBD677E" w14:textId="77777777" w:rsidR="00B13304" w:rsidRPr="007530C6" w:rsidRDefault="00B13304" w:rsidP="00B13304">
      <w:pPr>
        <w:ind w:left="568" w:hanging="284"/>
        <w:rPr>
          <w:rFonts w:eastAsia="MS Mincho"/>
          <w:lang w:eastAsia="en-GB"/>
        </w:rPr>
      </w:pPr>
      <w:r w:rsidRPr="007530C6">
        <w:rPr>
          <w:rFonts w:eastAsia="MS Mincho"/>
          <w:lang w:eastAsia="en-GB"/>
        </w:rPr>
        <w:t>b)</w:t>
      </w:r>
      <w:r w:rsidRPr="007530C6">
        <w:rPr>
          <w:rFonts w:eastAsia="MS Mincho"/>
          <w:lang w:eastAsia="en-GB"/>
        </w:rPr>
        <w:tab/>
        <w:t xml:space="preserve">the filtered mean power centred on a frequency channel adjacent to one of the respective </w:t>
      </w:r>
      <w:r w:rsidRPr="007530C6">
        <w:rPr>
          <w:rFonts w:eastAsia="MS Mincho"/>
          <w:i/>
          <w:lang w:eastAsia="en-GB"/>
        </w:rPr>
        <w:t>sub-block</w:t>
      </w:r>
      <w:r w:rsidRPr="007530C6">
        <w:rPr>
          <w:rFonts w:eastAsia="MS Mincho"/>
          <w:lang w:eastAsia="en-GB"/>
        </w:rPr>
        <w:t xml:space="preserve"> edges, </w:t>
      </w:r>
      <w:r w:rsidRPr="007530C6">
        <w:rPr>
          <w:rFonts w:eastAsia="MS Mincho" w:cs="v5.0.0"/>
          <w:i/>
          <w:lang w:eastAsia="en-GB"/>
        </w:rPr>
        <w:t>repeater type 1-C</w:t>
      </w:r>
      <w:r w:rsidRPr="007530C6">
        <w:rPr>
          <w:rFonts w:eastAsia="MS Mincho"/>
          <w:i/>
          <w:lang w:eastAsia="en-GB"/>
        </w:rPr>
        <w:t xml:space="preserve"> passband edges</w:t>
      </w:r>
      <w:r w:rsidRPr="007530C6">
        <w:rPr>
          <w:rFonts w:eastAsia="MS Mincho"/>
          <w:lang w:eastAsia="en-GB"/>
        </w:rPr>
        <w:t>.</w:t>
      </w:r>
    </w:p>
    <w:p w14:paraId="5937FF33" w14:textId="77777777" w:rsidR="00B13304" w:rsidRPr="007530C6" w:rsidRDefault="00B13304" w:rsidP="00B13304">
      <w:pPr>
        <w:rPr>
          <w:rFonts w:eastAsia="MS Mincho"/>
          <w:lang w:eastAsia="en-GB"/>
        </w:rPr>
      </w:pPr>
      <w:r w:rsidRPr="007530C6">
        <w:rPr>
          <w:rFonts w:eastAsia="MS Mincho"/>
          <w:lang w:eastAsia="en-GB"/>
        </w:rPr>
        <w:t>The assumed filter for the adjacent channel frequency is defined in table 6.5.2.2-4 and the filters on the assigned channels are defined in table 6.5.2.5-</w:t>
      </w:r>
      <w:r w:rsidRPr="007530C6">
        <w:rPr>
          <w:rFonts w:eastAsia="宋体"/>
        </w:rPr>
        <w:t>6</w:t>
      </w:r>
      <w:r w:rsidRPr="007530C6">
        <w:rPr>
          <w:rFonts w:eastAsia="MS Mincho"/>
          <w:lang w:eastAsia="en-GB"/>
        </w:rPr>
        <w:t>.</w:t>
      </w:r>
    </w:p>
    <w:p w14:paraId="54462ABB" w14:textId="77777777" w:rsidR="00B13304" w:rsidRPr="007530C6" w:rsidRDefault="00B13304" w:rsidP="00B13304">
      <w:pPr>
        <w:rPr>
          <w:rFonts w:eastAsia="MS Mincho" w:cs="v5.0.0"/>
          <w:lang w:eastAsia="en-GB"/>
        </w:rPr>
      </w:pPr>
      <w:r w:rsidRPr="007530C6">
        <w:rPr>
          <w:rFonts w:eastAsia="MS Mincho" w:cs="v5.0.0"/>
          <w:lang w:eastAsia="en-GB"/>
        </w:rPr>
        <w:t xml:space="preserve">For operation in </w:t>
      </w:r>
      <w:r w:rsidRPr="007530C6">
        <w:rPr>
          <w:rFonts w:eastAsia="MS Mincho" w:cs="v5.0.0"/>
          <w:i/>
          <w:lang w:eastAsia="en-GB"/>
        </w:rPr>
        <w:t>non-contiguous spectrum</w:t>
      </w:r>
      <w:r w:rsidRPr="007530C6">
        <w:rPr>
          <w:rFonts w:eastAsia="MS Mincho" w:cs="v5.0.0"/>
          <w:lang w:eastAsia="en-GB"/>
        </w:rPr>
        <w:t xml:space="preserve"> or multiple bands, the CACLR for NR carriers located on either side of the </w:t>
      </w:r>
      <w:r w:rsidRPr="007530C6">
        <w:rPr>
          <w:rFonts w:eastAsia="MS Mincho" w:cs="v5.0.0"/>
          <w:i/>
          <w:lang w:eastAsia="en-GB"/>
        </w:rPr>
        <w:t>gap between passband</w:t>
      </w:r>
      <w:r w:rsidRPr="007530C6">
        <w:rPr>
          <w:rFonts w:eastAsia="MS Mincho" w:cs="v5.0.0"/>
          <w:lang w:eastAsia="en-GB"/>
        </w:rPr>
        <w:t xml:space="preserve"> or the </w:t>
      </w:r>
      <w:r w:rsidRPr="007530C6">
        <w:rPr>
          <w:rFonts w:eastAsia="MS Mincho" w:cs="v5.0.0"/>
          <w:i/>
          <w:lang w:eastAsia="en-GB"/>
        </w:rPr>
        <w:t>inter-passband gap</w:t>
      </w:r>
      <w:r w:rsidRPr="007530C6">
        <w:rPr>
          <w:rFonts w:eastAsia="MS Mincho" w:cs="v5.0.0"/>
          <w:lang w:eastAsia="en-GB"/>
        </w:rPr>
        <w:t xml:space="preserve"> shall be higher than the value specified in table 6.5.2.5-4.</w:t>
      </w:r>
    </w:p>
    <w:p w14:paraId="22E234A8"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 xml:space="preserve">Table </w:t>
      </w:r>
      <w:r w:rsidRPr="007530C6">
        <w:rPr>
          <w:rFonts w:ascii="Arial" w:eastAsia="宋体" w:hAnsi="Arial"/>
          <w:b/>
        </w:rPr>
        <w:t>6.5.2.5-4</w:t>
      </w:r>
      <w:r w:rsidRPr="007530C6">
        <w:rPr>
          <w:rFonts w:ascii="Arial" w:eastAsia="MS Mincho" w:hAnsi="Arial"/>
          <w:b/>
          <w:lang w:eastAsia="en-GB"/>
        </w:rPr>
        <w:t xml:space="preserve">: </w:t>
      </w:r>
      <w:r w:rsidRPr="007530C6">
        <w:rPr>
          <w:rFonts w:ascii="Arial" w:eastAsia="MS Mincho" w:hAnsi="Arial"/>
          <w:b/>
          <w:i/>
          <w:iCs/>
          <w:lang w:eastAsia="en-GB"/>
        </w:rPr>
        <w:t>Repeater type 1-C</w:t>
      </w:r>
      <w:r w:rsidRPr="007530C6">
        <w:rPr>
          <w:rFonts w:ascii="Arial" w:eastAsia="MS Mincho" w:hAnsi="Arial"/>
          <w:b/>
          <w:lang w:eastAsia="en-GB"/>
        </w:rPr>
        <w:t xml:space="preserve"> CACLR </w:t>
      </w:r>
      <w:r w:rsidRPr="007530C6">
        <w:rPr>
          <w:rFonts w:ascii="Arial" w:eastAsia="宋体" w:hAnsi="Arial"/>
          <w:b/>
        </w:rPr>
        <w:t xml:space="preserve">limit </w:t>
      </w:r>
      <w:r w:rsidRPr="007530C6">
        <w:rPr>
          <w:rFonts w:ascii="Arial" w:eastAsia="MS Mincho"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52"/>
        <w:gridCol w:w="2180"/>
        <w:gridCol w:w="2082"/>
        <w:gridCol w:w="1215"/>
        <w:gridCol w:w="1943"/>
        <w:gridCol w:w="883"/>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77777777" w:rsidR="00B13304" w:rsidRDefault="00B13304" w:rsidP="003930E4">
            <w:pPr>
              <w:keepNext/>
              <w:keepLines/>
              <w:widowControl w:val="0"/>
              <w:jc w:val="center"/>
              <w:rPr>
                <w:ins w:id="2322" w:author="CATT" w:date="2022-11-29T10:38:00Z"/>
                <w:rFonts w:hint="eastAsia"/>
                <w:bCs/>
                <w:vertAlign w:val="subscript"/>
                <w:lang w:eastAsia="zh-CN"/>
              </w:rPr>
            </w:pPr>
            <w:r w:rsidRPr="007530C6">
              <w:rPr>
                <w:rFonts w:ascii="Arial" w:eastAsia="宋体" w:hAnsi="Arial"/>
                <w:b/>
                <w:bCs/>
                <w:i/>
                <w:sz w:val="18"/>
                <w:szCs w:val="18"/>
              </w:rPr>
              <w:t>Repeater type 1-C</w:t>
            </w:r>
            <w:r w:rsidRPr="007530C6">
              <w:rPr>
                <w:rFonts w:ascii="Arial" w:eastAsia="宋体" w:hAnsi="Arial"/>
                <w:b/>
                <w:sz w:val="18"/>
                <w:szCs w:val="18"/>
              </w:rPr>
              <w:t xml:space="preserve"> nominal channel bandwidth</w:t>
            </w:r>
            <w:r w:rsidRPr="007530C6">
              <w:rPr>
                <w:rFonts w:ascii="Arial" w:eastAsia="MS Mincho" w:hAnsi="Arial"/>
                <w:b/>
                <w:sz w:val="18"/>
                <w:szCs w:val="18"/>
              </w:rPr>
              <w:t xml:space="preserve"> </w:t>
            </w:r>
            <w:del w:id="2323" w:author="CATT" w:date="2022-11-29T10:38:00Z">
              <w:r w:rsidRPr="007530C6" w:rsidDel="003930E4">
                <w:rPr>
                  <w:rFonts w:ascii="Arial" w:eastAsia="宋体" w:hAnsi="Arial"/>
                  <w:b/>
                  <w:sz w:val="18"/>
                  <w:szCs w:val="18"/>
                </w:rPr>
                <w:delText xml:space="preserve">of </w:delText>
              </w:r>
              <w:r w:rsidRPr="007530C6" w:rsidDel="003930E4">
                <w:rPr>
                  <w:bCs/>
                  <w:lang w:eastAsia="en-GB"/>
                </w:rPr>
                <w:delText xml:space="preserve"> passband </w:delText>
              </w:r>
            </w:del>
            <w:r w:rsidRPr="007530C6">
              <w:rPr>
                <w:bCs/>
                <w:lang w:eastAsia="en-GB"/>
              </w:rPr>
              <w:t>BW</w:t>
            </w:r>
            <w:r w:rsidRPr="007530C6">
              <w:rPr>
                <w:bCs/>
                <w:vertAlign w:val="subscript"/>
                <w:lang w:eastAsia="en-GB"/>
              </w:rPr>
              <w:t>Nominal</w:t>
            </w:r>
          </w:p>
          <w:p w14:paraId="5B0ADA03" w14:textId="5E49942B" w:rsidR="003930E4" w:rsidRPr="007530C6" w:rsidRDefault="003930E4" w:rsidP="003930E4">
            <w:pPr>
              <w:keepNext/>
              <w:keepLines/>
              <w:widowControl w:val="0"/>
              <w:jc w:val="center"/>
              <w:rPr>
                <w:rFonts w:ascii="Arial" w:eastAsia="MS Mincho" w:hAnsi="Arial" w:hint="eastAsia"/>
                <w:b/>
                <w:kern w:val="2"/>
                <w:sz w:val="18"/>
                <w:szCs w:val="18"/>
                <w:lang w:eastAsia="zh-CN"/>
              </w:rPr>
            </w:pPr>
            <w:ins w:id="2324" w:author="CATT" w:date="2022-11-29T10:38:00Z">
              <w:r>
                <w:rPr>
                  <w:rFonts w:ascii="Arial" w:eastAsia="宋体" w:hAnsi="Arial" w:cs="Arial"/>
                  <w:b/>
                  <w:sz w:val="18"/>
                  <w:szCs w:val="18"/>
                </w:rPr>
                <w:t>(MHz)</w:t>
              </w:r>
            </w:ins>
          </w:p>
        </w:tc>
        <w:tc>
          <w:tcPr>
            <w:tcW w:w="0" w:type="auto"/>
            <w:tcBorders>
              <w:top w:val="single" w:sz="6" w:space="0" w:color="auto"/>
              <w:left w:val="single" w:sz="6" w:space="0" w:color="auto"/>
              <w:bottom w:val="single" w:sz="6" w:space="0" w:color="auto"/>
              <w:right w:val="single" w:sz="6" w:space="0" w:color="auto"/>
            </w:tcBorders>
            <w:hideMark/>
          </w:tcPr>
          <w:p w14:paraId="4A5A7BC8" w14:textId="3E952310" w:rsidR="00B13304" w:rsidRPr="007530C6" w:rsidRDefault="003930E4" w:rsidP="003930E4">
            <w:pPr>
              <w:keepNext/>
              <w:keepLines/>
              <w:widowControl w:val="0"/>
              <w:jc w:val="center"/>
              <w:rPr>
                <w:rFonts w:ascii="Arial" w:eastAsia="MS Mincho" w:hAnsi="Arial" w:cs="Arial"/>
                <w:b/>
                <w:kern w:val="2"/>
                <w:sz w:val="18"/>
                <w:szCs w:val="18"/>
              </w:rPr>
            </w:pPr>
            <w:ins w:id="2325" w:author="CATT" w:date="2022-11-29T10:38:00Z">
              <w:r w:rsidRPr="003930E4">
                <w:rPr>
                  <w:rFonts w:ascii="Arial" w:hAnsi="Arial" w:cs="Arial"/>
                  <w:b/>
                  <w:i/>
                  <w:sz w:val="18"/>
                  <w:szCs w:val="18"/>
                </w:rPr>
                <w:t>Gap between passbands</w:t>
              </w:r>
            </w:ins>
            <w:del w:id="2326" w:author="CATT" w:date="2022-11-29T10:39:00Z">
              <w:r w:rsidR="00B13304" w:rsidRPr="007530C6" w:rsidDel="003930E4">
                <w:rPr>
                  <w:rFonts w:ascii="Arial" w:eastAsia="MS Mincho" w:hAnsi="Arial" w:cs="Arial"/>
                  <w:b/>
                  <w:sz w:val="18"/>
                  <w:szCs w:val="18"/>
                </w:rPr>
                <w:delText>Sub-block</w:delText>
              </w:r>
            </w:del>
            <w:r w:rsidR="00B13304" w:rsidRPr="007530C6">
              <w:rPr>
                <w:rFonts w:ascii="Arial" w:eastAsia="MS Mincho" w:hAnsi="Arial" w:cs="Arial"/>
                <w:b/>
                <w:sz w:val="18"/>
                <w:szCs w:val="18"/>
              </w:rPr>
              <w:t xml:space="preserve"> or inter-</w:t>
            </w:r>
            <w:r w:rsidR="00B13304" w:rsidRPr="007530C6">
              <w:rPr>
                <w:rFonts w:ascii="Arial" w:eastAsia="MS Mincho" w:hAnsi="Arial" w:cs="Arial"/>
                <w:b/>
                <w:i/>
                <w:sz w:val="18"/>
                <w:szCs w:val="18"/>
              </w:rPr>
              <w:t>passband</w:t>
            </w:r>
            <w:r w:rsidR="00B13304" w:rsidRPr="007530C6">
              <w:rPr>
                <w:rFonts w:ascii="Arial" w:eastAsia="MS Mincho" w:hAnsi="Arial" w:cs="Arial"/>
                <w:b/>
                <w:sz w:val="18"/>
                <w:szCs w:val="18"/>
              </w:rPr>
              <w:t xml:space="preserve"> </w:t>
            </w:r>
            <w:r w:rsidR="00B13304" w:rsidRPr="007530C6">
              <w:rPr>
                <w:rFonts w:ascii="Arial" w:eastAsia="MS Mincho" w:hAnsi="Arial" w:cs="Arial"/>
                <w:b/>
                <w:i/>
                <w:sz w:val="18"/>
                <w:szCs w:val="18"/>
              </w:rPr>
              <w:t>gap</w:t>
            </w:r>
            <w:r w:rsidR="00B13304" w:rsidRPr="007530C6">
              <w:rPr>
                <w:rFonts w:ascii="Arial" w:eastAsia="MS Mincho" w:hAnsi="Arial" w:cs="Arial"/>
                <w:b/>
                <w:sz w:val="18"/>
                <w:szCs w:val="18"/>
              </w:rPr>
              <w:t xml:space="preserve"> size (W</w:t>
            </w:r>
            <w:r w:rsidR="00B13304" w:rsidRPr="007530C6">
              <w:rPr>
                <w:rFonts w:ascii="Arial" w:eastAsia="MS Mincho" w:hAnsi="Arial" w:cs="Arial"/>
                <w:b/>
                <w:sz w:val="18"/>
                <w:szCs w:val="18"/>
                <w:vertAlign w:val="subscript"/>
              </w:rPr>
              <w:t>gap</w:t>
            </w:r>
            <w:r w:rsidR="00B13304" w:rsidRPr="007530C6">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7A6EF599" w:rsidR="00B13304" w:rsidRPr="007530C6" w:rsidRDefault="00B13304" w:rsidP="003930E4">
            <w:pPr>
              <w:keepNext/>
              <w:keepLines/>
              <w:widowControl w:val="0"/>
              <w:jc w:val="center"/>
              <w:rPr>
                <w:rFonts w:ascii="Arial" w:eastAsia="MS Mincho" w:hAnsi="Arial"/>
                <w:b/>
                <w:kern w:val="2"/>
                <w:sz w:val="18"/>
                <w:szCs w:val="18"/>
              </w:rPr>
            </w:pPr>
            <w:r w:rsidRPr="007530C6">
              <w:rPr>
                <w:rFonts w:ascii="Arial" w:eastAsia="MS Mincho" w:hAnsi="Arial"/>
                <w:b/>
                <w:i/>
                <w:sz w:val="18"/>
                <w:szCs w:val="18"/>
              </w:rPr>
              <w:t>Repeater type 1-C</w:t>
            </w:r>
            <w:r w:rsidRPr="007530C6">
              <w:rPr>
                <w:rFonts w:ascii="Arial" w:eastAsia="MS Mincho" w:hAnsi="Arial"/>
                <w:b/>
                <w:sz w:val="18"/>
                <w:szCs w:val="18"/>
              </w:rPr>
              <w:t xml:space="preserve"> adjacent channel centre frequency offset below or above the </w:t>
            </w:r>
            <w:del w:id="2327" w:author="CATT" w:date="2022-11-29T10:39:00Z">
              <w:r w:rsidRPr="007530C6" w:rsidDel="003930E4">
                <w:rPr>
                  <w:rFonts w:ascii="Arial" w:eastAsia="宋体" w:hAnsi="Arial"/>
                  <w:b/>
                  <w:sz w:val="18"/>
                  <w:szCs w:val="18"/>
                </w:rPr>
                <w:delText xml:space="preserve">sub-block or Repeater type 1-C </w:delText>
              </w:r>
            </w:del>
            <w:r w:rsidRPr="007530C6">
              <w:rPr>
                <w:rFonts w:ascii="Arial" w:eastAsia="宋体" w:hAnsi="Arial"/>
                <w:b/>
                <w:i/>
                <w:iCs/>
                <w:sz w:val="18"/>
                <w:szCs w:val="18"/>
              </w:rPr>
              <w:t>p</w:t>
            </w:r>
            <w:r w:rsidRPr="007530C6">
              <w:rPr>
                <w:rFonts w:ascii="Arial" w:eastAsia="宋体" w:hAnsi="Arial"/>
                <w:b/>
                <w:i/>
                <w:sz w:val="18"/>
                <w:szCs w:val="18"/>
              </w:rPr>
              <w:t>assband</w:t>
            </w:r>
            <w:r w:rsidRPr="007530C6">
              <w:rPr>
                <w:rFonts w:ascii="Arial" w:eastAsia="宋体" w:hAnsi="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sz w:val="18"/>
                <w:szCs w:val="18"/>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pPr>
              <w:keepNext/>
              <w:keepLines/>
              <w:widowControl w:val="0"/>
              <w:jc w:val="center"/>
              <w:rPr>
                <w:rFonts w:ascii="Arial" w:eastAsia="宋体" w:hAnsi="Arial" w:cs="Arial"/>
                <w:kern w:val="2"/>
                <w:sz w:val="18"/>
                <w:szCs w:val="18"/>
              </w:rPr>
            </w:pPr>
            <w:r w:rsidRPr="007530C6">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15 </w:t>
            </w:r>
            <w:r w:rsidRPr="007530C6">
              <w:rPr>
                <w:rFonts w:ascii="Arial" w:eastAsia="MS Mincho" w:hAnsi="Arial" w:cs="Arial"/>
                <w:sz w:val="18"/>
                <w:szCs w:val="18"/>
                <w:lang w:eastAsia="en-GB"/>
              </w:rPr>
              <w:t>(Note 3)</w:t>
            </w:r>
          </w:p>
          <w:p w14:paraId="7F909476"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宋体" w:hAnsi="Arial"/>
                <w:sz w:val="18"/>
                <w:szCs w:val="18"/>
              </w:rPr>
              <w:t xml:space="preserve">5 MHz </w:t>
            </w:r>
            <w:r w:rsidRPr="007530C6">
              <w:rPr>
                <w:rFonts w:ascii="Arial" w:eastAsia="MS Mincho" w:hAnsi="Arial"/>
                <w:sz w:val="18"/>
                <w:szCs w:val="18"/>
              </w:rPr>
              <w:t xml:space="preserve">NR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10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20 </w:t>
            </w:r>
            <w:r w:rsidRPr="007530C6">
              <w:rPr>
                <w:rFonts w:ascii="Arial" w:eastAsia="MS Mincho" w:hAnsi="Arial" w:cs="Arial"/>
                <w:sz w:val="18"/>
                <w:szCs w:val="18"/>
                <w:lang w:eastAsia="en-GB"/>
              </w:rPr>
              <w:t>(Note 3)</w:t>
            </w:r>
          </w:p>
          <w:p w14:paraId="3A559BE9"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宋体" w:hAnsi="Arial"/>
                <w:sz w:val="18"/>
                <w:szCs w:val="18"/>
              </w:rPr>
              <w:t>5 MHz NR</w:t>
            </w:r>
            <w:r w:rsidRPr="007530C6">
              <w:rPr>
                <w:rFonts w:ascii="Arial" w:eastAsia="MS Mincho" w:hAnsi="Arial"/>
                <w:sz w:val="18"/>
                <w:szCs w:val="18"/>
              </w:rPr>
              <w:t xml:space="preserve">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pPr>
              <w:keepNext/>
              <w:keepLines/>
              <w:widowControl w:val="0"/>
              <w:jc w:val="center"/>
              <w:rPr>
                <w:rFonts w:ascii="Arial" w:eastAsia="宋体" w:hAnsi="Arial" w:cs="Arial"/>
                <w:kern w:val="2"/>
                <w:sz w:val="18"/>
                <w:szCs w:val="18"/>
              </w:rPr>
            </w:pPr>
            <w:r w:rsidRPr="007530C6">
              <w:rPr>
                <w:rFonts w:ascii="Arial" w:eastAsia="MS Mincho" w:hAnsi="Arial" w:cs="Arial"/>
                <w:sz w:val="18"/>
                <w:szCs w:val="18"/>
              </w:rPr>
              <w:t xml:space="preserve"> </w:t>
            </w:r>
            <w:r w:rsidRPr="007530C6">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60 </w:t>
            </w:r>
            <w:r w:rsidRPr="007530C6">
              <w:rPr>
                <w:rFonts w:ascii="Arial" w:eastAsia="MS Mincho" w:hAnsi="Arial" w:cs="Arial"/>
                <w:sz w:val="18"/>
                <w:szCs w:val="18"/>
                <w:lang w:eastAsia="en-GB"/>
              </w:rPr>
              <w:t>(Note 4)</w:t>
            </w:r>
          </w:p>
          <w:p w14:paraId="2E9B020A" w14:textId="77777777" w:rsidR="00B13304" w:rsidRPr="007530C6" w:rsidRDefault="00B13304">
            <w:pPr>
              <w:keepNext/>
              <w:keepLines/>
              <w:jc w:val="center"/>
              <w:rPr>
                <w:rFonts w:ascii="Arial" w:eastAsia="MS Mincho" w:hAnsi="Arial" w:cs="Arial"/>
                <w:sz w:val="18"/>
                <w:szCs w:val="18"/>
                <w:lang w:eastAsia="zh-CN"/>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&lt; 30 (Note 3)</w:t>
            </w:r>
          </w:p>
          <w:p w14:paraId="0BA9FD12" w14:textId="77777777" w:rsidR="00B13304" w:rsidRPr="007530C6"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 xml:space="preserve">20 MHz NR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40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80 </w:t>
            </w:r>
            <w:r w:rsidRPr="007530C6">
              <w:rPr>
                <w:rFonts w:ascii="Arial" w:eastAsia="MS Mincho" w:hAnsi="Arial" w:cs="Arial"/>
                <w:sz w:val="18"/>
                <w:szCs w:val="18"/>
                <w:lang w:eastAsia="en-GB"/>
              </w:rPr>
              <w:t>(Note 4)</w:t>
            </w:r>
          </w:p>
          <w:p w14:paraId="3BFFB5F9"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cs="Arial"/>
                <w:sz w:val="18"/>
                <w:szCs w:val="18"/>
              </w:rPr>
              <w:t>40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宋体" w:hAnsi="Arial"/>
                <w:sz w:val="18"/>
                <w:szCs w:val="18"/>
              </w:rPr>
              <w:t>20 MHz NR</w:t>
            </w:r>
            <w:r w:rsidRPr="007530C6">
              <w:rPr>
                <w:rFonts w:ascii="Arial" w:eastAsia="MS Mincho" w:hAnsi="Arial"/>
                <w:sz w:val="18"/>
                <w:szCs w:val="18"/>
              </w:rPr>
              <w:t xml:space="preserve">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63E4891C"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del w:id="2328" w:author="CATT" w:date="2022-11-29T10:39:00Z">
              <w:r w:rsidRPr="007530C6" w:rsidDel="003930E4">
                <w:rPr>
                  <w:rFonts w:ascii="Arial" w:hAnsi="Arial" w:cs="Arial"/>
                  <w:sz w:val="16"/>
                  <w:lang w:eastAsia="en-GB"/>
                </w:rPr>
                <w:delText>BW</w:delText>
              </w:r>
              <w:r w:rsidRPr="007530C6" w:rsidDel="003930E4">
                <w:rPr>
                  <w:rFonts w:ascii="Arial" w:hAnsi="Arial" w:cs="Arial"/>
                  <w:sz w:val="16"/>
                  <w:vertAlign w:val="subscript"/>
                </w:rPr>
                <w:delText>Nominal</w:delText>
              </w:r>
              <w:r w:rsidRPr="007530C6" w:rsidDel="003930E4">
                <w:rPr>
                  <w:rFonts w:ascii="Arial" w:hAnsi="Arial"/>
                  <w:sz w:val="18"/>
                  <w:lang w:eastAsia="en-GB"/>
                </w:rPr>
                <w:delText xml:space="preserve"> and BW</w:delText>
              </w:r>
              <w:r w:rsidRPr="007530C6" w:rsidDel="003930E4">
                <w:rPr>
                  <w:rFonts w:ascii="Arial" w:hAnsi="Arial"/>
                  <w:sz w:val="18"/>
                  <w:vertAlign w:val="subscript"/>
                  <w:lang w:eastAsia="en-GB"/>
                </w:rPr>
                <w:delText>Config</w:delText>
              </w:r>
              <w:r w:rsidRPr="007530C6" w:rsidDel="003930E4">
                <w:rPr>
                  <w:rFonts w:ascii="Arial" w:hAnsi="Arial"/>
                  <w:sz w:val="18"/>
                  <w:lang w:eastAsia="en-GB"/>
                </w:rPr>
                <w:delText xml:space="preserve"> are the </w:delText>
              </w:r>
              <w:r w:rsidRPr="007530C6" w:rsidDel="003930E4">
                <w:rPr>
                  <w:rFonts w:ascii="Arial" w:hAnsi="Arial"/>
                  <w:i/>
                  <w:sz w:val="18"/>
                  <w:lang w:eastAsia="en-GB"/>
                </w:rPr>
                <w:delText xml:space="preserve">repeater type 1-C nominal repeater channel bandwidth </w:delText>
              </w:r>
              <w:r w:rsidRPr="007530C6" w:rsidDel="003930E4">
                <w:rPr>
                  <w:rFonts w:ascii="Arial" w:hAnsi="Arial"/>
                  <w:sz w:val="18"/>
                  <w:lang w:eastAsia="en-GB"/>
                </w:rPr>
                <w:delText xml:space="preserve">and </w:delText>
              </w:r>
              <w:r w:rsidRPr="007530C6" w:rsidDel="003930E4">
                <w:rPr>
                  <w:rFonts w:ascii="Arial" w:hAnsi="Arial"/>
                  <w:i/>
                  <w:sz w:val="18"/>
                  <w:lang w:eastAsia="en-GB"/>
                </w:rPr>
                <w:delText>transmission bandwidth configuration</w:delText>
              </w:r>
              <w:r w:rsidRPr="007530C6" w:rsidDel="003930E4">
                <w:rPr>
                  <w:rFonts w:ascii="Arial" w:hAnsi="Arial"/>
                  <w:sz w:val="18"/>
                  <w:lang w:eastAsia="en-GB"/>
                </w:rPr>
                <w:delText xml:space="preserve"> of the passband.</w:delText>
              </w:r>
            </w:del>
            <w:ins w:id="2329" w:author="CATT" w:date="2022-11-29T10:39:00Z">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ins>
          </w:p>
          <w:p w14:paraId="38878444" w14:textId="6FC635AF" w:rsidR="00B13304" w:rsidRPr="007530C6" w:rsidRDefault="00B13304">
            <w:pPr>
              <w:keepNext/>
              <w:keepLines/>
              <w:ind w:left="851" w:hanging="851"/>
              <w:rPr>
                <w:rFonts w:ascii="Arial" w:eastAsia="MS Mincho" w:hAnsi="Arial" w:cs="Arial"/>
                <w:sz w:val="18"/>
                <w:szCs w:val="18"/>
                <w:lang w:eastAsia="en-GB"/>
              </w:rPr>
            </w:pPr>
            <w:r w:rsidRPr="007530C6">
              <w:rPr>
                <w:rFonts w:ascii="Arial" w:eastAsia="MS Mincho" w:hAnsi="Arial" w:cs="Arial"/>
                <w:sz w:val="18"/>
                <w:szCs w:val="18"/>
                <w:lang w:eastAsia="en-GB"/>
              </w:rPr>
              <w:t>NOTE 2:</w:t>
            </w:r>
            <w:r w:rsidRPr="007530C6">
              <w:rPr>
                <w:rFonts w:ascii="Arial" w:eastAsia="MS Mincho" w:hAnsi="Arial" w:cs="Arial"/>
                <w:sz w:val="18"/>
                <w:szCs w:val="18"/>
                <w:lang w:eastAsia="en-GB"/>
              </w:rPr>
              <w:tab/>
            </w:r>
            <w:r w:rsidRPr="007530C6">
              <w:rPr>
                <w:rFonts w:ascii="Arial" w:eastAsia="MS Mincho" w:hAnsi="Arial"/>
                <w:sz w:val="18"/>
                <w:szCs w:val="18"/>
                <w:lang w:eastAsia="en-GB"/>
              </w:rPr>
              <w:t xml:space="preserve">With SCS that provides </w:t>
            </w:r>
            <w:ins w:id="2330" w:author="CATT" w:date="2022-11-29T10:40:00Z">
              <w:r w:rsidR="003930E4" w:rsidRPr="00164B25">
                <w:rPr>
                  <w:rFonts w:ascii="Arial" w:hAnsi="Arial" w:hint="eastAsia"/>
                  <w:sz w:val="18"/>
                  <w:szCs w:val="18"/>
                  <w:lang w:eastAsia="zh-CN"/>
                </w:rPr>
                <w:t>t</w:t>
              </w:r>
              <w:r w:rsidR="003930E4">
                <w:rPr>
                  <w:rFonts w:cs="Arial"/>
                  <w:szCs w:val="18"/>
                  <w:lang w:eastAsia="en-GB"/>
                </w:rPr>
                <w:t xml:space="preserve">he largest </w:t>
              </w:r>
              <w:r w:rsidR="003930E4">
                <w:rPr>
                  <w:i/>
                  <w:lang w:eastAsia="en-GB"/>
                </w:rPr>
                <w:t xml:space="preserve">transmission </w:t>
              </w:r>
              <w:r w:rsidR="003930E4">
                <w:rPr>
                  <w:rFonts w:cs="Arial"/>
                  <w:i/>
                  <w:szCs w:val="18"/>
                  <w:lang w:eastAsia="en-GB"/>
                </w:rPr>
                <w:t>bandwidth configuration</w:t>
              </w:r>
            </w:ins>
            <w:del w:id="2331" w:author="CATT" w:date="2022-11-29T10:40:00Z">
              <w:r w:rsidRPr="007530C6" w:rsidDel="003930E4">
                <w:rPr>
                  <w:rFonts w:ascii="Arial" w:eastAsia="MS Mincho" w:hAnsi="Arial" w:cs="Arial"/>
                  <w:sz w:val="18"/>
                  <w:szCs w:val="18"/>
                  <w:lang w:eastAsia="en-GB"/>
                </w:rPr>
                <w:delText>nominal bandwidth configuration</w:delText>
              </w:r>
            </w:del>
            <w:r w:rsidRPr="007530C6">
              <w:rPr>
                <w:rFonts w:ascii="Arial" w:eastAsia="MS Mincho" w:hAnsi="Arial" w:cs="Arial"/>
                <w:sz w:val="18"/>
                <w:szCs w:val="18"/>
                <w:lang w:eastAsia="en-GB"/>
              </w:rPr>
              <w:t xml:space="preserve"> (BW</w:t>
            </w:r>
            <w:r w:rsidRPr="007530C6">
              <w:rPr>
                <w:rFonts w:ascii="Arial" w:eastAsia="MS Mincho" w:hAnsi="Arial" w:cs="Arial"/>
                <w:sz w:val="18"/>
                <w:szCs w:val="18"/>
                <w:vertAlign w:val="subscript"/>
                <w:lang w:eastAsia="en-GB"/>
              </w:rPr>
              <w:t>Config</w:t>
            </w:r>
            <w:r w:rsidRPr="007530C6">
              <w:rPr>
                <w:rFonts w:ascii="Arial" w:eastAsia="MS Mincho" w:hAnsi="Arial" w:cs="v5.0.0"/>
                <w:sz w:val="18"/>
                <w:szCs w:val="18"/>
                <w:lang w:eastAsia="en-GB"/>
              </w:rPr>
              <w:t>)</w:t>
            </w:r>
            <w:r w:rsidRPr="007530C6">
              <w:rPr>
                <w:rFonts w:ascii="Arial" w:eastAsia="MS Mincho" w:hAnsi="Arial" w:cs="Arial"/>
                <w:sz w:val="18"/>
                <w:szCs w:val="18"/>
                <w:lang w:eastAsia="en-GB"/>
              </w:rPr>
              <w:t>.</w:t>
            </w:r>
          </w:p>
          <w:p w14:paraId="41E9F39A" w14:textId="3D3CEE06" w:rsidR="00B13304" w:rsidRPr="007530C6" w:rsidRDefault="00B13304">
            <w:pPr>
              <w:keepNext/>
              <w:keepLines/>
              <w:ind w:left="851" w:hanging="851"/>
              <w:rPr>
                <w:rFonts w:ascii="Arial" w:eastAsia="宋体" w:hAnsi="Arial"/>
                <w:sz w:val="18"/>
                <w:szCs w:val="18"/>
                <w:lang w:eastAsia="zh-CN"/>
              </w:rPr>
            </w:pPr>
            <w:r w:rsidRPr="007530C6">
              <w:rPr>
                <w:rFonts w:ascii="Arial" w:eastAsia="宋体" w:hAnsi="Arial"/>
                <w:sz w:val="18"/>
                <w:szCs w:val="18"/>
              </w:rPr>
              <w:t>NOTE 3:</w:t>
            </w:r>
            <w:r w:rsidRPr="007530C6">
              <w:rPr>
                <w:rFonts w:ascii="Arial" w:eastAsia="宋体" w:hAnsi="Arial"/>
                <w:sz w:val="18"/>
                <w:szCs w:val="18"/>
              </w:rPr>
              <w:tab/>
              <w:t xml:space="preserve">Applicable in case the </w:t>
            </w:r>
            <w:r w:rsidRPr="007530C6">
              <w:rPr>
                <w:rFonts w:ascii="Arial" w:eastAsia="宋体" w:hAnsi="Arial"/>
                <w:i/>
                <w:iCs/>
                <w:sz w:val="18"/>
                <w:szCs w:val="18"/>
              </w:rPr>
              <w:t>repeater type 1-C</w:t>
            </w:r>
            <w:r w:rsidRPr="007530C6">
              <w:rPr>
                <w:rFonts w:ascii="Arial" w:eastAsia="宋体" w:hAnsi="Arial"/>
                <w:sz w:val="18"/>
                <w:szCs w:val="18"/>
              </w:rPr>
              <w:t xml:space="preserve"> </w:t>
            </w:r>
            <w:ins w:id="2332" w:author="CATT" w:date="2022-11-29T10:40:00Z">
              <w:r w:rsidR="003930E4">
                <w:rPr>
                  <w:rFonts w:ascii="Arial" w:eastAsia="宋体" w:hAnsi="Arial" w:cs="Arial"/>
                  <w:i/>
                  <w:sz w:val="18"/>
                  <w:szCs w:val="18"/>
                  <w:lang w:eastAsia="zh-CN"/>
                </w:rPr>
                <w:t>nominal channel bandwidth</w:t>
              </w:r>
            </w:ins>
            <w:del w:id="2333" w:author="CATT" w:date="2022-11-29T10:40:00Z">
              <w:r w:rsidRPr="007530C6" w:rsidDel="003930E4">
                <w:rPr>
                  <w:rFonts w:ascii="Arial" w:eastAsia="MS Mincho" w:hAnsi="Arial" w:cs="Arial"/>
                  <w:i/>
                  <w:sz w:val="18"/>
                  <w:szCs w:val="18"/>
                  <w:lang w:eastAsia="en-GB"/>
                </w:rPr>
                <w:delText>passband</w:delText>
              </w:r>
            </w:del>
            <w:r w:rsidRPr="007530C6">
              <w:rPr>
                <w:rFonts w:ascii="Arial" w:eastAsia="宋体" w:hAnsi="Arial"/>
                <w:sz w:val="18"/>
                <w:szCs w:val="18"/>
              </w:rPr>
              <w:t xml:space="preserve"> at the other edge of the gap is </w:t>
            </w:r>
            <w:r w:rsidRPr="007530C6">
              <w:rPr>
                <w:rFonts w:ascii="Arial" w:eastAsia="宋体" w:hAnsi="Arial" w:cs="Arial"/>
                <w:sz w:val="18"/>
                <w:szCs w:val="18"/>
              </w:rPr>
              <w:t>≤</w:t>
            </w:r>
            <w:r w:rsidRPr="007530C6">
              <w:rPr>
                <w:rFonts w:ascii="Arial" w:eastAsia="宋体" w:hAnsi="Arial"/>
                <w:sz w:val="18"/>
                <w:szCs w:val="18"/>
              </w:rPr>
              <w:t xml:space="preserve"> 20 MHz.</w:t>
            </w:r>
          </w:p>
          <w:p w14:paraId="47333F0D" w14:textId="6D855C82" w:rsidR="00B13304" w:rsidRPr="007530C6" w:rsidRDefault="00B13304" w:rsidP="003930E4">
            <w:pPr>
              <w:keepNext/>
              <w:keepLines/>
              <w:widowControl w:val="0"/>
              <w:ind w:left="851" w:hanging="851"/>
              <w:jc w:val="both"/>
              <w:rPr>
                <w:rFonts w:ascii="Arial" w:eastAsia="宋体" w:hAnsi="Arial"/>
                <w:kern w:val="2"/>
                <w:sz w:val="18"/>
                <w:szCs w:val="18"/>
              </w:rPr>
            </w:pPr>
            <w:r w:rsidRPr="007530C6">
              <w:rPr>
                <w:rFonts w:ascii="Arial" w:eastAsia="宋体" w:hAnsi="Arial"/>
                <w:sz w:val="18"/>
                <w:szCs w:val="18"/>
              </w:rPr>
              <w:t>NOTE 4:</w:t>
            </w:r>
            <w:r w:rsidRPr="007530C6">
              <w:rPr>
                <w:rFonts w:ascii="Arial" w:eastAsia="宋体" w:hAnsi="Arial"/>
                <w:sz w:val="18"/>
                <w:szCs w:val="18"/>
              </w:rPr>
              <w:tab/>
              <w:t xml:space="preserve">Applicable in case the </w:t>
            </w:r>
            <w:r w:rsidRPr="007530C6">
              <w:rPr>
                <w:rFonts w:ascii="Arial" w:eastAsia="宋体" w:hAnsi="Arial"/>
                <w:i/>
                <w:iCs/>
                <w:sz w:val="18"/>
                <w:szCs w:val="18"/>
              </w:rPr>
              <w:t xml:space="preserve">repeater type 1-C </w:t>
            </w:r>
            <w:ins w:id="2334" w:author="CATT" w:date="2022-11-29T10:40:00Z">
              <w:r w:rsidR="003930E4">
                <w:rPr>
                  <w:rFonts w:ascii="Arial" w:eastAsia="宋体" w:hAnsi="Arial" w:cs="Arial"/>
                  <w:i/>
                  <w:sz w:val="18"/>
                  <w:szCs w:val="18"/>
                  <w:lang w:eastAsia="zh-CN"/>
                </w:rPr>
                <w:t>nominal channel bandwidth</w:t>
              </w:r>
            </w:ins>
            <w:del w:id="2335" w:author="CATT" w:date="2022-11-29T10:40:00Z">
              <w:r w:rsidRPr="007530C6" w:rsidDel="003930E4">
                <w:rPr>
                  <w:rFonts w:ascii="Arial" w:eastAsia="宋体" w:hAnsi="Arial"/>
                  <w:i/>
                  <w:iCs/>
                  <w:sz w:val="18"/>
                  <w:szCs w:val="18"/>
                </w:rPr>
                <w:delText>passband</w:delText>
              </w:r>
            </w:del>
            <w:r w:rsidRPr="007530C6">
              <w:rPr>
                <w:rFonts w:ascii="Arial" w:eastAsia="宋体" w:hAnsi="Arial"/>
                <w:sz w:val="18"/>
                <w:szCs w:val="18"/>
              </w:rPr>
              <w:t xml:space="preserve"> at the other edge of the gap is &gt; 20MHz.</w:t>
            </w:r>
          </w:p>
        </w:tc>
      </w:tr>
    </w:tbl>
    <w:p w14:paraId="5DA70EB6" w14:textId="77777777" w:rsidR="00B13304" w:rsidRPr="007530C6" w:rsidRDefault="00B13304" w:rsidP="00B13304">
      <w:pPr>
        <w:rPr>
          <w:rFonts w:ascii="Calibri" w:eastAsia="MS Mincho" w:hAnsi="Calibri" w:cs="v5.0.0"/>
          <w:kern w:val="2"/>
          <w:sz w:val="21"/>
          <w:szCs w:val="22"/>
          <w:lang w:eastAsia="en-GB"/>
        </w:rPr>
      </w:pPr>
    </w:p>
    <w:p w14:paraId="6CEC374D" w14:textId="77777777" w:rsidR="00B13304" w:rsidRPr="007530C6" w:rsidRDefault="00B13304" w:rsidP="00B13304">
      <w:pPr>
        <w:rPr>
          <w:rFonts w:eastAsia="MS Mincho" w:cs="v5.0.0"/>
          <w:lang w:eastAsia="en-GB"/>
        </w:rPr>
      </w:pPr>
      <w:r w:rsidRPr="007530C6">
        <w:rPr>
          <w:rFonts w:eastAsia="MS Mincho" w:cs="v5.0.0"/>
          <w:lang w:eastAsia="en-GB"/>
        </w:rPr>
        <w:t xml:space="preserve">The CACLR shall be higher than the value specified in table 6.5.2.5-4a for </w:t>
      </w:r>
      <w:r w:rsidRPr="007530C6">
        <w:rPr>
          <w:rFonts w:eastAsia="MS Mincho" w:cs="v5.0.0"/>
          <w:i/>
          <w:iCs/>
          <w:lang w:eastAsia="en-GB"/>
        </w:rPr>
        <w:t>repeater type 1-C</w:t>
      </w:r>
      <w:r w:rsidRPr="007530C6">
        <w:rPr>
          <w:rFonts w:eastAsia="MS Mincho" w:cs="v5.0.0"/>
          <w:lang w:eastAsia="en-GB"/>
        </w:rPr>
        <w:t xml:space="preserve"> for UL Local Area.</w:t>
      </w:r>
    </w:p>
    <w:p w14:paraId="3D128759"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 xml:space="preserve">Table </w:t>
      </w:r>
      <w:r w:rsidRPr="007530C6">
        <w:rPr>
          <w:rFonts w:ascii="Arial" w:eastAsia="宋体" w:hAnsi="Arial"/>
          <w:b/>
        </w:rPr>
        <w:t>6.5.2.5-4</w:t>
      </w:r>
      <w:r w:rsidRPr="007530C6">
        <w:rPr>
          <w:rFonts w:ascii="Arial" w:eastAsia="MS Mincho" w:hAnsi="Arial"/>
          <w:b/>
          <w:lang w:eastAsia="en-GB"/>
        </w:rPr>
        <w:t xml:space="preserve">a: </w:t>
      </w:r>
      <w:r w:rsidRPr="007530C6">
        <w:rPr>
          <w:rFonts w:ascii="Arial" w:eastAsia="MS Mincho" w:hAnsi="Arial"/>
          <w:b/>
          <w:i/>
          <w:iCs/>
          <w:lang w:eastAsia="en-GB"/>
        </w:rPr>
        <w:t>Repeater type 1-C C</w:t>
      </w:r>
      <w:r w:rsidRPr="007530C6">
        <w:rPr>
          <w:rFonts w:ascii="Arial" w:eastAsia="MS Mincho"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91"/>
        <w:gridCol w:w="2169"/>
        <w:gridCol w:w="2065"/>
        <w:gridCol w:w="1212"/>
        <w:gridCol w:w="1935"/>
        <w:gridCol w:w="883"/>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595EDD6B"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宋体" w:hAnsi="Arial" w:cs="Arial"/>
                <w:b/>
                <w:i/>
                <w:iCs/>
                <w:sz w:val="18"/>
                <w:szCs w:val="18"/>
              </w:rPr>
              <w:t>Repeater type 1-C</w:t>
            </w:r>
            <w:r w:rsidRPr="007530C6">
              <w:rPr>
                <w:rFonts w:ascii="Arial" w:eastAsia="宋体" w:hAnsi="Arial" w:cs="Arial"/>
                <w:b/>
                <w:sz w:val="18"/>
                <w:szCs w:val="18"/>
              </w:rPr>
              <w:t xml:space="preserve"> nominal channel bandwidth</w:t>
            </w:r>
            <w:r w:rsidRPr="007530C6">
              <w:rPr>
                <w:rFonts w:ascii="Arial" w:eastAsia="MS Mincho" w:hAnsi="Arial" w:cs="Arial"/>
                <w:b/>
                <w:sz w:val="18"/>
                <w:szCs w:val="18"/>
              </w:rPr>
              <w:t xml:space="preserve"> </w:t>
            </w:r>
            <w:del w:id="2336" w:author="CATT" w:date="2022-11-29T10:40:00Z">
              <w:r w:rsidRPr="007530C6" w:rsidDel="003930E4">
                <w:rPr>
                  <w:rFonts w:ascii="Arial" w:eastAsia="宋体" w:hAnsi="Arial" w:cs="Arial"/>
                  <w:b/>
                  <w:sz w:val="18"/>
                  <w:szCs w:val="18"/>
                </w:rPr>
                <w:delText xml:space="preserve">of </w:delText>
              </w:r>
              <w:r w:rsidRPr="007530C6" w:rsidDel="003930E4">
                <w:rPr>
                  <w:bCs/>
                  <w:lang w:eastAsia="en-GB"/>
                </w:rPr>
                <w:delText xml:space="preserve"> passband </w:delText>
              </w:r>
            </w:del>
            <w:r w:rsidRPr="007530C6">
              <w:rPr>
                <w:bCs/>
                <w:lang w:eastAsia="en-GB"/>
              </w:rPr>
              <w:t>BW</w:t>
            </w:r>
            <w:r w:rsidRPr="007530C6">
              <w:rPr>
                <w:bCs/>
                <w:vertAlign w:val="subscript"/>
                <w:lang w:eastAsia="en-GB"/>
              </w:rPr>
              <w:t>Nominal</w:t>
            </w:r>
            <w:ins w:id="2337" w:author="CATT" w:date="2022-11-29T10:40:00Z">
              <w:r w:rsidR="003930E4">
                <w:rPr>
                  <w:rFonts w:ascii="Arial" w:hAnsi="Arial" w:cs="Arial"/>
                  <w:b/>
                  <w:sz w:val="18"/>
                  <w:szCs w:val="18"/>
                </w:rPr>
                <w:t xml:space="preserve"> </w:t>
              </w:r>
              <w:r w:rsidR="003930E4">
                <w:rPr>
                  <w:rFonts w:ascii="Arial" w:hAnsi="Arial" w:cs="Arial"/>
                  <w:b/>
                  <w:sz w:val="18"/>
                  <w:szCs w:val="18"/>
                </w:rPr>
                <w:t>(MHz)</w:t>
              </w:r>
            </w:ins>
          </w:p>
        </w:tc>
        <w:tc>
          <w:tcPr>
            <w:tcW w:w="0" w:type="auto"/>
            <w:tcBorders>
              <w:top w:val="single" w:sz="6" w:space="0" w:color="auto"/>
              <w:left w:val="single" w:sz="6" w:space="0" w:color="auto"/>
              <w:bottom w:val="single" w:sz="6" w:space="0" w:color="auto"/>
              <w:right w:val="single" w:sz="6" w:space="0" w:color="auto"/>
            </w:tcBorders>
            <w:hideMark/>
          </w:tcPr>
          <w:p w14:paraId="313E5509" w14:textId="0F1B566B" w:rsidR="00B13304" w:rsidRPr="007530C6" w:rsidRDefault="003930E4">
            <w:pPr>
              <w:keepNext/>
              <w:keepLines/>
              <w:widowControl w:val="0"/>
              <w:jc w:val="center"/>
              <w:rPr>
                <w:rFonts w:ascii="Arial" w:eastAsia="MS Mincho" w:hAnsi="Arial" w:cs="Arial"/>
                <w:b/>
                <w:kern w:val="2"/>
                <w:sz w:val="18"/>
                <w:szCs w:val="18"/>
              </w:rPr>
            </w:pPr>
            <w:ins w:id="2338" w:author="CATT" w:date="2022-11-29T10:41:00Z">
              <w:r>
                <w:rPr>
                  <w:rFonts w:ascii="Arial" w:hAnsi="Arial" w:cs="Arial"/>
                  <w:b/>
                  <w:i/>
                  <w:sz w:val="18"/>
                  <w:szCs w:val="18"/>
                </w:rPr>
                <w:t>Gap between passbands</w:t>
              </w:r>
            </w:ins>
            <w:r w:rsidR="00B13304" w:rsidRPr="007530C6">
              <w:rPr>
                <w:rFonts w:ascii="Arial" w:eastAsia="MS Mincho" w:hAnsi="Arial" w:cs="Arial"/>
                <w:b/>
                <w:sz w:val="18"/>
                <w:szCs w:val="18"/>
              </w:rPr>
              <w:t xml:space="preserve">Sub-block or </w:t>
            </w:r>
            <w:r w:rsidR="00B13304" w:rsidRPr="007530C6">
              <w:rPr>
                <w:rFonts w:ascii="Arial" w:eastAsia="MS Mincho" w:hAnsi="Arial" w:cs="Arial"/>
                <w:b/>
                <w:i/>
                <w:iCs/>
                <w:sz w:val="18"/>
                <w:szCs w:val="18"/>
              </w:rPr>
              <w:t>inter-passband</w:t>
            </w:r>
            <w:r w:rsidR="00B13304" w:rsidRPr="007530C6">
              <w:rPr>
                <w:rFonts w:ascii="Arial" w:eastAsia="MS Mincho" w:hAnsi="Arial" w:cs="Arial"/>
                <w:b/>
                <w:sz w:val="18"/>
                <w:szCs w:val="18"/>
              </w:rPr>
              <w:t xml:space="preserve"> </w:t>
            </w:r>
            <w:r w:rsidR="00B13304" w:rsidRPr="007530C6">
              <w:rPr>
                <w:rFonts w:ascii="Arial" w:eastAsia="MS Mincho" w:hAnsi="Arial" w:cs="Arial"/>
                <w:b/>
                <w:i/>
                <w:sz w:val="18"/>
                <w:szCs w:val="18"/>
              </w:rPr>
              <w:t>gap</w:t>
            </w:r>
            <w:r w:rsidR="00B13304" w:rsidRPr="007530C6">
              <w:rPr>
                <w:rFonts w:ascii="Arial" w:eastAsia="MS Mincho" w:hAnsi="Arial" w:cs="Arial"/>
                <w:b/>
                <w:sz w:val="18"/>
                <w:szCs w:val="18"/>
              </w:rPr>
              <w:t xml:space="preserve"> size (W</w:t>
            </w:r>
            <w:r w:rsidR="00B13304" w:rsidRPr="007530C6">
              <w:rPr>
                <w:rFonts w:ascii="Arial" w:eastAsia="MS Mincho" w:hAnsi="Arial" w:cs="Arial"/>
                <w:b/>
                <w:sz w:val="18"/>
                <w:szCs w:val="18"/>
                <w:vertAlign w:val="subscript"/>
              </w:rPr>
              <w:t>gap</w:t>
            </w:r>
            <w:r w:rsidR="00B13304" w:rsidRPr="007530C6">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748967AE"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MS Mincho" w:hAnsi="Arial" w:cs="Arial"/>
                <w:b/>
                <w:i/>
                <w:iCs/>
                <w:sz w:val="18"/>
                <w:szCs w:val="18"/>
              </w:rPr>
              <w:t>Repeater type 1-C</w:t>
            </w:r>
            <w:r w:rsidRPr="007530C6">
              <w:rPr>
                <w:rFonts w:ascii="Arial" w:eastAsia="MS Mincho" w:hAnsi="Arial" w:cs="Arial"/>
                <w:b/>
                <w:sz w:val="18"/>
                <w:szCs w:val="18"/>
              </w:rPr>
              <w:t xml:space="preserve"> adjacent channel centre frequency offset below or above the </w:t>
            </w:r>
            <w:del w:id="2339" w:author="CATT" w:date="2022-11-29T10:42:00Z">
              <w:r w:rsidRPr="007530C6" w:rsidDel="003930E4">
                <w:rPr>
                  <w:rFonts w:ascii="Arial" w:eastAsia="宋体" w:hAnsi="Arial" w:cs="Arial"/>
                  <w:b/>
                  <w:sz w:val="18"/>
                  <w:szCs w:val="18"/>
                </w:rPr>
                <w:delText xml:space="preserve">sub-block or </w:delText>
              </w:r>
              <w:r w:rsidRPr="007530C6" w:rsidDel="003930E4">
                <w:rPr>
                  <w:rFonts w:ascii="Arial" w:eastAsia="宋体" w:hAnsi="Arial" w:cs="Arial"/>
                  <w:b/>
                  <w:i/>
                  <w:iCs/>
                  <w:sz w:val="18"/>
                  <w:szCs w:val="18"/>
                </w:rPr>
                <w:delText>Repeater type 1-C</w:delText>
              </w:r>
              <w:r w:rsidRPr="007530C6" w:rsidDel="003930E4">
                <w:rPr>
                  <w:rFonts w:ascii="Arial" w:eastAsia="宋体" w:hAnsi="Arial" w:cs="Arial"/>
                  <w:b/>
                  <w:sz w:val="18"/>
                  <w:szCs w:val="18"/>
                </w:rPr>
                <w:delText xml:space="preserve"> </w:delText>
              </w:r>
            </w:del>
            <w:r w:rsidRPr="007530C6">
              <w:rPr>
                <w:rFonts w:ascii="Arial" w:eastAsia="宋体" w:hAnsi="Arial" w:cs="Arial"/>
                <w:b/>
                <w:i/>
                <w:iCs/>
                <w:sz w:val="18"/>
                <w:szCs w:val="18"/>
              </w:rPr>
              <w:t>p</w:t>
            </w:r>
            <w:r w:rsidRPr="007530C6">
              <w:rPr>
                <w:rFonts w:ascii="Arial" w:eastAsia="宋体" w:hAnsi="Arial" w:cs="Arial"/>
                <w:b/>
                <w:i/>
                <w:sz w:val="18"/>
                <w:szCs w:val="18"/>
              </w:rPr>
              <w:t>assband</w:t>
            </w:r>
            <w:r w:rsidRPr="007530C6">
              <w:rPr>
                <w:rFonts w:ascii="Arial" w:eastAsia="宋体" w:hAnsi="Arial" w:cs="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pPr>
              <w:keepNext/>
              <w:keepLines/>
              <w:widowControl w:val="0"/>
              <w:jc w:val="center"/>
              <w:rPr>
                <w:rFonts w:ascii="Arial" w:eastAsia="宋体" w:hAnsi="Arial" w:cs="Arial"/>
                <w:kern w:val="2"/>
                <w:sz w:val="18"/>
                <w:szCs w:val="18"/>
              </w:rPr>
            </w:pPr>
            <w:r w:rsidRPr="007530C6">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15 </w:t>
            </w:r>
            <w:r w:rsidRPr="007530C6">
              <w:rPr>
                <w:rFonts w:ascii="Arial" w:eastAsia="MS Mincho" w:hAnsi="Arial" w:cs="Arial"/>
                <w:sz w:val="18"/>
                <w:szCs w:val="18"/>
                <w:lang w:eastAsia="en-GB"/>
              </w:rPr>
              <w:t>(Note 3)</w:t>
            </w:r>
          </w:p>
          <w:p w14:paraId="2C2EB68C"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 xml:space="preserve">5 MHz </w:t>
            </w:r>
            <w:r w:rsidRPr="007530C6">
              <w:rPr>
                <w:rFonts w:ascii="Arial" w:eastAsia="MS Mincho" w:hAnsi="Arial" w:cs="Arial"/>
                <w:sz w:val="18"/>
                <w:szCs w:val="18"/>
              </w:rPr>
              <w:t xml:space="preserve">NR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10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20 </w:t>
            </w:r>
            <w:r w:rsidRPr="007530C6">
              <w:rPr>
                <w:rFonts w:ascii="Arial" w:eastAsia="MS Mincho" w:hAnsi="Arial" w:cs="Arial"/>
                <w:sz w:val="18"/>
                <w:szCs w:val="18"/>
                <w:lang w:eastAsia="en-GB"/>
              </w:rPr>
              <w:t>(Note 3)</w:t>
            </w:r>
          </w:p>
          <w:p w14:paraId="288654F0"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5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pPr>
              <w:keepNext/>
              <w:keepLines/>
              <w:widowControl w:val="0"/>
              <w:jc w:val="center"/>
              <w:rPr>
                <w:rFonts w:ascii="Arial" w:eastAsia="宋体" w:hAnsi="Arial" w:cs="Arial"/>
                <w:kern w:val="2"/>
                <w:sz w:val="18"/>
                <w:szCs w:val="18"/>
              </w:rPr>
            </w:pPr>
            <w:r w:rsidRPr="007530C6">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60 </w:t>
            </w:r>
            <w:r w:rsidRPr="007530C6">
              <w:rPr>
                <w:rFonts w:ascii="Arial" w:eastAsia="MS Mincho" w:hAnsi="Arial" w:cs="Arial"/>
                <w:sz w:val="18"/>
                <w:szCs w:val="18"/>
                <w:lang w:eastAsia="en-GB"/>
              </w:rPr>
              <w:t>(Note 4)</w:t>
            </w:r>
          </w:p>
          <w:p w14:paraId="18F8F448" w14:textId="77777777" w:rsidR="00B13304" w:rsidRPr="007530C6" w:rsidRDefault="00B13304">
            <w:pPr>
              <w:keepNext/>
              <w:keepLines/>
              <w:jc w:val="center"/>
              <w:rPr>
                <w:rFonts w:ascii="Arial" w:eastAsia="MS Mincho" w:hAnsi="Arial" w:cs="Arial"/>
                <w:sz w:val="18"/>
                <w:szCs w:val="18"/>
                <w:lang w:eastAsia="zh-CN"/>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&lt; 30 (Note 3)</w:t>
            </w:r>
          </w:p>
          <w:p w14:paraId="21C024DB" w14:textId="77777777" w:rsidR="00B13304" w:rsidRPr="007530C6"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 xml:space="preserve">20 MHz NR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40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80 </w:t>
            </w:r>
            <w:r w:rsidRPr="007530C6">
              <w:rPr>
                <w:rFonts w:ascii="Arial" w:eastAsia="MS Mincho" w:hAnsi="Arial" w:cs="Arial"/>
                <w:sz w:val="18"/>
                <w:szCs w:val="18"/>
                <w:lang w:eastAsia="en-GB"/>
              </w:rPr>
              <w:t>(Note 4)</w:t>
            </w:r>
          </w:p>
          <w:p w14:paraId="351A5C30"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40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20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5528670" w14:textId="7D6EB142" w:rsidR="00B13304" w:rsidRPr="007530C6" w:rsidDel="003930E4" w:rsidRDefault="00B13304">
            <w:pPr>
              <w:keepNext/>
              <w:keepLines/>
              <w:ind w:left="851" w:hanging="851"/>
              <w:rPr>
                <w:del w:id="2340" w:author="CATT" w:date="2022-11-29T10:42:00Z"/>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del w:id="2341" w:author="CATT" w:date="2022-11-29T10:42:00Z">
              <w:r w:rsidRPr="007530C6" w:rsidDel="003930E4">
                <w:rPr>
                  <w:rFonts w:ascii="Arial" w:hAnsi="Arial" w:cs="Arial"/>
                  <w:sz w:val="16"/>
                  <w:lang w:eastAsia="en-GB"/>
                </w:rPr>
                <w:delText>BW</w:delText>
              </w:r>
              <w:r w:rsidRPr="007530C6" w:rsidDel="003930E4">
                <w:rPr>
                  <w:rFonts w:ascii="Arial" w:hAnsi="Arial" w:cs="Arial"/>
                  <w:sz w:val="16"/>
                  <w:vertAlign w:val="subscript"/>
                </w:rPr>
                <w:delText>Nominal</w:delText>
              </w:r>
              <w:r w:rsidRPr="007530C6" w:rsidDel="003930E4">
                <w:rPr>
                  <w:rFonts w:ascii="Arial" w:hAnsi="Arial"/>
                  <w:sz w:val="18"/>
                  <w:lang w:eastAsia="en-GB"/>
                </w:rPr>
                <w:delText xml:space="preserve"> and BW</w:delText>
              </w:r>
              <w:r w:rsidRPr="007530C6" w:rsidDel="003930E4">
                <w:rPr>
                  <w:rFonts w:ascii="Arial" w:hAnsi="Arial"/>
                  <w:sz w:val="18"/>
                  <w:vertAlign w:val="subscript"/>
                  <w:lang w:eastAsia="en-GB"/>
                </w:rPr>
                <w:delText>Config</w:delText>
              </w:r>
              <w:r w:rsidRPr="007530C6" w:rsidDel="003930E4">
                <w:rPr>
                  <w:rFonts w:ascii="Arial" w:hAnsi="Arial"/>
                  <w:sz w:val="18"/>
                  <w:lang w:eastAsia="en-GB"/>
                </w:rPr>
                <w:delText xml:space="preserve"> are the </w:delText>
              </w:r>
              <w:r w:rsidRPr="007530C6" w:rsidDel="003930E4">
                <w:rPr>
                  <w:rFonts w:ascii="Arial" w:hAnsi="Arial"/>
                  <w:i/>
                  <w:sz w:val="18"/>
                  <w:lang w:eastAsia="en-GB"/>
                </w:rPr>
                <w:delText xml:space="preserve">repeater type 1-C nominal repeater channel bandwidth </w:delText>
              </w:r>
              <w:r w:rsidRPr="007530C6" w:rsidDel="003930E4">
                <w:rPr>
                  <w:rFonts w:ascii="Arial" w:hAnsi="Arial"/>
                  <w:sz w:val="18"/>
                  <w:lang w:eastAsia="en-GB"/>
                </w:rPr>
                <w:delText xml:space="preserve">and </w:delText>
              </w:r>
              <w:r w:rsidRPr="007530C6" w:rsidDel="003930E4">
                <w:rPr>
                  <w:rFonts w:ascii="Arial" w:hAnsi="Arial"/>
                  <w:i/>
                  <w:sz w:val="18"/>
                  <w:lang w:eastAsia="en-GB"/>
                </w:rPr>
                <w:delText>transmission bandwidth configuration</w:delText>
              </w:r>
              <w:r w:rsidRPr="007530C6" w:rsidDel="003930E4">
                <w:rPr>
                  <w:rFonts w:ascii="Arial" w:hAnsi="Arial"/>
                  <w:sz w:val="18"/>
                  <w:lang w:eastAsia="en-GB"/>
                </w:rPr>
                <w:delText xml:space="preserve"> of the passband.</w:delText>
              </w:r>
            </w:del>
            <w:ins w:id="2342" w:author="CATT" w:date="2022-11-29T10:42:00Z">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ins>
          </w:p>
          <w:p w14:paraId="19FC3568" w14:textId="77777777" w:rsidR="00B13304" w:rsidRPr="007530C6" w:rsidRDefault="00B13304">
            <w:pPr>
              <w:keepNext/>
              <w:keepLines/>
              <w:ind w:left="851" w:hanging="851"/>
              <w:rPr>
                <w:rFonts w:ascii="Arial" w:eastAsia="MS Mincho" w:hAnsi="Arial" w:cs="Arial"/>
                <w:sz w:val="18"/>
                <w:szCs w:val="18"/>
                <w:lang w:eastAsia="zh-CN"/>
              </w:rPr>
            </w:pPr>
          </w:p>
          <w:p w14:paraId="7B998B87" w14:textId="4A4ADC7E" w:rsidR="00B13304" w:rsidRPr="007530C6" w:rsidRDefault="00B13304">
            <w:pPr>
              <w:keepNext/>
              <w:keepLines/>
              <w:ind w:left="851" w:hanging="851"/>
              <w:rPr>
                <w:rFonts w:ascii="Arial" w:eastAsia="MS Mincho" w:hAnsi="Arial" w:cs="Arial"/>
                <w:sz w:val="18"/>
                <w:szCs w:val="18"/>
                <w:lang w:eastAsia="en-GB"/>
              </w:rPr>
            </w:pPr>
            <w:r w:rsidRPr="007530C6">
              <w:rPr>
                <w:rFonts w:ascii="Arial" w:eastAsia="MS Mincho" w:hAnsi="Arial" w:cs="Arial"/>
                <w:sz w:val="18"/>
                <w:szCs w:val="18"/>
                <w:lang w:eastAsia="en-GB"/>
              </w:rPr>
              <w:t>NOTE 2:</w:t>
            </w:r>
            <w:r w:rsidRPr="007530C6">
              <w:rPr>
                <w:rFonts w:ascii="Arial" w:eastAsia="MS Mincho" w:hAnsi="Arial" w:cs="Arial"/>
                <w:sz w:val="18"/>
                <w:szCs w:val="18"/>
                <w:lang w:eastAsia="en-GB"/>
              </w:rPr>
              <w:tab/>
              <w:t xml:space="preserve">With SCS that provides </w:t>
            </w:r>
            <w:ins w:id="2343" w:author="CATT" w:date="2022-11-29T10:42:00Z">
              <w:r w:rsidR="003930E4">
                <w:rPr>
                  <w:rFonts w:ascii="Arial" w:hAnsi="Arial" w:cs="Arial"/>
                  <w:sz w:val="18"/>
                  <w:szCs w:val="18"/>
                  <w:lang w:eastAsia="en-GB"/>
                </w:rPr>
                <w:t xml:space="preserve">the largest </w:t>
              </w:r>
              <w:r w:rsidR="003930E4">
                <w:rPr>
                  <w:rFonts w:ascii="Arial" w:hAnsi="Arial" w:cs="Arial"/>
                  <w:i/>
                  <w:sz w:val="18"/>
                  <w:szCs w:val="18"/>
                  <w:lang w:eastAsia="en-GB"/>
                </w:rPr>
                <w:t>transmission bandwidth configuration</w:t>
              </w:r>
            </w:ins>
            <w:del w:id="2344" w:author="CATT" w:date="2022-11-29T10:42:00Z">
              <w:r w:rsidRPr="007530C6" w:rsidDel="003930E4">
                <w:rPr>
                  <w:rFonts w:ascii="Arial" w:eastAsia="MS Mincho" w:hAnsi="Arial" w:cs="Arial"/>
                  <w:sz w:val="18"/>
                  <w:szCs w:val="18"/>
                  <w:lang w:eastAsia="en-GB"/>
                </w:rPr>
                <w:delText>nominal repeater bandwidth configuration</w:delText>
              </w:r>
            </w:del>
            <w:r w:rsidRPr="007530C6">
              <w:rPr>
                <w:rFonts w:ascii="Arial" w:eastAsia="MS Mincho" w:hAnsi="Arial" w:cs="Arial"/>
                <w:sz w:val="18"/>
                <w:szCs w:val="18"/>
                <w:lang w:eastAsia="en-GB"/>
              </w:rPr>
              <w:t xml:space="preserve"> (BW</w:t>
            </w:r>
            <w:r w:rsidRPr="007530C6">
              <w:rPr>
                <w:rFonts w:ascii="Arial" w:eastAsia="MS Mincho" w:hAnsi="Arial" w:cs="Arial"/>
                <w:sz w:val="18"/>
                <w:szCs w:val="18"/>
                <w:vertAlign w:val="subscript"/>
                <w:lang w:eastAsia="en-GB"/>
              </w:rPr>
              <w:t>Config</w:t>
            </w:r>
            <w:r w:rsidRPr="007530C6">
              <w:rPr>
                <w:rFonts w:ascii="Arial" w:eastAsia="MS Mincho" w:hAnsi="Arial" w:cs="Arial"/>
                <w:sz w:val="18"/>
                <w:szCs w:val="18"/>
                <w:lang w:eastAsia="en-GB"/>
              </w:rPr>
              <w:t>).</w:t>
            </w:r>
          </w:p>
          <w:p w14:paraId="4C8AB573" w14:textId="1995747B" w:rsidR="00B13304" w:rsidRPr="007530C6" w:rsidRDefault="00B13304">
            <w:pPr>
              <w:keepNext/>
              <w:keepLines/>
              <w:ind w:left="851" w:hanging="851"/>
              <w:rPr>
                <w:rFonts w:ascii="Arial" w:eastAsia="宋体" w:hAnsi="Arial" w:cs="Arial"/>
                <w:sz w:val="18"/>
                <w:szCs w:val="18"/>
                <w:lang w:eastAsia="zh-CN"/>
              </w:rPr>
            </w:pPr>
            <w:r w:rsidRPr="007530C6">
              <w:rPr>
                <w:rFonts w:ascii="Arial" w:eastAsia="宋体" w:hAnsi="Arial" w:cs="Arial"/>
                <w:sz w:val="18"/>
                <w:szCs w:val="18"/>
              </w:rPr>
              <w:t>NOTE 3:</w:t>
            </w:r>
            <w:r w:rsidRPr="007530C6">
              <w:rPr>
                <w:rFonts w:ascii="Arial" w:eastAsia="宋体" w:hAnsi="Arial" w:cs="Arial"/>
                <w:sz w:val="18"/>
                <w:szCs w:val="18"/>
              </w:rPr>
              <w:tab/>
              <w:t xml:space="preserve">Applicable in case the </w:t>
            </w:r>
            <w:r w:rsidRPr="007530C6">
              <w:rPr>
                <w:rFonts w:ascii="Arial" w:eastAsia="宋体" w:hAnsi="Arial" w:cs="Arial"/>
                <w:i/>
                <w:iCs/>
                <w:sz w:val="18"/>
                <w:szCs w:val="18"/>
              </w:rPr>
              <w:t>repeater type 1-C</w:t>
            </w:r>
            <w:r w:rsidRPr="007530C6">
              <w:rPr>
                <w:rFonts w:ascii="Arial" w:eastAsia="宋体" w:hAnsi="Arial" w:cs="Arial"/>
                <w:sz w:val="18"/>
                <w:szCs w:val="18"/>
              </w:rPr>
              <w:t xml:space="preserve"> </w:t>
            </w:r>
            <w:ins w:id="2345" w:author="CATT" w:date="2022-11-29T10:43:00Z">
              <w:r w:rsidR="003930E4">
                <w:rPr>
                  <w:rFonts w:ascii="Arial" w:eastAsia="宋体" w:hAnsi="Arial" w:cs="Arial"/>
                  <w:i/>
                  <w:sz w:val="18"/>
                  <w:szCs w:val="18"/>
                  <w:lang w:eastAsia="zh-CN"/>
                </w:rPr>
                <w:t>nominal channel bandwidth</w:t>
              </w:r>
            </w:ins>
            <w:del w:id="2346" w:author="CATT" w:date="2022-11-29T10:43:00Z">
              <w:r w:rsidRPr="007530C6" w:rsidDel="003930E4">
                <w:rPr>
                  <w:rFonts w:ascii="Arial" w:eastAsia="MS Mincho" w:hAnsi="Arial" w:cs="Arial"/>
                  <w:i/>
                  <w:sz w:val="18"/>
                  <w:szCs w:val="18"/>
                  <w:lang w:eastAsia="en-GB"/>
                </w:rPr>
                <w:delText>passband</w:delText>
              </w:r>
            </w:del>
            <w:r w:rsidRPr="007530C6">
              <w:rPr>
                <w:rFonts w:ascii="Arial" w:eastAsia="宋体" w:hAnsi="Arial" w:cs="Arial"/>
                <w:sz w:val="18"/>
                <w:szCs w:val="18"/>
              </w:rPr>
              <w:t xml:space="preserve"> at the other edge of the gap is ≤ 20 MHz.</w:t>
            </w:r>
          </w:p>
          <w:p w14:paraId="005FDCEA" w14:textId="4D8BE8BE" w:rsidR="00B13304" w:rsidRPr="007530C6" w:rsidRDefault="00B13304" w:rsidP="003930E4">
            <w:pPr>
              <w:keepNext/>
              <w:keepLines/>
              <w:widowControl w:val="0"/>
              <w:ind w:left="851" w:hanging="851"/>
              <w:jc w:val="both"/>
              <w:rPr>
                <w:rFonts w:ascii="Arial" w:eastAsia="宋体" w:hAnsi="Arial" w:cs="Arial"/>
                <w:kern w:val="2"/>
                <w:sz w:val="18"/>
                <w:szCs w:val="18"/>
              </w:rPr>
            </w:pPr>
            <w:r w:rsidRPr="007530C6">
              <w:rPr>
                <w:rFonts w:ascii="Arial" w:eastAsia="宋体" w:hAnsi="Arial" w:cs="Arial"/>
                <w:sz w:val="18"/>
                <w:szCs w:val="18"/>
              </w:rPr>
              <w:t>NOTE 4:</w:t>
            </w:r>
            <w:r w:rsidRPr="007530C6">
              <w:rPr>
                <w:rFonts w:ascii="Arial" w:eastAsia="宋体" w:hAnsi="Arial" w:cs="Arial"/>
                <w:sz w:val="18"/>
                <w:szCs w:val="18"/>
              </w:rPr>
              <w:tab/>
              <w:t xml:space="preserve">Applicable in case the </w:t>
            </w:r>
            <w:r w:rsidRPr="007530C6">
              <w:rPr>
                <w:rFonts w:ascii="Arial" w:eastAsia="宋体" w:hAnsi="Arial" w:cs="Arial"/>
                <w:i/>
                <w:iCs/>
                <w:sz w:val="18"/>
                <w:szCs w:val="18"/>
              </w:rPr>
              <w:t xml:space="preserve">repeater type 1-C </w:t>
            </w:r>
            <w:ins w:id="2347" w:author="CATT" w:date="2022-11-29T10:43:00Z">
              <w:r w:rsidR="003930E4">
                <w:rPr>
                  <w:rFonts w:ascii="Arial" w:eastAsia="宋体" w:hAnsi="Arial" w:cs="Arial"/>
                  <w:i/>
                  <w:sz w:val="18"/>
                  <w:szCs w:val="18"/>
                  <w:lang w:eastAsia="zh-CN"/>
                </w:rPr>
                <w:t>nominal channel bandwidth</w:t>
              </w:r>
            </w:ins>
            <w:del w:id="2348" w:author="CATT" w:date="2022-11-29T10:43:00Z">
              <w:r w:rsidRPr="007530C6" w:rsidDel="003930E4">
                <w:rPr>
                  <w:rFonts w:ascii="Arial" w:eastAsia="MS Mincho" w:hAnsi="Arial" w:cs="Arial"/>
                  <w:i/>
                  <w:sz w:val="18"/>
                  <w:szCs w:val="18"/>
                  <w:lang w:eastAsia="en-GB"/>
                </w:rPr>
                <w:delText>passband</w:delText>
              </w:r>
            </w:del>
            <w:r w:rsidRPr="007530C6">
              <w:rPr>
                <w:rFonts w:ascii="Arial" w:eastAsia="宋体" w:hAnsi="Arial" w:cs="Arial"/>
                <w:sz w:val="18"/>
                <w:szCs w:val="18"/>
              </w:rPr>
              <w:t xml:space="preserve"> at the other edge of the gap is &gt; 20 MHz.</w:t>
            </w:r>
          </w:p>
        </w:tc>
      </w:tr>
    </w:tbl>
    <w:p w14:paraId="478373BF" w14:textId="77777777" w:rsidR="00B13304" w:rsidRPr="007530C6" w:rsidRDefault="00B13304" w:rsidP="00B13304">
      <w:pPr>
        <w:rPr>
          <w:rFonts w:ascii="Calibri" w:eastAsia="MS Mincho" w:hAnsi="Calibri" w:cs="v5.0.0"/>
          <w:kern w:val="2"/>
          <w:sz w:val="21"/>
          <w:szCs w:val="22"/>
          <w:lang w:eastAsia="en-GB"/>
        </w:rPr>
      </w:pPr>
    </w:p>
    <w:p w14:paraId="18FC3C08" w14:textId="77777777" w:rsidR="00B13304" w:rsidRPr="007530C6" w:rsidRDefault="00B13304" w:rsidP="00B13304">
      <w:pPr>
        <w:rPr>
          <w:rFonts w:eastAsia="MS Mincho" w:cs="v5.0.0"/>
          <w:lang w:eastAsia="en-GB"/>
        </w:rPr>
      </w:pPr>
      <w:r w:rsidRPr="007530C6">
        <w:rPr>
          <w:rFonts w:eastAsia="MS Mincho" w:cs="v5.0.0"/>
          <w:lang w:eastAsia="en-GB"/>
        </w:rPr>
        <w:t xml:space="preserve">The </w:t>
      </w:r>
      <w:r w:rsidRPr="007530C6">
        <w:rPr>
          <w:rFonts w:eastAsia="宋体" w:cs="v5.0.0"/>
        </w:rPr>
        <w:t>C</w:t>
      </w:r>
      <w:r w:rsidRPr="007530C6">
        <w:rPr>
          <w:rFonts w:eastAsia="MS Mincho" w:cs="v5.0.0"/>
          <w:lang w:eastAsia="en-GB"/>
        </w:rPr>
        <w:t>ACLR absolute</w:t>
      </w:r>
      <w:r w:rsidRPr="007530C6">
        <w:rPr>
          <w:rFonts w:eastAsia="MS Mincho" w:cs="v5.0.0"/>
        </w:rPr>
        <w:t xml:space="preserve"> </w:t>
      </w:r>
      <w:r w:rsidRPr="007530C6">
        <w:rPr>
          <w:rFonts w:eastAsia="MS Mincho" w:cs="v5.0.0"/>
          <w:i/>
          <w:iCs/>
          <w:lang w:eastAsia="en-GB"/>
        </w:rPr>
        <w:t>minimum requirement</w:t>
      </w:r>
      <w:r w:rsidRPr="007530C6">
        <w:rPr>
          <w:rFonts w:eastAsia="MS Mincho" w:cs="v5.0.0"/>
        </w:rPr>
        <w:t xml:space="preserve"> is</w:t>
      </w:r>
      <w:r w:rsidRPr="007530C6">
        <w:rPr>
          <w:rFonts w:eastAsia="MS Mincho" w:cs="v5.0.0"/>
          <w:lang w:eastAsia="en-GB"/>
        </w:rPr>
        <w:t xml:space="preserve"> specified in table 6.5.</w:t>
      </w:r>
      <w:r w:rsidRPr="007530C6">
        <w:rPr>
          <w:rFonts w:eastAsia="宋体" w:cs="v5.0.0"/>
        </w:rPr>
        <w:t>2</w:t>
      </w:r>
      <w:r w:rsidRPr="007530C6">
        <w:rPr>
          <w:rFonts w:eastAsia="MS Mincho" w:cs="v5.0.0"/>
          <w:lang w:eastAsia="en-GB"/>
        </w:rPr>
        <w:t>.5</w:t>
      </w:r>
      <w:r w:rsidRPr="007530C6">
        <w:rPr>
          <w:rFonts w:eastAsia="MS Mincho" w:cs="v5.0.0"/>
          <w:lang w:eastAsia="en-GB"/>
        </w:rPr>
        <w:noBreakHyphen/>
        <w:t>5.</w:t>
      </w:r>
    </w:p>
    <w:p w14:paraId="1F97C9FD"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Table 6.5.</w:t>
      </w:r>
      <w:r w:rsidRPr="007530C6">
        <w:rPr>
          <w:rFonts w:ascii="Arial" w:eastAsia="宋体" w:hAnsi="Arial"/>
          <w:b/>
        </w:rPr>
        <w:t>2</w:t>
      </w:r>
      <w:r w:rsidRPr="007530C6">
        <w:rPr>
          <w:rFonts w:ascii="Arial" w:eastAsia="MS Mincho" w:hAnsi="Arial"/>
          <w:b/>
          <w:lang w:eastAsia="en-GB"/>
        </w:rPr>
        <w:t xml:space="preserve">.5-5: </w:t>
      </w:r>
      <w:r w:rsidRPr="007530C6">
        <w:rPr>
          <w:rFonts w:ascii="Arial" w:eastAsia="MS Mincho" w:hAnsi="Arial"/>
          <w:b/>
          <w:i/>
          <w:iCs/>
          <w:lang w:eastAsia="en-GB"/>
        </w:rPr>
        <w:t>Repeater type 1-C</w:t>
      </w:r>
      <w:r w:rsidRPr="007530C6">
        <w:rPr>
          <w:rFonts w:ascii="Arial" w:eastAsia="MS Mincho" w:hAnsi="Arial"/>
          <w:b/>
          <w:lang w:eastAsia="en-GB"/>
        </w:rPr>
        <w:t xml:space="preserve"> </w:t>
      </w:r>
      <w:r w:rsidRPr="007530C6">
        <w:rPr>
          <w:rFonts w:ascii="Arial" w:eastAsia="宋体" w:hAnsi="Arial"/>
          <w:b/>
        </w:rPr>
        <w:t>C</w:t>
      </w:r>
      <w:r w:rsidRPr="007530C6">
        <w:rPr>
          <w:rFonts w:ascii="Arial" w:eastAsia="MS Mincho" w:hAnsi="Arial"/>
          <w:b/>
          <w:lang w:eastAsia="en-GB"/>
        </w:rPr>
        <w:t xml:space="preserve">ACLR absolute </w:t>
      </w:r>
      <w:r w:rsidRPr="007530C6">
        <w:rPr>
          <w:rFonts w:ascii="Arial" w:eastAsia="MS Mincho" w:hAnsi="Arial"/>
          <w:b/>
          <w:i/>
          <w:iCs/>
          <w:lang w:eastAsia="en-GB"/>
        </w:rPr>
        <w:t xml:space="preserve">limit </w:t>
      </w:r>
      <w:r w:rsidRPr="007530C6">
        <w:rPr>
          <w:rFonts w:ascii="Arial" w:eastAsia="MS Mincho"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pPr>
              <w:keepNext/>
              <w:keepLines/>
              <w:widowControl w:val="0"/>
              <w:jc w:val="center"/>
              <w:rPr>
                <w:rFonts w:ascii="Arial" w:eastAsia="MS Mincho" w:hAnsi="Arial" w:cs="v5.0.0"/>
                <w:b/>
                <w:kern w:val="2"/>
                <w:sz w:val="18"/>
                <w:szCs w:val="22"/>
                <w:lang w:eastAsia="en-GB"/>
              </w:rPr>
            </w:pPr>
            <w:r w:rsidRPr="007530C6">
              <w:rPr>
                <w:rFonts w:ascii="Arial" w:eastAsia="宋体" w:hAnsi="Arial" w:cs="v5.0.0"/>
                <w:b/>
                <w:i/>
                <w:iCs/>
                <w:sz w:val="18"/>
                <w:lang w:eastAsia="en-GB"/>
              </w:rPr>
              <w:t>Repeater type 1-C</w:t>
            </w:r>
            <w:r w:rsidRPr="007530C6">
              <w:rPr>
                <w:rFonts w:ascii="Arial" w:eastAsia="宋体"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pPr>
              <w:keepNext/>
              <w:keepLines/>
              <w:widowControl w:val="0"/>
              <w:jc w:val="center"/>
              <w:rPr>
                <w:rFonts w:ascii="Arial" w:eastAsia="MS Mincho" w:hAnsi="Arial" w:cs="v5.0.0"/>
                <w:b/>
                <w:kern w:val="2"/>
                <w:sz w:val="18"/>
                <w:szCs w:val="22"/>
                <w:lang w:eastAsia="en-GB"/>
              </w:rPr>
            </w:pPr>
            <w:r w:rsidRPr="007530C6">
              <w:rPr>
                <w:rFonts w:ascii="Arial" w:eastAsia="宋体" w:hAnsi="Arial" w:cs="v5.0.0"/>
                <w:b/>
                <w:sz w:val="18"/>
              </w:rPr>
              <w:t>C</w:t>
            </w:r>
            <w:r w:rsidRPr="007530C6">
              <w:rPr>
                <w:rFonts w:ascii="Arial" w:eastAsia="MS Mincho" w:hAnsi="Arial" w:cs="v5.0.0"/>
                <w:b/>
                <w:sz w:val="18"/>
                <w:lang w:eastAsia="en-GB"/>
              </w:rPr>
              <w:t xml:space="preserve">ACLR absolute </w:t>
            </w:r>
            <w:r w:rsidRPr="007530C6">
              <w:rPr>
                <w:rFonts w:ascii="Arial" w:eastAsia="MS Mincho" w:hAnsi="Arial" w:cs="v5.0.0"/>
                <w:b/>
                <w:i/>
                <w:iCs/>
                <w:sz w:val="18"/>
                <w:lang w:eastAsia="en-GB"/>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MS Mincho"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-32 dBm/MHz</w:t>
            </w:r>
          </w:p>
        </w:tc>
      </w:tr>
    </w:tbl>
    <w:p w14:paraId="5AEB9F19" w14:textId="77777777" w:rsidR="00B13304" w:rsidRPr="007530C6" w:rsidRDefault="00B13304" w:rsidP="00B13304">
      <w:pPr>
        <w:rPr>
          <w:rFonts w:ascii="Calibri" w:eastAsia="MS Mincho" w:hAnsi="Calibri"/>
          <w:kern w:val="2"/>
          <w:sz w:val="21"/>
          <w:szCs w:val="22"/>
          <w:lang w:eastAsia="en-GB"/>
        </w:rPr>
      </w:pPr>
    </w:p>
    <w:p w14:paraId="1C435ED9" w14:textId="77777777" w:rsidR="00B13304" w:rsidRPr="007530C6" w:rsidRDefault="00B13304" w:rsidP="00B13304">
      <w:pPr>
        <w:keepNext/>
        <w:keepLines/>
        <w:spacing w:before="60"/>
        <w:jc w:val="center"/>
        <w:rPr>
          <w:rFonts w:ascii="Arial" w:eastAsia="MS Mincho" w:hAnsi="Arial"/>
          <w:b/>
          <w:lang w:eastAsia="en-GB"/>
        </w:rPr>
      </w:pPr>
      <w:r w:rsidRPr="007530C6">
        <w:rPr>
          <w:rFonts w:ascii="Arial" w:eastAsia="MS Mincho" w:hAnsi="Arial"/>
          <w:b/>
          <w:lang w:eastAsia="en-GB"/>
        </w:rPr>
        <w:t>Table 6.5.2.5-</w:t>
      </w:r>
      <w:r w:rsidRPr="007530C6">
        <w:rPr>
          <w:rFonts w:ascii="Arial" w:eastAsia="宋体" w:hAnsi="Arial"/>
          <w:b/>
        </w:rPr>
        <w:t>6</w:t>
      </w:r>
      <w:r w:rsidRPr="007530C6">
        <w:rPr>
          <w:rFonts w:ascii="Arial" w:eastAsia="MS Mincho"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77777777" w:rsidR="00B13304" w:rsidRPr="007530C6" w:rsidRDefault="00B13304">
            <w:pPr>
              <w:keepNext/>
              <w:keepLines/>
              <w:widowControl w:val="0"/>
              <w:jc w:val="center"/>
              <w:rPr>
                <w:rFonts w:ascii="Arial" w:eastAsia="宋体" w:hAnsi="Arial" w:cs="v5.0.0"/>
                <w:b/>
                <w:kern w:val="2"/>
                <w:sz w:val="18"/>
                <w:szCs w:val="22"/>
                <w:lang w:eastAsia="en-GB"/>
              </w:rPr>
            </w:pPr>
            <w:r w:rsidRPr="007530C6">
              <w:rPr>
                <w:rFonts w:ascii="Arial" w:eastAsia="宋体" w:hAnsi="Arial" w:cs="v5.0.0"/>
                <w:b/>
                <w:sz w:val="18"/>
                <w:lang w:eastAsia="en-GB"/>
              </w:rPr>
              <w:t xml:space="preserve">RAT of the carrier adjacent to the </w:t>
            </w:r>
            <w:r w:rsidRPr="007530C6">
              <w:rPr>
                <w:rFonts w:ascii="Arial" w:eastAsia="宋体" w:hAnsi="Arial" w:cs="v5.0.0"/>
                <w:b/>
                <w:i/>
                <w:sz w:val="18"/>
                <w:lang w:eastAsia="en-GB"/>
              </w:rPr>
              <w:t>sub-block</w:t>
            </w:r>
            <w:r w:rsidRPr="007530C6">
              <w:rPr>
                <w:rFonts w:ascii="Arial" w:eastAsia="宋体" w:hAnsi="Arial" w:cs="v5.0.0"/>
                <w:b/>
                <w:sz w:val="18"/>
                <w:lang w:eastAsia="en-GB"/>
              </w:rPr>
              <w:t xml:space="preserve"> or </w:t>
            </w:r>
            <w:r w:rsidRPr="007530C6">
              <w:rPr>
                <w:rFonts w:ascii="Arial" w:eastAsia="宋体" w:hAnsi="Arial" w:cs="v5.0.0"/>
                <w:b/>
                <w:i/>
                <w:sz w:val="18"/>
                <w:lang w:eastAsia="en-GB"/>
              </w:rPr>
              <w:t>inter-passband gap</w:t>
            </w:r>
            <w:r w:rsidRPr="007530C6">
              <w:rPr>
                <w:rFonts w:ascii="Arial" w:eastAsia="宋体"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pPr>
              <w:keepNext/>
              <w:keepLines/>
              <w:widowControl w:val="0"/>
              <w:jc w:val="center"/>
              <w:rPr>
                <w:rFonts w:ascii="Arial" w:eastAsia="MS Mincho" w:hAnsi="Arial" w:cs="v5.0.0"/>
                <w:b/>
                <w:kern w:val="2"/>
                <w:sz w:val="18"/>
                <w:szCs w:val="22"/>
                <w:lang w:eastAsia="en-GB"/>
              </w:rPr>
            </w:pPr>
            <w:r w:rsidRPr="007530C6">
              <w:rPr>
                <w:rFonts w:ascii="Arial" w:eastAsia="MS Mincho" w:hAnsi="Arial" w:cs="v5.0.0"/>
                <w:b/>
                <w:sz w:val="18"/>
                <w:lang w:eastAsia="en-GB"/>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680ACE6A" w:rsidR="00B13304" w:rsidRPr="007530C6" w:rsidRDefault="00B13304" w:rsidP="003930E4">
            <w:pPr>
              <w:keepNext/>
              <w:keepLines/>
              <w:widowControl w:val="0"/>
              <w:jc w:val="center"/>
              <w:rPr>
                <w:rFonts w:ascii="Arial" w:eastAsia="MS Mincho" w:hAnsi="Arial" w:cs="Arial"/>
                <w:kern w:val="2"/>
                <w:sz w:val="18"/>
                <w:szCs w:val="22"/>
                <w:lang w:eastAsia="en-GB"/>
              </w:rPr>
            </w:pPr>
            <w:r w:rsidRPr="007530C6">
              <w:rPr>
                <w:rFonts w:ascii="Arial" w:eastAsia="MS Mincho" w:hAnsi="Arial"/>
                <w:sz w:val="18"/>
                <w:lang w:eastAsia="en-GB"/>
              </w:rPr>
              <w:t xml:space="preserve">NR of same BW with SCS that provides </w:t>
            </w:r>
            <w:ins w:id="2349" w:author="CATT" w:date="2022-11-29T10:44:00Z">
              <w:r w:rsidR="003930E4">
                <w:rPr>
                  <w:rFonts w:ascii="Arial" w:hAnsi="Arial"/>
                  <w:sz w:val="18"/>
                  <w:lang w:eastAsia="en-GB"/>
                </w:rPr>
                <w:t xml:space="preserve">largest </w:t>
              </w:r>
              <w:r w:rsidR="003930E4">
                <w:rPr>
                  <w:rFonts w:ascii="Arial" w:hAnsi="Arial"/>
                  <w:i/>
                  <w:sz w:val="18"/>
                  <w:lang w:eastAsia="en-GB"/>
                </w:rPr>
                <w:t>transmission bandwidth configuration</w:t>
              </w:r>
            </w:ins>
            <w:del w:id="2350" w:author="CATT" w:date="2022-11-29T10:44:00Z">
              <w:r w:rsidRPr="007530C6" w:rsidDel="003930E4">
                <w:rPr>
                  <w:rFonts w:ascii="Arial" w:eastAsia="MS Mincho" w:hAnsi="Arial" w:cs="Arial"/>
                  <w:i/>
                  <w:sz w:val="18"/>
                  <w:lang w:eastAsia="en-GB"/>
                </w:rPr>
                <w:delText>nominal repeater bandwidth configuration</w:delText>
              </w:r>
            </w:del>
          </w:p>
        </w:tc>
      </w:tr>
    </w:tbl>
    <w:p w14:paraId="2637E3C5" w14:textId="77777777" w:rsidR="00B13304" w:rsidRPr="007530C6" w:rsidRDefault="00B13304" w:rsidP="00B13304">
      <w:pPr>
        <w:rPr>
          <w:rFonts w:ascii="Calibri" w:hAnsi="Calibri"/>
          <w:kern w:val="2"/>
          <w:sz w:val="21"/>
          <w:szCs w:val="22"/>
          <w:lang w:eastAsia="zh-CN"/>
        </w:rPr>
      </w:pPr>
      <w:bookmarkStart w:id="2351" w:name="_Toc82595181"/>
      <w:bookmarkStart w:id="2352" w:name="_Toc76545078"/>
      <w:bookmarkStart w:id="2353" w:name="_Toc75242732"/>
      <w:bookmarkStart w:id="2354" w:name="_Toc74961822"/>
      <w:bookmarkStart w:id="2355" w:name="_Toc66728019"/>
      <w:bookmarkStart w:id="2356" w:name="_Toc61182706"/>
      <w:bookmarkStart w:id="2357" w:name="_Toc58862713"/>
      <w:bookmarkStart w:id="2358" w:name="_Toc58860209"/>
      <w:bookmarkStart w:id="2359" w:name="_Toc53182468"/>
      <w:bookmarkStart w:id="2360" w:name="_Toc45884445"/>
      <w:bookmarkStart w:id="2361" w:name="_Toc37272199"/>
      <w:bookmarkStart w:id="2362" w:name="_Toc36645145"/>
      <w:bookmarkStart w:id="2363" w:name="_Toc29809761"/>
      <w:bookmarkStart w:id="2364" w:name="_Toc21099963"/>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4929B5F6" w14:textId="77777777" w:rsidR="00B13304" w:rsidRPr="007530C6" w:rsidRDefault="00B13304" w:rsidP="00B13304">
      <w:pPr>
        <w:pStyle w:val="3"/>
      </w:pPr>
      <w:bookmarkStart w:id="2365" w:name="_Toc120613166"/>
      <w:r w:rsidRPr="007530C6">
        <w:t>6.5.3</w:t>
      </w:r>
      <w:r w:rsidRPr="007530C6">
        <w:tab/>
        <w:t>Operating band unwanted emissions</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60367D73" w14:textId="77777777" w:rsidR="00B13304" w:rsidRPr="007530C6" w:rsidRDefault="00B13304" w:rsidP="00B13304">
      <w:pPr>
        <w:pStyle w:val="4"/>
      </w:pPr>
      <w:bookmarkStart w:id="2366" w:name="_Toc82595182"/>
      <w:bookmarkStart w:id="2367" w:name="_Toc76545079"/>
      <w:bookmarkStart w:id="2368" w:name="_Toc75242733"/>
      <w:bookmarkStart w:id="2369" w:name="_Toc74961823"/>
      <w:bookmarkStart w:id="2370" w:name="_Toc66728020"/>
      <w:bookmarkStart w:id="2371" w:name="_Toc61182707"/>
      <w:bookmarkStart w:id="2372" w:name="_Toc58862714"/>
      <w:bookmarkStart w:id="2373" w:name="_Toc58860210"/>
      <w:bookmarkStart w:id="2374" w:name="_Toc53182469"/>
      <w:bookmarkStart w:id="2375" w:name="_Toc45884446"/>
      <w:bookmarkStart w:id="2376" w:name="_Toc37272200"/>
      <w:bookmarkStart w:id="2377" w:name="_Toc36645146"/>
      <w:bookmarkStart w:id="2378" w:name="_Toc29809762"/>
      <w:bookmarkStart w:id="2379" w:name="_Toc21099964"/>
      <w:bookmarkStart w:id="2380" w:name="_Toc120613167"/>
      <w:r w:rsidRPr="007530C6">
        <w:t>6.5.3.1</w:t>
      </w:r>
      <w:r w:rsidRPr="007530C6">
        <w:tab/>
        <w:t>Definition and applicability</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257791E0" w14:textId="77777777" w:rsidR="00B13304" w:rsidRPr="007530C6" w:rsidRDefault="00B13304" w:rsidP="00B13304">
      <w:pPr>
        <w:rPr>
          <w:rFonts w:cs="v5.0.0"/>
          <w:lang w:eastAsia="en-GB"/>
        </w:rPr>
      </w:pPr>
      <w:bookmarkStart w:id="2381" w:name="_Toc82595183"/>
      <w:bookmarkStart w:id="2382" w:name="_Toc76545080"/>
      <w:bookmarkStart w:id="2383" w:name="_Toc75242734"/>
      <w:bookmarkStart w:id="2384" w:name="_Toc74961824"/>
      <w:bookmarkStart w:id="2385" w:name="_Toc66728021"/>
      <w:bookmarkStart w:id="2386" w:name="_Toc61182708"/>
      <w:bookmarkStart w:id="2387" w:name="_Toc58862715"/>
      <w:bookmarkStart w:id="2388" w:name="_Toc58860211"/>
      <w:bookmarkStart w:id="2389" w:name="_Toc53182470"/>
      <w:bookmarkStart w:id="2390" w:name="_Toc45884447"/>
      <w:bookmarkStart w:id="2391" w:name="_Toc37272201"/>
      <w:bookmarkStart w:id="2392" w:name="_Toc36645147"/>
      <w:bookmarkStart w:id="2393" w:name="_Toc29809763"/>
      <w:bookmarkStart w:id="2394" w:name="_Toc21099965"/>
      <w:r w:rsidRPr="007530C6">
        <w:rPr>
          <w:lang w:eastAsia="en-GB"/>
        </w:rPr>
        <w:t xml:space="preserve">Unless otherwise stated, the </w:t>
      </w:r>
      <w:r w:rsidRPr="007530C6">
        <w:rPr>
          <w:rFonts w:eastAsia="宋体"/>
        </w:rPr>
        <w:t>o</w:t>
      </w:r>
      <w:r w:rsidRPr="007530C6">
        <w:rPr>
          <w:lang w:eastAsia="en-GB"/>
        </w:rPr>
        <w:t xml:space="preserve">perating band unwanted emission (OBUE) limits for </w:t>
      </w:r>
      <w:r w:rsidRPr="007530C6">
        <w:rPr>
          <w:i/>
          <w:iCs/>
          <w:lang w:eastAsia="en-GB"/>
        </w:rPr>
        <w:t>repeater type 1-C</w:t>
      </w:r>
      <w:r w:rsidRPr="007530C6">
        <w:rPr>
          <w:lang w:eastAsia="en-GB"/>
        </w:rPr>
        <w:t xml:space="preserve"> DL are defined from</w:t>
      </w:r>
      <w:r w:rsidRPr="007530C6">
        <w:rPr>
          <w:rFonts w:eastAsia="宋体"/>
        </w:rPr>
        <w:t xml:space="preserve"> </w:t>
      </w:r>
      <w:r w:rsidRPr="007530C6">
        <w:rPr>
          <w:rFonts w:cs="v5.0.0"/>
          <w:lang w:eastAsia="en-GB"/>
        </w:rPr>
        <w:t>Δf</w:t>
      </w:r>
      <w:r w:rsidRPr="007530C6">
        <w:rPr>
          <w:rFonts w:cs="v5.0.0"/>
          <w:vertAlign w:val="subscript"/>
          <w:lang w:eastAsia="en-GB"/>
        </w:rPr>
        <w:t>OBUE</w:t>
      </w:r>
      <w:r w:rsidRPr="007530C6">
        <w:rPr>
          <w:lang w:eastAsia="en-GB"/>
        </w:rPr>
        <w:t xml:space="preserve"> below the lowest frequency of each supported downlink </w:t>
      </w:r>
      <w:r w:rsidRPr="007530C6">
        <w:rPr>
          <w:i/>
          <w:lang w:eastAsia="en-GB"/>
        </w:rPr>
        <w:t>operating band</w:t>
      </w:r>
      <w:r w:rsidRPr="007530C6">
        <w:rPr>
          <w:lang w:eastAsia="en-GB"/>
        </w:rPr>
        <w:t xml:space="preserve"> up to</w:t>
      </w:r>
      <w:r w:rsidRPr="007530C6">
        <w:rPr>
          <w:rFonts w:eastAsia="宋体"/>
        </w:rPr>
        <w:t xml:space="preserve"> </w:t>
      </w:r>
      <w:r w:rsidRPr="007530C6">
        <w:rPr>
          <w:rFonts w:cs="v5.0.0"/>
          <w:lang w:eastAsia="en-GB"/>
        </w:rPr>
        <w:t>Δf</w:t>
      </w:r>
      <w:r w:rsidRPr="007530C6">
        <w:rPr>
          <w:rFonts w:cs="v5.0.0"/>
          <w:vertAlign w:val="subscript"/>
          <w:lang w:eastAsia="en-GB"/>
        </w:rPr>
        <w:t>OBUE</w:t>
      </w:r>
      <w:r w:rsidRPr="007530C6">
        <w:rPr>
          <w:rFonts w:eastAsia="宋体"/>
        </w:rPr>
        <w:t xml:space="preserve"> </w:t>
      </w:r>
      <w:r w:rsidRPr="007530C6">
        <w:rPr>
          <w:lang w:eastAsia="en-GB"/>
        </w:rPr>
        <w:t xml:space="preserve">above the highest frequency of each supported downlink </w:t>
      </w:r>
      <w:r w:rsidRPr="007530C6">
        <w:rPr>
          <w:i/>
          <w:lang w:eastAsia="en-GB"/>
        </w:rPr>
        <w:t>operating band</w:t>
      </w:r>
      <w:r w:rsidRPr="007530C6">
        <w:rPr>
          <w:lang w:eastAsia="en-GB"/>
        </w:rPr>
        <w:t>.</w:t>
      </w:r>
      <w:r w:rsidRPr="007530C6">
        <w:rPr>
          <w:rFonts w:cs="v5.0.0"/>
          <w:lang w:eastAsia="en-GB"/>
        </w:rPr>
        <w:t xml:space="preserve"> The value</w:t>
      </w:r>
      <w:r w:rsidRPr="007530C6">
        <w:rPr>
          <w:rFonts w:cs="v5.0.0"/>
        </w:rPr>
        <w:t>s</w:t>
      </w:r>
      <w:r w:rsidRPr="007530C6">
        <w:rPr>
          <w:rFonts w:cs="v5.0.0"/>
          <w:lang w:eastAsia="en-GB"/>
        </w:rPr>
        <w:t xml:space="preserve"> of </w:t>
      </w:r>
      <w:r w:rsidRPr="007530C6">
        <w:rPr>
          <w:lang w:eastAsia="en-GB"/>
        </w:rPr>
        <w:t>Δf</w:t>
      </w:r>
      <w:r w:rsidRPr="007530C6">
        <w:rPr>
          <w:vertAlign w:val="subscript"/>
          <w:lang w:eastAsia="en-GB"/>
        </w:rPr>
        <w:t>OBUE</w:t>
      </w:r>
      <w:r w:rsidRPr="007530C6">
        <w:rPr>
          <w:rFonts w:cs="v5.0.0"/>
          <w:lang w:eastAsia="en-GB"/>
        </w:rPr>
        <w:t xml:space="preserve"> </w:t>
      </w:r>
      <w:r w:rsidRPr="007530C6">
        <w:rPr>
          <w:rFonts w:cs="v5.0.0"/>
        </w:rPr>
        <w:t>are</w:t>
      </w:r>
      <w:r w:rsidRPr="007530C6">
        <w:rPr>
          <w:rFonts w:cs="v5.0.0"/>
          <w:lang w:eastAsia="en-GB"/>
        </w:rPr>
        <w:t xml:space="preserve"> defined in table 6.5.1</w:t>
      </w:r>
      <w:r w:rsidRPr="007530C6">
        <w:rPr>
          <w:rFonts w:cs="v5.0.0"/>
          <w:lang w:eastAsia="en-GB"/>
        </w:rPr>
        <w:noBreakHyphen/>
        <w:t xml:space="preserve">1 for the NR </w:t>
      </w:r>
      <w:r w:rsidRPr="007530C6">
        <w:rPr>
          <w:rFonts w:cs="v5.0.0"/>
          <w:i/>
          <w:lang w:eastAsia="en-GB"/>
        </w:rPr>
        <w:t>operating bands</w:t>
      </w:r>
      <w:r w:rsidRPr="007530C6">
        <w:rPr>
          <w:rFonts w:cs="v5.0.0"/>
          <w:lang w:eastAsia="en-GB"/>
        </w:rPr>
        <w:t>.</w:t>
      </w:r>
    </w:p>
    <w:p w14:paraId="772403D5" w14:textId="77777777" w:rsidR="00B13304" w:rsidRPr="007530C6" w:rsidRDefault="00B13304" w:rsidP="00B13304">
      <w:pPr>
        <w:rPr>
          <w:rFonts w:eastAsia="宋体"/>
          <w:lang w:eastAsia="zh-CN"/>
        </w:rPr>
      </w:pPr>
      <w:r w:rsidRPr="007530C6">
        <w:rPr>
          <w:lang w:eastAsia="en-GB"/>
        </w:rPr>
        <w:t xml:space="preserve">Unless otherwise stated, the </w:t>
      </w:r>
      <w:r w:rsidRPr="007530C6">
        <w:rPr>
          <w:rFonts w:eastAsia="宋体"/>
        </w:rPr>
        <w:t>o</w:t>
      </w:r>
      <w:r w:rsidRPr="007530C6">
        <w:rPr>
          <w:lang w:eastAsia="en-GB"/>
        </w:rPr>
        <w:t xml:space="preserve">perating band unwanted emission (OBUE) limits for </w:t>
      </w:r>
      <w:r w:rsidRPr="007530C6">
        <w:rPr>
          <w:i/>
          <w:iCs/>
          <w:lang w:eastAsia="en-GB"/>
        </w:rPr>
        <w:t>repeater type 1-C</w:t>
      </w:r>
      <w:r w:rsidRPr="007530C6">
        <w:rPr>
          <w:lang w:eastAsia="en-GB"/>
        </w:rPr>
        <w:t xml:space="preserve"> UL are defined from</w:t>
      </w:r>
      <w:r w:rsidRPr="007530C6">
        <w:rPr>
          <w:rFonts w:eastAsia="宋体"/>
        </w:rPr>
        <w:t xml:space="preserve"> </w:t>
      </w:r>
      <w:r w:rsidRPr="007530C6">
        <w:rPr>
          <w:rFonts w:cs="v5.0.0"/>
          <w:lang w:eastAsia="en-GB"/>
        </w:rPr>
        <w:t>Δf</w:t>
      </w:r>
      <w:r w:rsidRPr="007530C6">
        <w:rPr>
          <w:rFonts w:cs="v5.0.0"/>
          <w:vertAlign w:val="subscript"/>
          <w:lang w:eastAsia="en-GB"/>
        </w:rPr>
        <w:t>OBUE</w:t>
      </w:r>
      <w:r w:rsidRPr="007530C6">
        <w:rPr>
          <w:lang w:eastAsia="en-GB"/>
        </w:rPr>
        <w:t xml:space="preserve"> below the lowest frequency of each supported uplink </w:t>
      </w:r>
      <w:r w:rsidRPr="007530C6">
        <w:rPr>
          <w:i/>
          <w:lang w:eastAsia="en-GB"/>
        </w:rPr>
        <w:t>operating band</w:t>
      </w:r>
      <w:r w:rsidRPr="007530C6">
        <w:rPr>
          <w:lang w:eastAsia="en-GB"/>
        </w:rPr>
        <w:t xml:space="preserve"> up to</w:t>
      </w:r>
      <w:r w:rsidRPr="007530C6">
        <w:rPr>
          <w:rFonts w:eastAsia="宋体"/>
        </w:rPr>
        <w:t xml:space="preserve"> </w:t>
      </w:r>
      <w:r w:rsidRPr="007530C6">
        <w:rPr>
          <w:rFonts w:cs="v5.0.0"/>
          <w:lang w:eastAsia="en-GB"/>
        </w:rPr>
        <w:t>Δf</w:t>
      </w:r>
      <w:r w:rsidRPr="007530C6">
        <w:rPr>
          <w:rFonts w:cs="v5.0.0"/>
          <w:vertAlign w:val="subscript"/>
          <w:lang w:eastAsia="en-GB"/>
        </w:rPr>
        <w:t>OBUE</w:t>
      </w:r>
      <w:r w:rsidRPr="007530C6">
        <w:rPr>
          <w:rFonts w:eastAsia="宋体"/>
        </w:rPr>
        <w:t xml:space="preserve"> </w:t>
      </w:r>
      <w:r w:rsidRPr="007530C6">
        <w:rPr>
          <w:lang w:eastAsia="en-GB"/>
        </w:rPr>
        <w:t xml:space="preserve">above the highest frequency of each supported uplink </w:t>
      </w:r>
      <w:r w:rsidRPr="007530C6">
        <w:rPr>
          <w:i/>
          <w:lang w:eastAsia="en-GB"/>
        </w:rPr>
        <w:t>operating band</w:t>
      </w:r>
      <w:r w:rsidRPr="007530C6">
        <w:rPr>
          <w:lang w:eastAsia="en-GB"/>
        </w:rPr>
        <w:t>.</w:t>
      </w:r>
      <w:r w:rsidRPr="007530C6">
        <w:rPr>
          <w:rFonts w:cs="v5.0.0"/>
          <w:lang w:eastAsia="en-GB"/>
        </w:rPr>
        <w:t xml:space="preserve"> The value</w:t>
      </w:r>
      <w:r w:rsidRPr="007530C6">
        <w:rPr>
          <w:rFonts w:cs="v5.0.0"/>
        </w:rPr>
        <w:t>s</w:t>
      </w:r>
      <w:r w:rsidRPr="007530C6">
        <w:rPr>
          <w:rFonts w:cs="v5.0.0"/>
          <w:lang w:eastAsia="en-GB"/>
        </w:rPr>
        <w:t xml:space="preserve"> of </w:t>
      </w:r>
      <w:r w:rsidRPr="007530C6">
        <w:rPr>
          <w:lang w:eastAsia="en-GB"/>
        </w:rPr>
        <w:t>Δf</w:t>
      </w:r>
      <w:r w:rsidRPr="007530C6">
        <w:rPr>
          <w:vertAlign w:val="subscript"/>
          <w:lang w:eastAsia="en-GB"/>
        </w:rPr>
        <w:t>OBUE</w:t>
      </w:r>
      <w:r w:rsidRPr="007530C6">
        <w:rPr>
          <w:rFonts w:cs="v5.0.0"/>
          <w:lang w:eastAsia="en-GB"/>
        </w:rPr>
        <w:t xml:space="preserve"> </w:t>
      </w:r>
      <w:r w:rsidRPr="007530C6">
        <w:rPr>
          <w:rFonts w:cs="v5.0.0"/>
        </w:rPr>
        <w:t>are</w:t>
      </w:r>
      <w:r w:rsidRPr="007530C6">
        <w:rPr>
          <w:rFonts w:cs="v5.0.0"/>
          <w:lang w:eastAsia="en-GB"/>
        </w:rPr>
        <w:t xml:space="preserve"> defined in table 6.5.1</w:t>
      </w:r>
      <w:r w:rsidRPr="007530C6">
        <w:rPr>
          <w:rFonts w:cs="v5.0.0"/>
          <w:lang w:eastAsia="en-GB"/>
        </w:rPr>
        <w:noBreakHyphen/>
        <w:t xml:space="preserve">2 for the NR </w:t>
      </w:r>
      <w:r w:rsidRPr="007530C6">
        <w:rPr>
          <w:rFonts w:cs="v5.0.0"/>
          <w:i/>
          <w:lang w:eastAsia="en-GB"/>
        </w:rPr>
        <w:t>operating bands</w:t>
      </w:r>
      <w:r w:rsidRPr="007530C6">
        <w:rPr>
          <w:rFonts w:cs="v5.0.0"/>
          <w:lang w:eastAsia="en-GB"/>
        </w:rPr>
        <w:t>.</w:t>
      </w:r>
    </w:p>
    <w:p w14:paraId="3BB3EAD4" w14:textId="77777777" w:rsidR="00B13304" w:rsidRPr="007530C6" w:rsidRDefault="00B13304" w:rsidP="00B13304">
      <w:pPr>
        <w:rPr>
          <w:rFonts w:cs="v5.0.0"/>
          <w:lang w:eastAsia="en-GB"/>
        </w:rPr>
      </w:pPr>
      <w:r w:rsidRPr="007530C6">
        <w:rPr>
          <w:lang w:eastAsia="en-GB"/>
        </w:rPr>
        <w:t>The requirements shall apply whatever the type of transmitter considered and for all transmission modes foreseen by the manufacturer’s specification</w:t>
      </w:r>
      <w:r w:rsidRPr="007530C6">
        <w:rPr>
          <w:rFonts w:cs="v5.0.0"/>
          <w:lang w:eastAsia="en-GB"/>
        </w:rPr>
        <w:t xml:space="preserve">. In addition, for </w:t>
      </w:r>
      <w:r w:rsidRPr="007530C6">
        <w:rPr>
          <w:rFonts w:cs="v5.0.0"/>
          <w:i/>
          <w:iCs/>
          <w:lang w:eastAsia="en-GB"/>
        </w:rPr>
        <w:t>repeater type 1-C</w:t>
      </w:r>
      <w:r w:rsidRPr="007530C6">
        <w:rPr>
          <w:rFonts w:cs="v5.0.0"/>
          <w:lang w:eastAsia="en-GB"/>
        </w:rPr>
        <w:t xml:space="preserve"> operating in </w:t>
      </w:r>
      <w:r w:rsidRPr="007530C6">
        <w:rPr>
          <w:rFonts w:cs="v5.0.0"/>
          <w:i/>
          <w:lang w:eastAsia="en-GB"/>
        </w:rPr>
        <w:t>non-contiguous spectrum</w:t>
      </w:r>
      <w:r w:rsidRPr="007530C6">
        <w:rPr>
          <w:rFonts w:cs="v5.0.0"/>
          <w:lang w:eastAsia="en-GB"/>
        </w:rPr>
        <w:t xml:space="preserve">, the requirements apply inside any </w:t>
      </w:r>
      <w:r w:rsidRPr="007530C6">
        <w:rPr>
          <w:rFonts w:cs="v5.0.0"/>
          <w:i/>
          <w:lang w:eastAsia="en-GB"/>
        </w:rPr>
        <w:t>gap between passband</w:t>
      </w:r>
      <w:r w:rsidRPr="007530C6">
        <w:rPr>
          <w:rFonts w:cs="v5.0.0"/>
          <w:lang w:eastAsia="en-GB"/>
        </w:rPr>
        <w:t xml:space="preserve">. </w:t>
      </w:r>
      <w:r w:rsidRPr="007530C6">
        <w:rPr>
          <w:rFonts w:cs="v5.0.0"/>
        </w:rPr>
        <w:t>In addition, for</w:t>
      </w:r>
      <w:r w:rsidRPr="007530C6">
        <w:rPr>
          <w:rFonts w:cs="v5.0.0"/>
          <w:lang w:eastAsia="en-GB"/>
        </w:rPr>
        <w:t xml:space="preserve"> a </w:t>
      </w:r>
      <w:r w:rsidRPr="007530C6">
        <w:rPr>
          <w:rFonts w:cs="v5.0.0"/>
          <w:i/>
          <w:iCs/>
          <w:lang w:eastAsia="en-GB"/>
        </w:rPr>
        <w:t>repeater type 1-C</w:t>
      </w:r>
      <w:r w:rsidRPr="007530C6">
        <w:rPr>
          <w:rFonts w:cs="v5.0.0"/>
          <w:lang w:eastAsia="en-GB"/>
        </w:rPr>
        <w:t xml:space="preserve"> operating in </w:t>
      </w:r>
      <w:r w:rsidRPr="007530C6">
        <w:rPr>
          <w:rFonts w:cs="v5.0.0"/>
        </w:rPr>
        <w:t>multiple bands</w:t>
      </w:r>
      <w:r w:rsidRPr="007530C6">
        <w:rPr>
          <w:rFonts w:cs="v5.0.0"/>
          <w:lang w:eastAsia="en-GB"/>
        </w:rPr>
        <w:t xml:space="preserve">, the requirements apply inside any </w:t>
      </w:r>
      <w:r w:rsidRPr="007530C6">
        <w:rPr>
          <w:rFonts w:cs="v5.0.0"/>
          <w:i/>
          <w:iCs/>
          <w:lang w:eastAsia="en-GB"/>
        </w:rPr>
        <w:t>inter-passband</w:t>
      </w:r>
      <w:r w:rsidRPr="007530C6">
        <w:rPr>
          <w:rFonts w:cs="v5.0.0"/>
          <w:lang w:eastAsia="en-GB"/>
        </w:rPr>
        <w:t xml:space="preserve"> </w:t>
      </w:r>
      <w:r w:rsidRPr="007530C6">
        <w:rPr>
          <w:rFonts w:cs="v5.0.0"/>
          <w:i/>
        </w:rPr>
        <w:t>gap</w:t>
      </w:r>
      <w:r w:rsidRPr="007530C6">
        <w:rPr>
          <w:rFonts w:cs="v5.0.0"/>
          <w:lang w:eastAsia="en-GB"/>
        </w:rPr>
        <w:t>.</w:t>
      </w:r>
    </w:p>
    <w:p w14:paraId="0044A8CD" w14:textId="77777777" w:rsidR="00B13304" w:rsidRPr="007530C6" w:rsidRDefault="00B13304" w:rsidP="00B13304">
      <w:pPr>
        <w:rPr>
          <w:lang w:eastAsia="en-GB"/>
        </w:rPr>
      </w:pPr>
      <w:r w:rsidRPr="007530C6">
        <w:rPr>
          <w:i/>
          <w:lang w:eastAsia="en-GB"/>
        </w:rPr>
        <w:t>Limits</w:t>
      </w:r>
      <w:r w:rsidRPr="007530C6">
        <w:rPr>
          <w:lang w:eastAsia="en-GB"/>
        </w:rPr>
        <w:t xml:space="preserve"> are specified in the tables below, where:</w:t>
      </w:r>
    </w:p>
    <w:p w14:paraId="650C7585"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2395" w:name="_Hlk497218315"/>
      <w:r w:rsidRPr="007530C6">
        <w:rPr>
          <w:lang w:eastAsia="en-GB"/>
        </w:rPr>
        <w:sym w:font="Symbol" w:char="F044"/>
      </w:r>
      <w:r w:rsidRPr="007530C6">
        <w:rPr>
          <w:lang w:eastAsia="en-GB"/>
        </w:rPr>
        <w:t>f</w:t>
      </w:r>
      <w:bookmarkEnd w:id="2395"/>
      <w:r w:rsidRPr="007530C6">
        <w:rPr>
          <w:lang w:eastAsia="en-GB"/>
        </w:rPr>
        <w:t xml:space="preserve"> is the </w:t>
      </w:r>
      <w:bookmarkStart w:id="2396" w:name="_Hlk497218330"/>
      <w:r w:rsidRPr="007530C6">
        <w:rPr>
          <w:lang w:eastAsia="en-GB"/>
        </w:rPr>
        <w:t xml:space="preserve">separation between the </w:t>
      </w:r>
      <w:r w:rsidRPr="007530C6">
        <w:rPr>
          <w:i/>
          <w:lang w:eastAsia="en-GB"/>
        </w:rPr>
        <w:t>passband edge</w:t>
      </w:r>
      <w:r w:rsidRPr="007530C6">
        <w:rPr>
          <w:lang w:eastAsia="en-GB"/>
        </w:rPr>
        <w:t xml:space="preserve"> frequency and the nominal -3dB point of the measuring filter closest to the carrier frequency</w:t>
      </w:r>
      <w:bookmarkEnd w:id="2396"/>
      <w:r w:rsidRPr="007530C6">
        <w:rPr>
          <w:lang w:eastAsia="en-GB"/>
        </w:rPr>
        <w:t>.</w:t>
      </w:r>
    </w:p>
    <w:p w14:paraId="2A05603D"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2397" w:name="_Hlk497218343"/>
      <w:r w:rsidRPr="007530C6">
        <w:rPr>
          <w:lang w:eastAsia="en-GB"/>
        </w:rPr>
        <w:t xml:space="preserve">f_offset </w:t>
      </w:r>
      <w:bookmarkEnd w:id="2397"/>
      <w:r w:rsidRPr="007530C6">
        <w:rPr>
          <w:lang w:eastAsia="en-GB"/>
        </w:rPr>
        <w:t xml:space="preserve">is the </w:t>
      </w:r>
      <w:bookmarkStart w:id="2398" w:name="_Hlk497218356"/>
      <w:r w:rsidRPr="007530C6">
        <w:rPr>
          <w:lang w:eastAsia="en-GB"/>
        </w:rPr>
        <w:t xml:space="preserve">separation between the </w:t>
      </w:r>
      <w:r w:rsidRPr="007530C6">
        <w:rPr>
          <w:i/>
          <w:lang w:eastAsia="en-GB"/>
        </w:rPr>
        <w:t>passband edge</w:t>
      </w:r>
      <w:r w:rsidRPr="007530C6">
        <w:rPr>
          <w:lang w:eastAsia="en-GB"/>
        </w:rPr>
        <w:t xml:space="preserve"> frequency and the centre of the measuring filter</w:t>
      </w:r>
      <w:bookmarkEnd w:id="2398"/>
      <w:r w:rsidRPr="007530C6">
        <w:rPr>
          <w:lang w:eastAsia="en-GB"/>
        </w:rPr>
        <w:t>.</w:t>
      </w:r>
    </w:p>
    <w:p w14:paraId="2B49BBC2"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2399" w:name="_Hlk497218367"/>
      <w:r w:rsidRPr="007530C6">
        <w:rPr>
          <w:lang w:eastAsia="en-GB"/>
        </w:rPr>
        <w:t>f_offset</w:t>
      </w:r>
      <w:r w:rsidRPr="007530C6">
        <w:rPr>
          <w:vertAlign w:val="subscript"/>
          <w:lang w:eastAsia="en-GB"/>
        </w:rPr>
        <w:t>max</w:t>
      </w:r>
      <w:bookmarkEnd w:id="2399"/>
      <w:r w:rsidRPr="007530C6">
        <w:rPr>
          <w:lang w:eastAsia="en-GB"/>
        </w:rPr>
        <w:t xml:space="preserve"> is </w:t>
      </w:r>
      <w:bookmarkStart w:id="2400" w:name="_Hlk497218384"/>
      <w:r w:rsidRPr="007530C6">
        <w:rPr>
          <w:lang w:eastAsia="en-GB"/>
        </w:rPr>
        <w:t>the offset to the frequency Δf</w:t>
      </w:r>
      <w:r w:rsidRPr="007530C6">
        <w:rPr>
          <w:vertAlign w:val="subscript"/>
          <w:lang w:eastAsia="en-GB"/>
        </w:rPr>
        <w:t>OBUE</w:t>
      </w:r>
      <w:r w:rsidRPr="007530C6">
        <w:rPr>
          <w:lang w:eastAsia="en-GB"/>
        </w:rPr>
        <w:t xml:space="preserve"> outside the downlink </w:t>
      </w:r>
      <w:bookmarkEnd w:id="2400"/>
      <w:r w:rsidRPr="007530C6">
        <w:rPr>
          <w:i/>
          <w:lang w:eastAsia="en-GB"/>
        </w:rPr>
        <w:t xml:space="preserve">operating band </w:t>
      </w:r>
      <w:r w:rsidRPr="007530C6">
        <w:rPr>
          <w:iCs/>
          <w:lang w:eastAsia="en-GB"/>
        </w:rPr>
        <w:t xml:space="preserve">of </w:t>
      </w:r>
      <w:r w:rsidRPr="007530C6">
        <w:rPr>
          <w:i/>
          <w:lang w:eastAsia="en-GB"/>
        </w:rPr>
        <w:t>repeater type 1-C</w:t>
      </w:r>
      <w:r w:rsidRPr="007530C6">
        <w:rPr>
          <w:iCs/>
          <w:lang w:eastAsia="en-GB"/>
        </w:rPr>
        <w:t xml:space="preserve"> DL and uplink </w:t>
      </w:r>
      <w:r w:rsidRPr="007530C6">
        <w:rPr>
          <w:i/>
          <w:lang w:eastAsia="en-GB"/>
        </w:rPr>
        <w:t xml:space="preserve">operating band </w:t>
      </w:r>
      <w:r w:rsidRPr="007530C6">
        <w:rPr>
          <w:iCs/>
          <w:lang w:eastAsia="en-GB"/>
        </w:rPr>
        <w:t xml:space="preserve">of </w:t>
      </w:r>
      <w:r w:rsidRPr="007530C6">
        <w:rPr>
          <w:i/>
          <w:lang w:eastAsia="en-GB"/>
        </w:rPr>
        <w:t>repeater type 1-C</w:t>
      </w:r>
      <w:r w:rsidRPr="007530C6">
        <w:rPr>
          <w:iCs/>
          <w:lang w:eastAsia="en-GB"/>
        </w:rPr>
        <w:t xml:space="preserve"> UL</w:t>
      </w:r>
      <w:r w:rsidRPr="007530C6">
        <w:rPr>
          <w:lang w:eastAsia="en-GB"/>
        </w:rPr>
        <w:t>, where Δf</w:t>
      </w:r>
      <w:r w:rsidRPr="007530C6">
        <w:rPr>
          <w:vertAlign w:val="subscript"/>
          <w:lang w:eastAsia="en-GB"/>
        </w:rPr>
        <w:t>OBUE</w:t>
      </w:r>
      <w:r w:rsidRPr="007530C6">
        <w:rPr>
          <w:lang w:eastAsia="en-GB"/>
        </w:rPr>
        <w:t xml:space="preserve"> is defined in tables 6.5.1-1 and 6.5.1-2.</w:t>
      </w:r>
    </w:p>
    <w:p w14:paraId="46B4D2C6"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2401" w:name="_Hlk497218410"/>
      <w:r w:rsidRPr="007530C6">
        <w:rPr>
          <w:lang w:eastAsia="en-GB"/>
        </w:rPr>
        <w:sym w:font="Symbol" w:char="F044"/>
      </w:r>
      <w:r w:rsidRPr="007530C6">
        <w:rPr>
          <w:lang w:eastAsia="en-GB"/>
        </w:rPr>
        <w:t>f</w:t>
      </w:r>
      <w:r w:rsidRPr="007530C6">
        <w:rPr>
          <w:vertAlign w:val="subscript"/>
          <w:lang w:eastAsia="en-GB"/>
        </w:rPr>
        <w:t>max</w:t>
      </w:r>
      <w:r w:rsidRPr="007530C6">
        <w:rPr>
          <w:lang w:eastAsia="en-GB"/>
        </w:rPr>
        <w:t xml:space="preserve"> is equal to f_offset</w:t>
      </w:r>
      <w:r w:rsidRPr="007530C6">
        <w:rPr>
          <w:vertAlign w:val="subscript"/>
          <w:lang w:eastAsia="en-GB"/>
        </w:rPr>
        <w:t>max</w:t>
      </w:r>
      <w:r w:rsidRPr="007530C6">
        <w:rPr>
          <w:lang w:eastAsia="en-GB"/>
        </w:rPr>
        <w:t xml:space="preserve"> minus half of the bandwidth of the measuring filter</w:t>
      </w:r>
      <w:bookmarkEnd w:id="2401"/>
      <w:r w:rsidRPr="007530C6">
        <w:rPr>
          <w:lang w:eastAsia="en-GB"/>
        </w:rPr>
        <w:t>.</w:t>
      </w:r>
    </w:p>
    <w:p w14:paraId="2206D2D8" w14:textId="77777777" w:rsidR="00B13304" w:rsidRPr="007530C6" w:rsidRDefault="00B13304" w:rsidP="00B13304">
      <w:pPr>
        <w:rPr>
          <w:lang w:eastAsia="en-GB"/>
        </w:rPr>
      </w:pPr>
      <w:r w:rsidRPr="007530C6">
        <w:rPr>
          <w:lang w:eastAsia="en-GB"/>
        </w:rPr>
        <w:t xml:space="preserve">For a </w:t>
      </w:r>
      <w:r w:rsidRPr="007530C6">
        <w:rPr>
          <w:i/>
          <w:lang w:eastAsia="en-GB"/>
        </w:rPr>
        <w:t>multi-band connector</w:t>
      </w:r>
      <w:r w:rsidRPr="007530C6">
        <w:rPr>
          <w:lang w:eastAsia="en-GB"/>
        </w:rPr>
        <w:t xml:space="preserve"> inside any </w:t>
      </w:r>
      <w:r w:rsidRPr="007530C6">
        <w:rPr>
          <w:rFonts w:eastAsia="宋体"/>
          <w:bCs/>
          <w:i/>
          <w:lang w:eastAsia="en-GB"/>
        </w:rPr>
        <w:t>inter-passband</w:t>
      </w:r>
      <w:r w:rsidRPr="007530C6">
        <w:rPr>
          <w:i/>
          <w:lang w:eastAsia="en-GB"/>
        </w:rPr>
        <w:t xml:space="preserve"> gaps</w:t>
      </w:r>
      <w:r w:rsidRPr="007530C6">
        <w:rPr>
          <w:lang w:eastAsia="en-GB"/>
        </w:rPr>
        <w:t xml:space="preserve"> with W</w:t>
      </w:r>
      <w:r w:rsidRPr="007530C6">
        <w:rPr>
          <w:vertAlign w:val="subscript"/>
          <w:lang w:eastAsia="en-GB"/>
        </w:rPr>
        <w:t>gap</w:t>
      </w:r>
      <w:r w:rsidRPr="007530C6">
        <w:rPr>
          <w:lang w:eastAsia="en-GB"/>
        </w:rPr>
        <w:t xml:space="preserve"> &lt; 2*Δf</w:t>
      </w:r>
      <w:r w:rsidRPr="007530C6">
        <w:rPr>
          <w:vertAlign w:val="subscript"/>
          <w:lang w:eastAsia="en-GB"/>
        </w:rPr>
        <w:t>OBUE</w:t>
      </w:r>
      <w:r w:rsidRPr="007530C6">
        <w:rPr>
          <w:lang w:eastAsia="en-GB"/>
        </w:rPr>
        <w:t xml:space="preserve">, a combined minimum requirement shall be applied which is the cumulative sum of the minimum requirement specified at the </w:t>
      </w:r>
      <w:r w:rsidRPr="007530C6">
        <w:rPr>
          <w:i/>
          <w:iCs/>
          <w:lang w:eastAsia="en-GB"/>
        </w:rPr>
        <w:t>repeater type 1-C</w:t>
      </w:r>
      <w:r w:rsidRPr="007530C6">
        <w:rPr>
          <w:i/>
          <w:lang w:eastAsia="en-GB"/>
        </w:rPr>
        <w:t xml:space="preserve"> passband edges</w:t>
      </w:r>
      <w:r w:rsidRPr="007530C6">
        <w:rPr>
          <w:lang w:eastAsia="en-GB"/>
        </w:rPr>
        <w:t xml:space="preserve"> on each side of the </w:t>
      </w:r>
      <w:r w:rsidRPr="007530C6">
        <w:rPr>
          <w:rFonts w:eastAsia="宋体"/>
          <w:bCs/>
          <w:i/>
          <w:lang w:eastAsia="en-GB"/>
        </w:rPr>
        <w:t>inter-passband</w:t>
      </w:r>
      <w:r w:rsidRPr="007530C6">
        <w:rPr>
          <w:i/>
          <w:lang w:eastAsia="en-GB"/>
        </w:rPr>
        <w:t xml:space="preserve"> gap</w:t>
      </w:r>
      <w:r w:rsidRPr="007530C6">
        <w:rPr>
          <w:lang w:eastAsia="en-GB"/>
        </w:rPr>
        <w:t xml:space="preserve">. </w:t>
      </w:r>
    </w:p>
    <w:p w14:paraId="7AD364EF" w14:textId="77777777" w:rsidR="00B13304" w:rsidRPr="007530C6" w:rsidRDefault="00B13304" w:rsidP="00B13304">
      <w:pPr>
        <w:ind w:left="568" w:hanging="284"/>
        <w:rPr>
          <w:lang w:eastAsia="en-GB"/>
        </w:rPr>
      </w:pPr>
      <w:r w:rsidRPr="007530C6">
        <w:rPr>
          <w:lang w:eastAsia="en-GB"/>
        </w:rPr>
        <w:t>-</w:t>
      </w:r>
      <w:r w:rsidRPr="007530C6">
        <w:rPr>
          <w:lang w:eastAsia="en-GB"/>
        </w:rPr>
        <w:tab/>
      </w:r>
      <w:r w:rsidRPr="007530C6">
        <w:rPr>
          <w:lang w:eastAsia="en-GB"/>
        </w:rPr>
        <w:sym w:font="Symbol" w:char="F044"/>
      </w:r>
      <w:r w:rsidRPr="007530C6">
        <w:rPr>
          <w:lang w:eastAsia="en-GB"/>
        </w:rPr>
        <w:t xml:space="preserve">f is the separation between the </w:t>
      </w:r>
      <w:r w:rsidRPr="007530C6">
        <w:rPr>
          <w:i/>
          <w:iCs/>
          <w:lang w:eastAsia="en-GB"/>
        </w:rPr>
        <w:t>repeater type 1-C</w:t>
      </w:r>
      <w:r w:rsidRPr="007530C6">
        <w:rPr>
          <w:i/>
          <w:lang w:eastAsia="en-GB"/>
        </w:rPr>
        <w:t xml:space="preserve"> passband edge</w:t>
      </w:r>
      <w:r w:rsidRPr="007530C6">
        <w:rPr>
          <w:lang w:eastAsia="en-GB"/>
        </w:rPr>
        <w:t xml:space="preserve"> frequency and the nominal -3 dB point of the measuring filter closest to the </w:t>
      </w:r>
      <w:r w:rsidRPr="007530C6">
        <w:rPr>
          <w:i/>
          <w:iCs/>
          <w:lang w:eastAsia="en-GB"/>
        </w:rPr>
        <w:t>repeater type 1-C</w:t>
      </w:r>
      <w:r w:rsidRPr="007530C6">
        <w:rPr>
          <w:i/>
          <w:lang w:eastAsia="en-GB"/>
        </w:rPr>
        <w:t xml:space="preserve"> passband edge</w:t>
      </w:r>
      <w:r w:rsidRPr="007530C6">
        <w:rPr>
          <w:lang w:eastAsia="en-GB"/>
        </w:rPr>
        <w:t>.</w:t>
      </w:r>
    </w:p>
    <w:p w14:paraId="1AD41512" w14:textId="77777777" w:rsidR="00B13304" w:rsidRPr="007530C6" w:rsidRDefault="00B13304" w:rsidP="00B13304">
      <w:pPr>
        <w:ind w:left="568" w:hanging="284"/>
        <w:rPr>
          <w:lang w:eastAsia="en-GB"/>
        </w:rPr>
      </w:pPr>
      <w:r w:rsidRPr="007530C6">
        <w:rPr>
          <w:lang w:eastAsia="en-GB"/>
        </w:rPr>
        <w:t>-</w:t>
      </w:r>
      <w:r w:rsidRPr="007530C6">
        <w:rPr>
          <w:lang w:eastAsia="en-GB"/>
        </w:rPr>
        <w:tab/>
        <w:t xml:space="preserve">f_offset is the separation from the </w:t>
      </w:r>
      <w:r w:rsidRPr="007530C6">
        <w:rPr>
          <w:i/>
          <w:lang w:eastAsia="en-GB"/>
        </w:rPr>
        <w:t>repeater type 1-C passband edge</w:t>
      </w:r>
      <w:r w:rsidRPr="007530C6">
        <w:rPr>
          <w:lang w:eastAsia="en-GB"/>
        </w:rPr>
        <w:t xml:space="preserve"> frequency to the centre of the measuring filter.</w:t>
      </w:r>
    </w:p>
    <w:p w14:paraId="55390AC3" w14:textId="77777777" w:rsidR="00B13304" w:rsidRPr="007530C6" w:rsidRDefault="00B13304" w:rsidP="00B13304">
      <w:pPr>
        <w:ind w:left="568" w:hanging="284"/>
        <w:rPr>
          <w:lang w:eastAsia="en-GB"/>
        </w:rPr>
      </w:pPr>
      <w:r w:rsidRPr="007530C6">
        <w:rPr>
          <w:lang w:eastAsia="en-GB"/>
        </w:rPr>
        <w:t>-</w:t>
      </w:r>
      <w:r w:rsidRPr="007530C6">
        <w:rPr>
          <w:lang w:eastAsia="en-GB"/>
        </w:rPr>
        <w:tab/>
        <w:t>f_offset</w:t>
      </w:r>
      <w:r w:rsidRPr="007530C6">
        <w:rPr>
          <w:vertAlign w:val="subscript"/>
          <w:lang w:eastAsia="en-GB"/>
        </w:rPr>
        <w:t>max</w:t>
      </w:r>
      <w:r w:rsidRPr="007530C6">
        <w:rPr>
          <w:lang w:eastAsia="en-GB"/>
        </w:rPr>
        <w:t xml:space="preserve"> is equal to the </w:t>
      </w:r>
      <w:r w:rsidRPr="007530C6">
        <w:rPr>
          <w:i/>
          <w:iCs/>
          <w:lang w:eastAsia="en-GB"/>
        </w:rPr>
        <w:t>inter-passband</w:t>
      </w:r>
      <w:r w:rsidRPr="007530C6">
        <w:rPr>
          <w:i/>
          <w:lang w:eastAsia="en-GB"/>
        </w:rPr>
        <w:t xml:space="preserve"> gap</w:t>
      </w:r>
      <w:r w:rsidRPr="007530C6">
        <w:rPr>
          <w:lang w:eastAsia="en-GB"/>
        </w:rPr>
        <w:t xml:space="preserve"> minus half of the bandwidth of the measuring filter.</w:t>
      </w:r>
    </w:p>
    <w:p w14:paraId="085EAFAA" w14:textId="77777777" w:rsidR="00B13304" w:rsidRPr="007530C6" w:rsidRDefault="00B13304" w:rsidP="00B13304">
      <w:pPr>
        <w:ind w:left="568" w:hanging="284"/>
        <w:rPr>
          <w:lang w:eastAsia="en-GB"/>
        </w:rPr>
      </w:pPr>
      <w:r w:rsidRPr="007530C6">
        <w:rPr>
          <w:lang w:eastAsia="en-GB"/>
        </w:rPr>
        <w:t>-</w:t>
      </w:r>
      <w:r w:rsidRPr="007530C6">
        <w:rPr>
          <w:lang w:eastAsia="en-GB"/>
        </w:rPr>
        <w:tab/>
      </w:r>
      <w:r w:rsidRPr="007530C6">
        <w:rPr>
          <w:lang w:eastAsia="en-GB"/>
        </w:rPr>
        <w:sym w:font="Symbol" w:char="F044"/>
      </w:r>
      <w:r w:rsidRPr="007530C6">
        <w:rPr>
          <w:lang w:eastAsia="en-GB"/>
        </w:rPr>
        <w:t>f</w:t>
      </w:r>
      <w:r w:rsidRPr="007530C6">
        <w:rPr>
          <w:vertAlign w:val="subscript"/>
          <w:lang w:eastAsia="en-GB"/>
        </w:rPr>
        <w:t>max</w:t>
      </w:r>
      <w:r w:rsidRPr="007530C6">
        <w:rPr>
          <w:lang w:eastAsia="en-GB"/>
        </w:rPr>
        <w:t xml:space="preserve"> is equal to f_offset</w:t>
      </w:r>
      <w:r w:rsidRPr="007530C6">
        <w:rPr>
          <w:vertAlign w:val="subscript"/>
          <w:lang w:eastAsia="en-GB"/>
        </w:rPr>
        <w:t>max</w:t>
      </w:r>
      <w:r w:rsidRPr="007530C6">
        <w:rPr>
          <w:lang w:eastAsia="en-GB"/>
        </w:rPr>
        <w:t xml:space="preserve"> minus half of the bandwidth of the measuring filter.</w:t>
      </w:r>
    </w:p>
    <w:p w14:paraId="3385B18C" w14:textId="77777777" w:rsidR="00B13304" w:rsidRPr="007530C6" w:rsidRDefault="00B13304" w:rsidP="00B13304">
      <w:pPr>
        <w:rPr>
          <w:lang w:eastAsia="en-GB"/>
        </w:rPr>
      </w:pPr>
      <w:r w:rsidRPr="007530C6">
        <w:rPr>
          <w:lang w:eastAsia="en-GB"/>
        </w:rPr>
        <w:t xml:space="preserve">For a </w:t>
      </w:r>
      <w:r w:rsidRPr="007530C6">
        <w:rPr>
          <w:i/>
          <w:lang w:eastAsia="en-GB"/>
        </w:rPr>
        <w:t xml:space="preserve">multi-band connector </w:t>
      </w:r>
      <w:r w:rsidRPr="007530C6">
        <w:rPr>
          <w:iCs/>
          <w:lang w:eastAsia="en-GB"/>
        </w:rPr>
        <w:t xml:space="preserve">of </w:t>
      </w:r>
      <w:r w:rsidRPr="007530C6">
        <w:rPr>
          <w:i/>
          <w:lang w:eastAsia="en-GB"/>
        </w:rPr>
        <w:t>repeater type 1-C</w:t>
      </w:r>
      <w:r w:rsidRPr="007530C6">
        <w:rPr>
          <w:iCs/>
          <w:lang w:eastAsia="en-GB"/>
        </w:rPr>
        <w:t xml:space="preserve"> DL</w:t>
      </w:r>
      <w:r w:rsidRPr="007530C6">
        <w:rPr>
          <w:lang w:eastAsia="en-GB"/>
        </w:rPr>
        <w:t xml:space="preserve">, the operating band unwanted emission limits apply also in a supported downlink </w:t>
      </w:r>
      <w:r w:rsidRPr="007530C6">
        <w:rPr>
          <w:i/>
          <w:lang w:eastAsia="en-GB"/>
        </w:rPr>
        <w:t>operating band</w:t>
      </w:r>
      <w:r w:rsidRPr="007530C6">
        <w:rPr>
          <w:lang w:eastAsia="en-GB"/>
        </w:rPr>
        <w:t xml:space="preserve"> without any carrier transmitted, in the case where there are carrier(s) transmitted in another supported downlink</w:t>
      </w:r>
      <w:r w:rsidRPr="007530C6">
        <w:rPr>
          <w:i/>
          <w:lang w:eastAsia="en-GB"/>
        </w:rPr>
        <w:t xml:space="preserve"> operating band</w:t>
      </w:r>
      <w:r w:rsidRPr="007530C6">
        <w:rPr>
          <w:lang w:eastAsia="en-GB"/>
        </w:rPr>
        <w:t xml:space="preserve">. In this case, no cumulative minimum requirement is applied in the </w:t>
      </w:r>
      <w:r w:rsidRPr="007530C6">
        <w:rPr>
          <w:i/>
          <w:lang w:eastAsia="en-GB"/>
        </w:rPr>
        <w:t>inter-band gap</w:t>
      </w:r>
      <w:r w:rsidRPr="007530C6">
        <w:rPr>
          <w:lang w:eastAsia="en-GB"/>
        </w:rPr>
        <w:t xml:space="preserve"> between a supported downlink</w:t>
      </w:r>
      <w:r w:rsidRPr="007530C6">
        <w:rPr>
          <w:i/>
          <w:lang w:eastAsia="en-GB"/>
        </w:rPr>
        <w:t xml:space="preserve"> operating band</w:t>
      </w:r>
      <w:r w:rsidRPr="007530C6">
        <w:rPr>
          <w:lang w:eastAsia="en-GB"/>
        </w:rPr>
        <w:t xml:space="preserve"> with carrier(s) transmitted and a supported downlink</w:t>
      </w:r>
      <w:r w:rsidRPr="007530C6">
        <w:rPr>
          <w:i/>
          <w:lang w:eastAsia="en-GB"/>
        </w:rPr>
        <w:t xml:space="preserve"> operating band</w:t>
      </w:r>
      <w:r w:rsidRPr="007530C6">
        <w:rPr>
          <w:lang w:eastAsia="en-GB"/>
        </w:rPr>
        <w:t xml:space="preserve"> without any carrier transmitted and</w:t>
      </w:r>
    </w:p>
    <w:p w14:paraId="2AF928D1" w14:textId="77777777" w:rsidR="00B13304" w:rsidRPr="007530C6" w:rsidRDefault="00B13304" w:rsidP="00B13304">
      <w:pPr>
        <w:ind w:left="568" w:hanging="284"/>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w:t>
      </w:r>
      <w:r w:rsidRPr="007530C6">
        <w:rPr>
          <w:lang w:eastAsia="en-GB"/>
        </w:rPr>
        <w:t>2*Δf</w:t>
      </w:r>
      <w:r w:rsidRPr="007530C6">
        <w:rPr>
          <w:vertAlign w:val="subscript"/>
          <w:lang w:eastAsia="en-GB"/>
        </w:rPr>
        <w:t>OBUE</w:t>
      </w:r>
      <w:r w:rsidRPr="007530C6">
        <w:t xml:space="preserve">, </w:t>
      </w:r>
      <w:r w:rsidRPr="007530C6">
        <w:rPr>
          <w:lang w:eastAsia="en-GB"/>
        </w:rPr>
        <w:t>f_offset</w:t>
      </w:r>
      <w:r w:rsidRPr="007530C6">
        <w:rPr>
          <w:vertAlign w:val="subscript"/>
          <w:lang w:eastAsia="en-GB"/>
        </w:rPr>
        <w:t>max</w:t>
      </w:r>
      <w:r w:rsidRPr="007530C6">
        <w:t xml:space="preserve"> shall be the offset to the frequency </w:t>
      </w:r>
      <w:r w:rsidRPr="007530C6">
        <w:rPr>
          <w:lang w:eastAsia="en-GB"/>
        </w:rPr>
        <w:t>Δf</w:t>
      </w:r>
      <w:r w:rsidRPr="007530C6">
        <w:rPr>
          <w:vertAlign w:val="subscript"/>
          <w:lang w:eastAsia="en-GB"/>
        </w:rPr>
        <w:t>OBUE</w:t>
      </w:r>
      <w:r w:rsidRPr="007530C6">
        <w:rPr>
          <w:lang w:eastAsia="en-GB"/>
        </w:rPr>
        <w:t xml:space="preserve"> MHz outside the </w:t>
      </w:r>
      <w:r w:rsidRPr="007530C6">
        <w:t xml:space="preserve">outermost edges of the two supported </w:t>
      </w:r>
      <w:r w:rsidRPr="007530C6">
        <w:rPr>
          <w:lang w:eastAsia="en-GB"/>
        </w:rPr>
        <w:t xml:space="preserve">downlink </w:t>
      </w:r>
      <w:r w:rsidRPr="007530C6">
        <w:rPr>
          <w:i/>
          <w:lang w:eastAsia="en-GB"/>
        </w:rPr>
        <w:t>operating bands</w:t>
      </w:r>
      <w:r w:rsidRPr="007530C6">
        <w:t xml:space="preserve"> and the operating band unwanted emission </w:t>
      </w:r>
      <w:r w:rsidRPr="007530C6">
        <w:rPr>
          <w:lang w:eastAsia="en-GB"/>
        </w:rPr>
        <w:t xml:space="preserve"> minimum requirement</w:t>
      </w:r>
      <w:r w:rsidRPr="007530C6">
        <w:t xml:space="preserve"> </w:t>
      </w:r>
      <w:r w:rsidRPr="007530C6">
        <w:rPr>
          <w:lang w:eastAsia="en-GB"/>
        </w:rPr>
        <w:t xml:space="preserve">of the band where there are carriers transmitted, as </w:t>
      </w:r>
      <w:r w:rsidRPr="007530C6">
        <w:t>defined in the tables of the present clause, shall apply across both downlink bands.</w:t>
      </w:r>
    </w:p>
    <w:p w14:paraId="339FB56A" w14:textId="77777777" w:rsidR="00B13304" w:rsidRPr="007530C6" w:rsidRDefault="00B13304" w:rsidP="00B13304">
      <w:pPr>
        <w:ind w:left="568" w:hanging="284"/>
      </w:pPr>
      <w:r w:rsidRPr="007530C6">
        <w:t>-</w:t>
      </w:r>
      <w:r w:rsidRPr="007530C6">
        <w:tab/>
        <w:t xml:space="preserve">In other cases, the operating band unwanted emission </w:t>
      </w:r>
      <w:r w:rsidRPr="007530C6">
        <w:rPr>
          <w:lang w:eastAsia="en-GB"/>
        </w:rPr>
        <w:t>minimum requirement</w:t>
      </w:r>
      <w:r w:rsidRPr="007530C6">
        <w:t xml:space="preserve"> </w:t>
      </w:r>
      <w:r w:rsidRPr="007530C6">
        <w:rPr>
          <w:lang w:eastAsia="en-GB"/>
        </w:rPr>
        <w:t xml:space="preserve">of the band where there are carriers transmitted, as </w:t>
      </w:r>
      <w:r w:rsidRPr="007530C6">
        <w:t>defined in the tables of the present clause for the largest frequency offset (</w:t>
      </w:r>
      <w:r w:rsidRPr="007530C6">
        <w:rPr>
          <w:lang w:eastAsia="en-GB"/>
        </w:rPr>
        <w:sym w:font="Symbol" w:char="F044"/>
      </w:r>
      <w:r w:rsidRPr="007530C6">
        <w:rPr>
          <w:lang w:eastAsia="en-GB"/>
        </w:rPr>
        <w:t>f</w:t>
      </w:r>
      <w:r w:rsidRPr="007530C6">
        <w:rPr>
          <w:vertAlign w:val="subscript"/>
          <w:lang w:eastAsia="en-GB"/>
        </w:rPr>
        <w:t>max</w:t>
      </w:r>
      <w:r w:rsidRPr="007530C6">
        <w:t xml:space="preserve">), shall apply from </w:t>
      </w:r>
      <w:r w:rsidRPr="007530C6">
        <w:rPr>
          <w:lang w:eastAsia="en-GB"/>
        </w:rPr>
        <w:t>Δf</w:t>
      </w:r>
      <w:r w:rsidRPr="007530C6">
        <w:rPr>
          <w:vertAlign w:val="subscript"/>
          <w:lang w:eastAsia="en-GB"/>
        </w:rPr>
        <w:t>OBUE</w:t>
      </w:r>
      <w:r w:rsidRPr="007530C6">
        <w:t xml:space="preserve"> MHz below the lowest frequency, up to </w:t>
      </w:r>
      <w:r w:rsidRPr="007530C6">
        <w:rPr>
          <w:lang w:eastAsia="en-GB"/>
        </w:rPr>
        <w:t>Δf</w:t>
      </w:r>
      <w:r w:rsidRPr="007530C6">
        <w:rPr>
          <w:vertAlign w:val="subscript"/>
          <w:lang w:eastAsia="en-GB"/>
        </w:rPr>
        <w:t>OBUE</w:t>
      </w:r>
      <w:r w:rsidRPr="007530C6">
        <w:rPr>
          <w:vertAlign w:val="subscript"/>
        </w:rPr>
        <w:t xml:space="preserv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pPr>
        <w:rPr>
          <w:lang w:eastAsia="en-GB"/>
        </w:rPr>
      </w:pPr>
      <w:r w:rsidRPr="007530C6">
        <w:rPr>
          <w:lang w:eastAsia="en-GB"/>
        </w:rPr>
        <w:t xml:space="preserve">For a </w:t>
      </w:r>
      <w:r w:rsidRPr="007530C6">
        <w:rPr>
          <w:i/>
          <w:lang w:eastAsia="en-GB"/>
        </w:rPr>
        <w:t xml:space="preserve">multi-band connector </w:t>
      </w:r>
      <w:r w:rsidRPr="007530C6">
        <w:rPr>
          <w:iCs/>
          <w:lang w:eastAsia="en-GB"/>
        </w:rPr>
        <w:t xml:space="preserve">of </w:t>
      </w:r>
      <w:r w:rsidRPr="007530C6">
        <w:rPr>
          <w:i/>
          <w:lang w:eastAsia="en-GB"/>
        </w:rPr>
        <w:t>repeater type 1-C</w:t>
      </w:r>
      <w:r w:rsidRPr="007530C6">
        <w:rPr>
          <w:iCs/>
          <w:lang w:eastAsia="en-GB"/>
        </w:rPr>
        <w:t xml:space="preserve"> UL</w:t>
      </w:r>
      <w:r w:rsidRPr="007530C6">
        <w:rPr>
          <w:lang w:eastAsia="en-GB"/>
        </w:rPr>
        <w:t xml:space="preserve">, the operating band unwanted emission limits apply also in a supported uplink </w:t>
      </w:r>
      <w:r w:rsidRPr="007530C6">
        <w:rPr>
          <w:i/>
          <w:lang w:eastAsia="en-GB"/>
        </w:rPr>
        <w:t>operating band</w:t>
      </w:r>
      <w:r w:rsidRPr="007530C6">
        <w:rPr>
          <w:lang w:eastAsia="en-GB"/>
        </w:rPr>
        <w:t xml:space="preserve"> without any carrier transmitted, in the case where there are carrier(s) transmitted in another supported uplink </w:t>
      </w:r>
      <w:r w:rsidRPr="007530C6">
        <w:rPr>
          <w:i/>
          <w:lang w:eastAsia="en-GB"/>
        </w:rPr>
        <w:t>operating band</w:t>
      </w:r>
      <w:r w:rsidRPr="007530C6">
        <w:rPr>
          <w:lang w:eastAsia="en-GB"/>
        </w:rPr>
        <w:t xml:space="preserve">. In this case, no cumulative minimum requirement is applied in the </w:t>
      </w:r>
      <w:r w:rsidRPr="007530C6">
        <w:rPr>
          <w:i/>
          <w:lang w:eastAsia="en-GB"/>
        </w:rPr>
        <w:t>inter-band gap</w:t>
      </w:r>
      <w:r w:rsidRPr="007530C6">
        <w:rPr>
          <w:lang w:eastAsia="en-GB"/>
        </w:rPr>
        <w:t xml:space="preserve"> between a supported uplink </w:t>
      </w:r>
      <w:r w:rsidRPr="007530C6">
        <w:rPr>
          <w:i/>
          <w:lang w:eastAsia="en-GB"/>
        </w:rPr>
        <w:t>operating band</w:t>
      </w:r>
      <w:r w:rsidRPr="007530C6">
        <w:rPr>
          <w:lang w:eastAsia="en-GB"/>
        </w:rPr>
        <w:t xml:space="preserve"> with carrier(s) transmitted and a supported uplink </w:t>
      </w:r>
      <w:r w:rsidRPr="007530C6">
        <w:rPr>
          <w:i/>
          <w:lang w:eastAsia="en-GB"/>
        </w:rPr>
        <w:t>operating band</w:t>
      </w:r>
      <w:r w:rsidRPr="007530C6">
        <w:rPr>
          <w:lang w:eastAsia="en-GB"/>
        </w:rPr>
        <w:t xml:space="preserve"> without any carrier transmitted and</w:t>
      </w:r>
    </w:p>
    <w:p w14:paraId="33397F5C" w14:textId="77777777" w:rsidR="00B13304" w:rsidRPr="007530C6" w:rsidRDefault="00B13304" w:rsidP="00B13304">
      <w:pPr>
        <w:ind w:left="568" w:hanging="284"/>
        <w:rPr>
          <w:lang w:eastAsia="zh-CN"/>
        </w:rPr>
      </w:pPr>
      <w:r w:rsidRPr="007530C6">
        <w:t>-</w:t>
      </w:r>
      <w:r w:rsidRPr="007530C6">
        <w:tab/>
        <w:t>In case the inter-band gap between a supported uplink operating band with carrier(s) transmitted and a supported uplink operating band without any carrier transmitted is less than 2*</w:t>
      </w:r>
      <w:r w:rsidRPr="007530C6">
        <w:rPr>
          <w:lang w:eastAsia="en-GB"/>
        </w:rPr>
        <w:t xml:space="preserve"> Δf</w:t>
      </w:r>
      <w:r w:rsidRPr="007530C6">
        <w:rPr>
          <w:vertAlign w:val="subscript"/>
          <w:lang w:eastAsia="en-GB"/>
        </w:rPr>
        <w:t>OBUE</w:t>
      </w:r>
      <w:r w:rsidRPr="007530C6">
        <w:t xml:space="preserve">, f_offsetmax shall be the offset to the frequency </w:t>
      </w:r>
      <w:r w:rsidRPr="007530C6">
        <w:rPr>
          <w:lang w:eastAsia="en-GB"/>
        </w:rPr>
        <w:t>Δf</w:t>
      </w:r>
      <w:r w:rsidRPr="007530C6">
        <w:rPr>
          <w:vertAlign w:val="subscript"/>
          <w:lang w:eastAsia="en-GB"/>
        </w:rPr>
        <w:t>OBUE</w:t>
      </w:r>
      <w:r w:rsidRPr="007530C6">
        <w:t xml:space="preserve"> MHz outside the outermost edges of the two supported uplink operating bands and the operating band unwanted emission </w:t>
      </w:r>
      <w:r w:rsidRPr="007530C6">
        <w:rPr>
          <w:lang w:eastAsia="en-GB"/>
        </w:rPr>
        <w:t xml:space="preserve"> minimum requirement</w:t>
      </w:r>
      <w:r w:rsidRPr="007530C6">
        <w:t xml:space="preserve"> of the band where there are carriers transmitted, as defined in the tables of the present clause, shall apply across both uplink bands.</w:t>
      </w:r>
    </w:p>
    <w:p w14:paraId="3FD7C2E4" w14:textId="77777777" w:rsidR="00B13304" w:rsidRPr="007530C6" w:rsidRDefault="00B13304" w:rsidP="00B13304">
      <w:pPr>
        <w:ind w:left="568" w:hanging="284"/>
      </w:pPr>
      <w:r w:rsidRPr="007530C6">
        <w:t>-</w:t>
      </w:r>
      <w:r w:rsidRPr="007530C6">
        <w:tab/>
        <w:t xml:space="preserve">In other cases, the operating band unwanted emission </w:t>
      </w:r>
      <w:r w:rsidRPr="007530C6">
        <w:rPr>
          <w:lang w:eastAsia="en-GB"/>
        </w:rPr>
        <w:t>minimum requirement</w:t>
      </w:r>
      <w:r w:rsidRPr="007530C6">
        <w:t>s of the band where there are carriers transmitted, as defined in the tables of the present clause for the largest frequency offset (</w:t>
      </w:r>
      <w:r w:rsidRPr="007530C6">
        <w:sym w:font="Symbol" w:char="F044"/>
      </w:r>
      <w:r w:rsidRPr="007530C6">
        <w:t xml:space="preserve">fmax), shall apply from </w:t>
      </w:r>
      <w:r w:rsidRPr="007530C6">
        <w:rPr>
          <w:lang w:eastAsia="en-GB"/>
        </w:rPr>
        <w:t>Δf</w:t>
      </w:r>
      <w:r w:rsidRPr="007530C6">
        <w:rPr>
          <w:vertAlign w:val="subscript"/>
          <w:lang w:eastAsia="en-GB"/>
        </w:rPr>
        <w:t>OBUE</w:t>
      </w:r>
      <w:r w:rsidRPr="007530C6">
        <w:t xml:space="preserve"> MHz below the lowest frequency, up to </w:t>
      </w:r>
      <w:r w:rsidRPr="007530C6">
        <w:rPr>
          <w:lang w:eastAsia="en-GB"/>
        </w:rPr>
        <w:t>Δf</w:t>
      </w:r>
      <w:r w:rsidRPr="007530C6">
        <w:rPr>
          <w:vertAlign w:val="subscript"/>
          <w:lang w:eastAsia="en-GB"/>
        </w:rPr>
        <w:t>OBUE</w:t>
      </w:r>
      <w:r w:rsidRPr="007530C6">
        <w:t xml:space="preserve"> MHz above the highest frequency of the supported </w:t>
      </w:r>
      <w:r w:rsidRPr="007530C6">
        <w:rPr>
          <w:lang w:eastAsia="en-GB"/>
        </w:rPr>
        <w:t xml:space="preserve">uplink </w:t>
      </w:r>
      <w:r w:rsidRPr="007530C6">
        <w:t>operating band without any carrier transmitted.</w:t>
      </w:r>
    </w:p>
    <w:p w14:paraId="535C6FD5" w14:textId="77777777" w:rsidR="00B13304" w:rsidRPr="007530C6" w:rsidRDefault="00B13304" w:rsidP="00B13304">
      <w:pPr>
        <w:rPr>
          <w:lang w:eastAsia="en-GB"/>
        </w:rPr>
      </w:pPr>
      <w:r w:rsidRPr="007530C6">
        <w:rPr>
          <w:lang w:eastAsia="en-GB"/>
        </w:rPr>
        <w:t xml:space="preserve">In addition, inside any </w:t>
      </w:r>
      <w:r w:rsidRPr="007530C6">
        <w:rPr>
          <w:i/>
          <w:lang w:eastAsia="en-GB"/>
        </w:rPr>
        <w:t>gap between passband</w:t>
      </w:r>
      <w:r w:rsidRPr="007530C6">
        <w:rPr>
          <w:lang w:eastAsia="en-GB"/>
        </w:rPr>
        <w:t xml:space="preserve"> for a </w:t>
      </w:r>
      <w:r w:rsidRPr="007530C6">
        <w:rPr>
          <w:i/>
          <w:iCs/>
        </w:rPr>
        <w:t xml:space="preserve">single-band </w:t>
      </w:r>
      <w:r w:rsidRPr="007530C6">
        <w:rPr>
          <w:i/>
          <w:lang w:eastAsia="en-GB"/>
        </w:rPr>
        <w:t>connector</w:t>
      </w:r>
      <w:r w:rsidRPr="007530C6">
        <w:rPr>
          <w:i/>
          <w:iCs/>
        </w:rPr>
        <w:t xml:space="preserve"> </w:t>
      </w:r>
      <w:r w:rsidRPr="007530C6">
        <w:rPr>
          <w:lang w:eastAsia="en-GB"/>
        </w:rPr>
        <w:t xml:space="preserve">operating in </w:t>
      </w:r>
      <w:r w:rsidRPr="007530C6">
        <w:rPr>
          <w:i/>
          <w:lang w:eastAsia="en-GB"/>
        </w:rPr>
        <w:t>non-contiguous spectrum</w:t>
      </w:r>
      <w:r w:rsidRPr="007530C6">
        <w:rPr>
          <w:lang w:eastAsia="en-GB"/>
        </w:rPr>
        <w:t>, a combined minimum requirement shall be applied which is the cumulative sum of the minimum requirement</w:t>
      </w:r>
      <w:r w:rsidRPr="007530C6">
        <w:rPr>
          <w:i/>
          <w:lang w:eastAsia="en-GB"/>
        </w:rPr>
        <w:t xml:space="preserve"> </w:t>
      </w:r>
      <w:r w:rsidRPr="007530C6">
        <w:rPr>
          <w:lang w:eastAsia="en-GB"/>
        </w:rPr>
        <w:t xml:space="preserve">specified for the adjacent </w:t>
      </w:r>
      <w:r w:rsidRPr="007530C6">
        <w:rPr>
          <w:i/>
          <w:lang w:eastAsia="en-GB"/>
        </w:rPr>
        <w:t>sub-blocks</w:t>
      </w:r>
      <w:r w:rsidRPr="007530C6">
        <w:rPr>
          <w:lang w:eastAsia="en-GB"/>
        </w:rPr>
        <w:t xml:space="preserve"> on each side of the </w:t>
      </w:r>
      <w:r w:rsidRPr="007530C6">
        <w:rPr>
          <w:i/>
          <w:lang w:eastAsia="en-GB"/>
        </w:rPr>
        <w:t>gap between passband</w:t>
      </w:r>
      <w:r w:rsidRPr="007530C6">
        <w:rPr>
          <w:lang w:eastAsia="en-GB"/>
        </w:rPr>
        <w:t xml:space="preserve">. </w:t>
      </w:r>
    </w:p>
    <w:p w14:paraId="1C3B1167" w14:textId="77777777" w:rsidR="00B13304" w:rsidRPr="007530C6" w:rsidRDefault="00B13304" w:rsidP="00B13304">
      <w:pPr>
        <w:ind w:left="568" w:hanging="284"/>
        <w:rPr>
          <w:lang w:eastAsia="en-GB"/>
        </w:rPr>
      </w:pPr>
      <w:r w:rsidRPr="007530C6">
        <w:rPr>
          <w:lang w:eastAsia="en-GB"/>
        </w:rPr>
        <w:t>-</w:t>
      </w:r>
      <w:r w:rsidRPr="007530C6">
        <w:rPr>
          <w:lang w:eastAsia="en-GB"/>
        </w:rPr>
        <w:tab/>
      </w:r>
      <w:r w:rsidRPr="007530C6">
        <w:rPr>
          <w:lang w:eastAsia="en-GB"/>
        </w:rPr>
        <w:sym w:font="Symbol" w:char="F044"/>
      </w:r>
      <w:r w:rsidRPr="007530C6">
        <w:rPr>
          <w:lang w:eastAsia="en-GB"/>
        </w:rPr>
        <w:t xml:space="preserve">f is the separation between the </w:t>
      </w:r>
      <w:r w:rsidRPr="007530C6">
        <w:rPr>
          <w:i/>
          <w:lang w:eastAsia="en-GB"/>
        </w:rPr>
        <w:t>sub-block</w:t>
      </w:r>
      <w:r w:rsidRPr="007530C6">
        <w:rPr>
          <w:lang w:eastAsia="en-GB"/>
        </w:rPr>
        <w:t xml:space="preserve"> edge frequency and the nominal -3 dB point of the measuring filter closest to the </w:t>
      </w:r>
      <w:r w:rsidRPr="007530C6">
        <w:rPr>
          <w:i/>
          <w:lang w:eastAsia="en-GB"/>
        </w:rPr>
        <w:t>sub-block</w:t>
      </w:r>
      <w:r w:rsidRPr="007530C6">
        <w:rPr>
          <w:lang w:eastAsia="en-GB"/>
        </w:rPr>
        <w:t xml:space="preserve"> edge.</w:t>
      </w:r>
    </w:p>
    <w:p w14:paraId="211759C9" w14:textId="77777777" w:rsidR="00B13304" w:rsidRPr="007530C6" w:rsidRDefault="00B13304" w:rsidP="00B13304">
      <w:pPr>
        <w:ind w:left="568" w:hanging="284"/>
        <w:rPr>
          <w:lang w:eastAsia="en-GB"/>
        </w:rPr>
      </w:pPr>
      <w:r w:rsidRPr="007530C6">
        <w:rPr>
          <w:lang w:eastAsia="en-GB"/>
        </w:rPr>
        <w:t>-</w:t>
      </w:r>
      <w:r w:rsidRPr="007530C6">
        <w:rPr>
          <w:lang w:eastAsia="en-GB"/>
        </w:rPr>
        <w:tab/>
        <w:t xml:space="preserve">f_offset is the separation between the </w:t>
      </w:r>
      <w:r w:rsidRPr="007530C6">
        <w:rPr>
          <w:i/>
          <w:lang w:eastAsia="en-GB"/>
        </w:rPr>
        <w:t>sub-block</w:t>
      </w:r>
      <w:r w:rsidRPr="007530C6">
        <w:rPr>
          <w:lang w:eastAsia="en-GB"/>
        </w:rPr>
        <w:t xml:space="preserve"> edge frequency and the centre of the measuring filter.</w:t>
      </w:r>
    </w:p>
    <w:p w14:paraId="17DC44CC" w14:textId="77777777" w:rsidR="00B13304" w:rsidRPr="007530C6" w:rsidRDefault="00B13304" w:rsidP="00B13304">
      <w:pPr>
        <w:ind w:left="568" w:hanging="284"/>
        <w:rPr>
          <w:lang w:eastAsia="en-GB"/>
        </w:rPr>
      </w:pPr>
      <w:r w:rsidRPr="007530C6">
        <w:rPr>
          <w:lang w:eastAsia="en-GB"/>
        </w:rPr>
        <w:t>-</w:t>
      </w:r>
      <w:r w:rsidRPr="007530C6">
        <w:rPr>
          <w:lang w:eastAsia="en-GB"/>
        </w:rPr>
        <w:tab/>
        <w:t>f_offset</w:t>
      </w:r>
      <w:r w:rsidRPr="007530C6">
        <w:rPr>
          <w:vertAlign w:val="subscript"/>
          <w:lang w:eastAsia="en-GB"/>
        </w:rPr>
        <w:t>max</w:t>
      </w:r>
      <w:r w:rsidRPr="007530C6">
        <w:rPr>
          <w:lang w:eastAsia="en-GB"/>
        </w:rPr>
        <w:t xml:space="preserve"> is equal to the </w:t>
      </w:r>
      <w:r w:rsidRPr="007530C6">
        <w:rPr>
          <w:i/>
          <w:lang w:eastAsia="en-GB"/>
        </w:rPr>
        <w:t>gap between passband</w:t>
      </w:r>
      <w:r w:rsidRPr="007530C6">
        <w:rPr>
          <w:lang w:eastAsia="en-GB"/>
        </w:rPr>
        <w:t xml:space="preserve"> bandwidth minus half of the bandwidth of the measuring filter.</w:t>
      </w:r>
    </w:p>
    <w:p w14:paraId="7B250DD6" w14:textId="7ED243ED" w:rsidR="00B13304" w:rsidRPr="007530C6" w:rsidRDefault="00B13304" w:rsidP="00B263E8">
      <w:pPr>
        <w:ind w:left="568" w:hanging="284"/>
        <w:rPr>
          <w:lang w:eastAsia="zh-CN"/>
        </w:rPr>
      </w:pPr>
      <w:r w:rsidRPr="007530C6">
        <w:rPr>
          <w:lang w:eastAsia="en-GB"/>
        </w:rPr>
        <w:t>-</w:t>
      </w:r>
      <w:r w:rsidRPr="007530C6">
        <w:rPr>
          <w:lang w:eastAsia="en-GB"/>
        </w:rPr>
        <w:tab/>
      </w:r>
      <w:r w:rsidRPr="007530C6">
        <w:rPr>
          <w:lang w:eastAsia="en-GB"/>
        </w:rPr>
        <w:sym w:font="Symbol" w:char="F044"/>
      </w:r>
      <w:r w:rsidRPr="007530C6">
        <w:rPr>
          <w:lang w:eastAsia="en-GB"/>
        </w:rPr>
        <w:t>f</w:t>
      </w:r>
      <w:r w:rsidRPr="007530C6">
        <w:rPr>
          <w:vertAlign w:val="subscript"/>
          <w:lang w:eastAsia="en-GB"/>
        </w:rPr>
        <w:t>max</w:t>
      </w:r>
      <w:r w:rsidRPr="007530C6">
        <w:rPr>
          <w:lang w:eastAsia="en-GB"/>
        </w:rPr>
        <w:t xml:space="preserve"> is equal to f_offset</w:t>
      </w:r>
      <w:r w:rsidRPr="007530C6">
        <w:rPr>
          <w:vertAlign w:val="subscript"/>
          <w:lang w:eastAsia="en-GB"/>
        </w:rPr>
        <w:t>max</w:t>
      </w:r>
      <w:r w:rsidRPr="007530C6">
        <w:rPr>
          <w:lang w:eastAsia="en-GB"/>
        </w:rPr>
        <w:t xml:space="preserve"> minus half of the bandwidth of the measuring filter.</w:t>
      </w:r>
    </w:p>
    <w:p w14:paraId="5790B85C" w14:textId="77777777" w:rsidR="00B13304" w:rsidRPr="007530C6" w:rsidRDefault="00B13304" w:rsidP="00B13304">
      <w:pPr>
        <w:pStyle w:val="4"/>
      </w:pPr>
      <w:bookmarkStart w:id="2402" w:name="_Toc120613168"/>
      <w:r w:rsidRPr="007530C6">
        <w:t>6.5.3.2</w:t>
      </w:r>
      <w:r w:rsidRPr="007530C6">
        <w:tab/>
        <w:t>Minimum requirement</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402"/>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4"/>
      </w:pPr>
      <w:bookmarkStart w:id="2403" w:name="_Toc82595184"/>
      <w:bookmarkStart w:id="2404" w:name="_Toc76545081"/>
      <w:bookmarkStart w:id="2405" w:name="_Toc75242735"/>
      <w:bookmarkStart w:id="2406" w:name="_Toc74961825"/>
      <w:bookmarkStart w:id="2407" w:name="_Toc66728022"/>
      <w:bookmarkStart w:id="2408" w:name="_Toc61182709"/>
      <w:bookmarkStart w:id="2409" w:name="_Toc58862716"/>
      <w:bookmarkStart w:id="2410" w:name="_Toc58860212"/>
      <w:bookmarkStart w:id="2411" w:name="_Toc53182471"/>
      <w:bookmarkStart w:id="2412" w:name="_Toc45884448"/>
      <w:bookmarkStart w:id="2413" w:name="_Toc37272202"/>
      <w:bookmarkStart w:id="2414" w:name="_Toc36645148"/>
      <w:bookmarkStart w:id="2415" w:name="_Toc29809764"/>
      <w:bookmarkStart w:id="2416" w:name="_Toc21099966"/>
      <w:bookmarkStart w:id="2417" w:name="_Toc120613169"/>
      <w:r w:rsidRPr="007530C6">
        <w:t>6.5.3.3</w:t>
      </w:r>
      <w:r w:rsidRPr="007530C6">
        <w:tab/>
        <w:t>Test purpose</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4"/>
      </w:pPr>
      <w:bookmarkStart w:id="2418" w:name="_Toc82595185"/>
      <w:bookmarkStart w:id="2419" w:name="_Toc76545082"/>
      <w:bookmarkStart w:id="2420" w:name="_Toc75242736"/>
      <w:bookmarkStart w:id="2421" w:name="_Toc74961826"/>
      <w:bookmarkStart w:id="2422" w:name="_Toc66728023"/>
      <w:bookmarkStart w:id="2423" w:name="_Toc61182710"/>
      <w:bookmarkStart w:id="2424" w:name="_Toc58862717"/>
      <w:bookmarkStart w:id="2425" w:name="_Toc58860213"/>
      <w:bookmarkStart w:id="2426" w:name="_Toc53182472"/>
      <w:bookmarkStart w:id="2427" w:name="_Toc45884449"/>
      <w:bookmarkStart w:id="2428" w:name="_Toc37272203"/>
      <w:bookmarkStart w:id="2429" w:name="_Toc36645149"/>
      <w:bookmarkStart w:id="2430" w:name="_Toc29809765"/>
      <w:bookmarkStart w:id="2431" w:name="_Toc21099967"/>
      <w:bookmarkStart w:id="2432" w:name="_Toc120613170"/>
      <w:r w:rsidRPr="007530C6">
        <w:t>6.5.3.4</w:t>
      </w:r>
      <w:r w:rsidRPr="007530C6">
        <w:tab/>
        <w:t>Method of test</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31E1968E" w14:textId="77777777" w:rsidR="00B13304" w:rsidRPr="007530C6" w:rsidRDefault="00B13304" w:rsidP="00B13304">
      <w:pPr>
        <w:pStyle w:val="5"/>
      </w:pPr>
      <w:bookmarkStart w:id="2433" w:name="_Toc82595186"/>
      <w:bookmarkStart w:id="2434" w:name="_Toc76545083"/>
      <w:bookmarkStart w:id="2435" w:name="_Toc75242737"/>
      <w:bookmarkStart w:id="2436" w:name="_Toc74961827"/>
      <w:bookmarkStart w:id="2437" w:name="_Toc66728024"/>
      <w:bookmarkStart w:id="2438" w:name="_Toc61182711"/>
      <w:bookmarkStart w:id="2439" w:name="_Toc58862718"/>
      <w:bookmarkStart w:id="2440" w:name="_Toc58860214"/>
      <w:bookmarkStart w:id="2441" w:name="_Toc53182473"/>
      <w:bookmarkStart w:id="2442" w:name="_Toc45884450"/>
      <w:bookmarkStart w:id="2443" w:name="_Toc37272204"/>
      <w:bookmarkStart w:id="2444" w:name="_Toc36645150"/>
      <w:bookmarkStart w:id="2445" w:name="_Toc29809766"/>
      <w:bookmarkStart w:id="2446" w:name="_Toc21099968"/>
      <w:bookmarkStart w:id="2447" w:name="_Toc120613171"/>
      <w:r w:rsidRPr="007530C6">
        <w:t>6.5.3.4.1</w:t>
      </w:r>
      <w:r w:rsidRPr="007530C6">
        <w:tab/>
        <w:t>Initial conditions</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5"/>
        <w:tabs>
          <w:tab w:val="left" w:pos="284"/>
          <w:tab w:val="left" w:pos="568"/>
          <w:tab w:val="left" w:pos="852"/>
          <w:tab w:val="left" w:pos="1136"/>
          <w:tab w:val="left" w:pos="1420"/>
          <w:tab w:val="left" w:pos="1704"/>
          <w:tab w:val="left" w:pos="1988"/>
          <w:tab w:val="left" w:pos="2272"/>
          <w:tab w:val="left" w:pos="3156"/>
        </w:tabs>
      </w:pPr>
      <w:bookmarkStart w:id="2448" w:name="_Toc82595187"/>
      <w:bookmarkStart w:id="2449" w:name="_Toc76545084"/>
      <w:bookmarkStart w:id="2450" w:name="_Toc75242738"/>
      <w:bookmarkStart w:id="2451" w:name="_Toc74961828"/>
      <w:bookmarkStart w:id="2452" w:name="_Toc66728025"/>
      <w:bookmarkStart w:id="2453" w:name="_Toc61182712"/>
      <w:bookmarkStart w:id="2454" w:name="_Toc58862719"/>
      <w:bookmarkStart w:id="2455" w:name="_Toc58860215"/>
      <w:bookmarkStart w:id="2456" w:name="_Toc53182474"/>
      <w:bookmarkStart w:id="2457" w:name="_Toc45884451"/>
      <w:bookmarkStart w:id="2458" w:name="_Toc37272205"/>
      <w:bookmarkStart w:id="2459" w:name="_Toc36645151"/>
      <w:bookmarkStart w:id="2460" w:name="_Toc29809767"/>
      <w:bookmarkStart w:id="2461" w:name="_Toc21099969"/>
      <w:bookmarkStart w:id="2462" w:name="_Toc120613172"/>
      <w:r w:rsidRPr="007530C6">
        <w:t>6.5.3.4.2</w:t>
      </w:r>
      <w:r w:rsidRPr="007530C6">
        <w:tab/>
        <w:t>Procedure</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6618A86A"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B13304">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B13304">
      <w:pPr>
        <w:pStyle w:val="B1"/>
      </w:pPr>
      <w:r w:rsidRPr="007530C6">
        <w:tab/>
        <w:t>The measurement device characteristics shall be:</w:t>
      </w:r>
    </w:p>
    <w:p w14:paraId="456A638F" w14:textId="77777777" w:rsidR="00B13304" w:rsidRPr="007530C6" w:rsidRDefault="00B13304" w:rsidP="00B13304">
      <w:pPr>
        <w:pStyle w:val="B2"/>
      </w:pPr>
      <w:r w:rsidRPr="007530C6">
        <w:t>-</w:t>
      </w:r>
      <w:r w:rsidRPr="007530C6">
        <w:tab/>
        <w:t>Detection mode: True RMS.</w:t>
      </w:r>
    </w:p>
    <w:p w14:paraId="1D7A3281" w14:textId="77777777" w:rsidR="00B13304" w:rsidRPr="007530C6" w:rsidRDefault="00B13304" w:rsidP="00B13304">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B13304">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B13304">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B13304">
      <w:pPr>
        <w:ind w:left="567" w:hanging="283"/>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4"/>
      </w:pPr>
      <w:bookmarkStart w:id="2463" w:name="_Toc82595188"/>
      <w:bookmarkStart w:id="2464" w:name="_Toc76545085"/>
      <w:bookmarkStart w:id="2465" w:name="_Toc75242739"/>
      <w:bookmarkStart w:id="2466" w:name="_Toc74961829"/>
      <w:bookmarkStart w:id="2467" w:name="_Toc66728026"/>
      <w:bookmarkStart w:id="2468" w:name="_Toc61182713"/>
      <w:bookmarkStart w:id="2469" w:name="_Toc58862720"/>
      <w:bookmarkStart w:id="2470" w:name="_Toc58860216"/>
      <w:bookmarkStart w:id="2471" w:name="_Toc53182475"/>
      <w:bookmarkStart w:id="2472" w:name="_Toc45884452"/>
      <w:bookmarkStart w:id="2473" w:name="_Toc37272206"/>
      <w:bookmarkStart w:id="2474" w:name="_Toc36645152"/>
      <w:bookmarkStart w:id="2475" w:name="_Toc29809768"/>
      <w:bookmarkStart w:id="2476" w:name="_Toc21099970"/>
      <w:bookmarkStart w:id="2477" w:name="_Toc120613173"/>
      <w:r w:rsidRPr="007530C6">
        <w:t>6.5.3.4</w:t>
      </w:r>
      <w:r w:rsidRPr="007530C6">
        <w:tab/>
        <w:t>Test requirements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20BA80D9" w14:textId="77777777" w:rsidR="00B13304" w:rsidRPr="007530C6" w:rsidRDefault="00B13304" w:rsidP="00B13304">
      <w:pPr>
        <w:keepNext/>
        <w:keepLines/>
        <w:spacing w:before="120"/>
        <w:ind w:left="1701" w:hanging="1701"/>
        <w:outlineLvl w:val="4"/>
        <w:rPr>
          <w:rFonts w:ascii="Arial" w:eastAsia="宋体" w:hAnsi="Arial"/>
        </w:rPr>
      </w:pPr>
      <w:bookmarkStart w:id="2478" w:name="_Toc82450616"/>
      <w:bookmarkStart w:id="2479" w:name="_Toc82449968"/>
      <w:bookmarkStart w:id="2480" w:name="_Toc76541986"/>
      <w:bookmarkStart w:id="2481" w:name="_Toc74583173"/>
      <w:bookmarkStart w:id="2482" w:name="_Toc66386332"/>
      <w:bookmarkStart w:id="2483" w:name="_Toc61184989"/>
      <w:bookmarkStart w:id="2484" w:name="_Toc61184599"/>
      <w:bookmarkStart w:id="2485" w:name="_Toc61184207"/>
      <w:bookmarkStart w:id="2486" w:name="_Toc61183815"/>
      <w:bookmarkStart w:id="2487" w:name="_Toc61183421"/>
      <w:bookmarkStart w:id="2488" w:name="_Toc57821145"/>
      <w:bookmarkStart w:id="2489" w:name="_Toc57820218"/>
      <w:bookmarkStart w:id="2490" w:name="_Toc53185742"/>
      <w:bookmarkStart w:id="2491" w:name="_Toc53185366"/>
      <w:bookmarkStart w:id="2492" w:name="_Toc13080205"/>
      <w:bookmarkStart w:id="2493" w:name="_Toc29811704"/>
      <w:bookmarkStart w:id="2494" w:name="_Toc36817256"/>
      <w:bookmarkStart w:id="2495" w:name="_Toc37260172"/>
      <w:bookmarkStart w:id="2496" w:name="_Toc37267560"/>
      <w:bookmarkStart w:id="2497" w:name="_Toc44712162"/>
      <w:bookmarkStart w:id="2498" w:name="_Toc45893475"/>
      <w:bookmarkStart w:id="2499" w:name="_Toc82595190"/>
      <w:bookmarkStart w:id="2500" w:name="_Toc76545087"/>
      <w:bookmarkStart w:id="2501" w:name="_Toc75242741"/>
      <w:bookmarkStart w:id="2502" w:name="_Toc74961831"/>
      <w:bookmarkStart w:id="2503" w:name="_Toc66728028"/>
      <w:bookmarkStart w:id="2504" w:name="_Toc61182715"/>
      <w:bookmarkStart w:id="2505" w:name="_Toc58862722"/>
      <w:bookmarkStart w:id="2506" w:name="_Toc58860218"/>
      <w:bookmarkStart w:id="2507" w:name="_Toc53182477"/>
      <w:bookmarkStart w:id="2508" w:name="_Toc45884454"/>
      <w:bookmarkStart w:id="2509" w:name="_Toc37272208"/>
      <w:bookmarkStart w:id="2510" w:name="_Toc36645154"/>
      <w:bookmarkStart w:id="2511" w:name="_Toc29809770"/>
      <w:bookmarkStart w:id="2512" w:name="_Toc21099972"/>
      <w:r w:rsidRPr="007530C6">
        <w:rPr>
          <w:rFonts w:ascii="Arial" w:eastAsia="宋体" w:hAnsi="Arial"/>
          <w:lang w:eastAsia="en-GB"/>
        </w:rPr>
        <w:t>6.5.3.4.1</w:t>
      </w:r>
      <w:r w:rsidRPr="007530C6">
        <w:rPr>
          <w:rFonts w:ascii="Arial" w:eastAsia="宋体" w:hAnsi="Arial"/>
          <w:lang w:eastAsia="en-GB"/>
        </w:rPr>
        <w:tab/>
      </w:r>
      <w:r w:rsidRPr="007530C6">
        <w:rPr>
          <w:rFonts w:ascii="Arial" w:eastAsia="宋体" w:hAnsi="Arial"/>
          <w:i/>
          <w:lang w:eastAsia="en-GB"/>
        </w:rPr>
        <w:t xml:space="preserve">Minimum requirements </w:t>
      </w:r>
      <w:r w:rsidRPr="007530C6">
        <w:rPr>
          <w:rFonts w:ascii="Arial" w:eastAsia="宋体" w:hAnsi="Arial"/>
        </w:rPr>
        <w:t xml:space="preserve">for Wide Area </w:t>
      </w:r>
      <w:r w:rsidRPr="007530C6">
        <w:rPr>
          <w:rFonts w:ascii="Arial" w:eastAsia="宋体" w:hAnsi="Arial"/>
          <w:i/>
          <w:iCs/>
        </w:rPr>
        <w:t>repeater type 1-C</w:t>
      </w:r>
      <w:r w:rsidRPr="007530C6">
        <w:rPr>
          <w:rFonts w:ascii="Arial" w:eastAsia="宋体" w:hAnsi="Arial"/>
        </w:rPr>
        <w:t xml:space="preserve"> (Category A)</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2DEDB9F5" w14:textId="77777777" w:rsidR="00B13304" w:rsidRPr="007530C6" w:rsidRDefault="00B13304" w:rsidP="00B13304">
      <w:pPr>
        <w:rPr>
          <w:rFonts w:ascii="Calibri" w:eastAsia="宋体" w:hAnsi="Calibri"/>
        </w:rPr>
      </w:pPr>
      <w:r w:rsidRPr="007530C6">
        <w:rPr>
          <w:rFonts w:eastAsia="宋体"/>
        </w:rPr>
        <w:t xml:space="preserve">For repeater operating in Bands n5, n8, n12, n13, n14, </w:t>
      </w:r>
      <w:r w:rsidRPr="007530C6">
        <w:rPr>
          <w:rFonts w:eastAsia="MS Mincho"/>
        </w:rPr>
        <w:t xml:space="preserve">n18, n26, </w:t>
      </w:r>
      <w:r w:rsidRPr="007530C6">
        <w:rPr>
          <w:rFonts w:eastAsia="宋体"/>
        </w:rPr>
        <w:t xml:space="preserve">n28, n29, n71, n85, </w:t>
      </w:r>
      <w:r w:rsidRPr="007530C6">
        <w:rPr>
          <w:rFonts w:eastAsia="宋体"/>
          <w:lang w:eastAsia="en-GB"/>
        </w:rPr>
        <w:t>minimum requirements</w:t>
      </w:r>
      <w:r w:rsidRPr="007530C6">
        <w:rPr>
          <w:rFonts w:eastAsia="宋体"/>
        </w:rPr>
        <w:t xml:space="preserve"> are specified in table 6.5.3.4.1</w:t>
      </w:r>
      <w:r w:rsidRPr="007530C6">
        <w:rPr>
          <w:rFonts w:eastAsia="宋体"/>
        </w:rPr>
        <w:noBreakHyphen/>
        <w:t>1.</w:t>
      </w:r>
    </w:p>
    <w:p w14:paraId="1403BD87" w14:textId="77777777" w:rsidR="00B13304" w:rsidRPr="007530C6" w:rsidRDefault="00B13304" w:rsidP="00B13304">
      <w:pPr>
        <w:keepNext/>
        <w:keepLines/>
        <w:spacing w:before="60"/>
        <w:jc w:val="center"/>
        <w:rPr>
          <w:rFonts w:ascii="Arial" w:eastAsia="宋体" w:hAnsi="Arial" w:cs="v5.0.0"/>
          <w:b/>
        </w:rPr>
      </w:pPr>
      <w:r w:rsidRPr="007530C6">
        <w:rPr>
          <w:rFonts w:ascii="Arial" w:eastAsia="宋体" w:hAnsi="Arial"/>
          <w:b/>
        </w:rPr>
        <w:t xml:space="preserve">Table 6.5.3.4.1-1: Wide Area </w:t>
      </w:r>
      <w:r w:rsidRPr="007530C6">
        <w:rPr>
          <w:rFonts w:ascii="Arial" w:eastAsia="宋体" w:hAnsi="Arial"/>
          <w:b/>
          <w:i/>
          <w:iCs/>
        </w:rPr>
        <w:t>repeater type 1-C</w:t>
      </w:r>
      <w:r w:rsidRPr="007530C6">
        <w:rPr>
          <w:rFonts w:ascii="Arial" w:eastAsia="宋体" w:hAnsi="Arial"/>
          <w:b/>
        </w:rPr>
        <w:t xml:space="preserve"> operating band unwanted emission </w:t>
      </w:r>
      <w:r w:rsidRPr="007530C6">
        <w:rPr>
          <w:rFonts w:ascii="Arial" w:eastAsia="宋体" w:hAnsi="Arial"/>
          <w:b/>
          <w:lang w:eastAsia="en-GB"/>
        </w:rPr>
        <w:t xml:space="preserve">minimum requirements </w:t>
      </w:r>
      <w:r w:rsidRPr="007530C6">
        <w:rPr>
          <w:rFonts w:ascii="Arial" w:eastAsia="宋体"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 xml:space="preserve">Frequency offset of measurement filter </w:t>
            </w:r>
            <w:r w:rsidRPr="007530C6">
              <w:rPr>
                <w:rFonts w:ascii="Arial" w:eastAsia="宋体" w:hAnsi="Arial" w:cs="v5.0.0"/>
                <w:b/>
                <w:sz w:val="18"/>
              </w:rPr>
              <w:noBreakHyphen/>
              <w:t xml:space="preserve">3dB point, </w:t>
            </w:r>
            <w:r w:rsidRPr="007530C6">
              <w:rPr>
                <w:rFonts w:ascii="Arial" w:eastAsia="宋体" w:hAnsi="Arial" w:cs="v5.0.0"/>
                <w:b/>
                <w:sz w:val="18"/>
              </w:rPr>
              <w:sym w:font="Symbol" w:char="F044"/>
            </w:r>
            <w:r w:rsidRPr="007530C6">
              <w:rPr>
                <w:rFonts w:ascii="Arial" w:eastAsia="宋体"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Minimum requirements (Note 1</w:t>
            </w:r>
            <w:r w:rsidRPr="007530C6">
              <w:rPr>
                <w:rFonts w:ascii="Arial" w:eastAsia="宋体" w:hAnsi="Arial" w:cs="Arial"/>
                <w:b/>
                <w:sz w:val="18"/>
              </w:rPr>
              <w:t>, 2</w:t>
            </w:r>
            <w:r w:rsidRPr="007530C6">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i/>
                <w:sz w:val="18"/>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 </w:t>
            </w:r>
            <w:r w:rsidRPr="007530C6">
              <w:rPr>
                <w:rFonts w:ascii="Arial" w:eastAsia="宋体" w:hAnsi="Arial" w:cs="Arial"/>
                <w:sz w:val="18"/>
              </w:rPr>
              <w:t xml:space="preserve">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0.05 MHz </w:t>
            </w:r>
            <w:r w:rsidRPr="007530C6">
              <w:rPr>
                <w:rFonts w:ascii="Arial" w:eastAsia="宋体" w:hAnsi="Arial" w:cs="v5.0.0"/>
                <w:sz w:val="18"/>
              </w:rPr>
              <w:sym w:font="Symbol" w:char="F0A3"/>
            </w:r>
            <w:r w:rsidRPr="007530C6">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Calibri" w:hAnsi="Calibri" w:cs="Arial"/>
                <w:kern w:val="2"/>
                <w:position w:val="-28"/>
                <w:sz w:val="21"/>
                <w:szCs w:val="22"/>
                <w:lang w:val="en-US"/>
              </w:rPr>
              <w:object w:dxaOrig="2568" w:dyaOrig="612" w14:anchorId="40CF3EB8">
                <v:shape id="_x0000_i1045" type="#_x0000_t75" style="width:128pt;height:30.15pt" o:ole="" fillcolor="window">
                  <v:imagedata r:id="rId29" o:title=""/>
                </v:shape>
                <o:OLEObject Type="Embed" ProgID="Equation.3" ShapeID="_x0000_i1045" DrawAspect="Content" ObjectID="_1731226105" r:id="rId30"/>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pPr>
              <w:keepNext/>
              <w:keepLines/>
              <w:jc w:val="center"/>
              <w:rPr>
                <w:rFonts w:ascii="Arial" w:eastAsia="宋体" w:hAnsi="Arial" w:cs="v5.0.0"/>
                <w:kern w:val="2"/>
                <w:sz w:val="18"/>
                <w:szCs w:val="22"/>
                <w:lang w:val="sv-SE"/>
              </w:rPr>
            </w:pPr>
            <w:r w:rsidRPr="007530C6">
              <w:rPr>
                <w:rFonts w:ascii="Arial" w:eastAsia="宋体" w:hAnsi="Arial" w:cs="v5.0.0"/>
                <w:sz w:val="18"/>
                <w:lang w:val="sv-SE"/>
              </w:rPr>
              <w:t xml:space="preserve">5 </w:t>
            </w:r>
            <w:r w:rsidRPr="007530C6">
              <w:rPr>
                <w:rFonts w:ascii="Arial" w:eastAsia="宋体" w:hAnsi="Arial" w:cs="Arial"/>
                <w:sz w:val="18"/>
                <w:lang w:val="sv-SE"/>
              </w:rPr>
              <w:t xml:space="preserve">MHz </w:t>
            </w:r>
            <w:r w:rsidRPr="007530C6">
              <w:rPr>
                <w:rFonts w:ascii="Arial" w:eastAsia="宋体" w:hAnsi="Arial" w:cs="v5.0.0"/>
                <w:sz w:val="18"/>
              </w:rPr>
              <w:sym w:font="Symbol" w:char="F0A3"/>
            </w:r>
            <w:r w:rsidRPr="007530C6">
              <w:rPr>
                <w:rFonts w:ascii="Arial" w:eastAsia="宋体" w:hAnsi="Arial" w:cs="v5.0.0"/>
                <w:sz w:val="18"/>
                <w:lang w:val="sv-SE"/>
              </w:rPr>
              <w:t xml:space="preserve"> </w:t>
            </w:r>
            <w:r w:rsidRPr="007530C6">
              <w:rPr>
                <w:rFonts w:ascii="Arial" w:eastAsia="宋体" w:hAnsi="Arial" w:cs="v5.0.0"/>
                <w:sz w:val="18"/>
              </w:rPr>
              <w:sym w:font="Symbol" w:char="F044"/>
            </w:r>
            <w:r w:rsidRPr="007530C6">
              <w:rPr>
                <w:rFonts w:ascii="Arial" w:eastAsia="宋体" w:hAnsi="Arial" w:cs="v5.0.0"/>
                <w:sz w:val="18"/>
                <w:lang w:val="sv-SE"/>
              </w:rPr>
              <w:t>f &lt;</w:t>
            </w:r>
          </w:p>
          <w:p w14:paraId="595B2A60"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 xml:space="preserve">min(10 MHz, </w:t>
            </w:r>
            <w:r w:rsidRPr="007530C6">
              <w:rPr>
                <w:rFonts w:ascii="Arial" w:eastAsia="宋体" w:hAnsi="Arial" w:cs="Arial"/>
                <w:sz w:val="18"/>
              </w:rPr>
              <w:sym w:font="Symbol" w:char="F044"/>
            </w:r>
            <w:r w:rsidRPr="007530C6">
              <w:rPr>
                <w:rFonts w:ascii="Arial" w:eastAsia="宋体" w:hAnsi="Arial" w:cs="Arial"/>
                <w:sz w:val="18"/>
                <w:lang w:val="sv-SE"/>
              </w:rPr>
              <w:t>f</w:t>
            </w:r>
            <w:r w:rsidRPr="007530C6">
              <w:rPr>
                <w:rFonts w:ascii="Arial" w:eastAsia="宋体" w:hAnsi="Arial" w:cs="Arial"/>
                <w:sz w:val="18"/>
                <w:vertAlign w:val="subscript"/>
                <w:lang w:val="sv-SE"/>
              </w:rPr>
              <w:t>max</w:t>
            </w:r>
            <w:r w:rsidRPr="007530C6">
              <w:rPr>
                <w:rFonts w:ascii="Arial" w:eastAsia="宋体"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pPr>
              <w:keepNext/>
              <w:keepLines/>
              <w:jc w:val="center"/>
              <w:rPr>
                <w:rFonts w:ascii="Arial" w:eastAsia="宋体" w:hAnsi="Arial" w:cs="v5.0.0"/>
                <w:kern w:val="2"/>
                <w:sz w:val="18"/>
                <w:szCs w:val="22"/>
                <w:lang w:val="sv-SE"/>
              </w:rPr>
            </w:pPr>
            <w:r w:rsidRPr="007530C6">
              <w:rPr>
                <w:rFonts w:ascii="Arial" w:eastAsia="宋体" w:hAnsi="Arial" w:cs="v5.0.0"/>
                <w:sz w:val="18"/>
                <w:lang w:val="sv-SE"/>
              </w:rPr>
              <w:t xml:space="preserve">5.05 MHz </w:t>
            </w:r>
            <w:r w:rsidRPr="007530C6">
              <w:rPr>
                <w:rFonts w:ascii="Arial" w:eastAsia="宋体" w:hAnsi="Arial" w:cs="v5.0.0"/>
                <w:sz w:val="18"/>
              </w:rPr>
              <w:sym w:font="Symbol" w:char="F0A3"/>
            </w:r>
            <w:r w:rsidRPr="007530C6">
              <w:rPr>
                <w:rFonts w:ascii="Arial" w:eastAsia="宋体" w:hAnsi="Arial" w:cs="v5.0.0"/>
                <w:sz w:val="18"/>
                <w:lang w:val="sv-SE"/>
              </w:rPr>
              <w:t xml:space="preserve"> f_offset &lt;</w:t>
            </w:r>
          </w:p>
          <w:p w14:paraId="4DC70A6A"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min(10.05 MHz, f_offset</w:t>
            </w:r>
            <w:r w:rsidRPr="007530C6">
              <w:rPr>
                <w:rFonts w:ascii="Arial" w:eastAsia="宋体" w:hAnsi="Arial" w:cs="v5.0.0"/>
                <w:sz w:val="18"/>
                <w:vertAlign w:val="subscript"/>
                <w:lang w:val="sv-SE"/>
              </w:rPr>
              <w:t>max</w:t>
            </w:r>
            <w:r w:rsidRPr="007530C6">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 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 xml:space="preserve">f </w:t>
            </w:r>
            <w:r w:rsidRPr="007530C6">
              <w:rPr>
                <w:rFonts w:ascii="Arial" w:eastAsia="宋体" w:hAnsi="Arial" w:cs="Arial"/>
                <w:sz w:val="18"/>
              </w:rPr>
              <w:sym w:font="Symbol" w:char="F0A3"/>
            </w:r>
            <w:r w:rsidRPr="007530C6">
              <w:rPr>
                <w:rFonts w:ascii="Arial" w:eastAsia="宋体" w:hAnsi="Arial" w:cs="Arial"/>
                <w:sz w:val="18"/>
              </w:rPr>
              <w:t xml:space="preserve"> </w:t>
            </w:r>
            <w:r w:rsidRPr="007530C6">
              <w:rPr>
                <w:rFonts w:ascii="Arial" w:eastAsia="宋体" w:hAnsi="Arial" w:cs="Arial"/>
                <w:sz w:val="18"/>
              </w:rPr>
              <w:sym w:font="Symbol" w:char="F044"/>
            </w:r>
            <w:r w:rsidRPr="007530C6">
              <w:rPr>
                <w:rFonts w:ascii="Arial" w:eastAsia="宋体" w:hAnsi="Arial" w:cs="Arial"/>
                <w:sz w:val="18"/>
              </w:rPr>
              <w:t>f</w:t>
            </w:r>
            <w:r w:rsidRPr="007530C6">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10.05 MHz </w:t>
            </w:r>
            <w:r w:rsidRPr="007530C6">
              <w:rPr>
                <w:rFonts w:ascii="Arial" w:eastAsia="宋体" w:hAnsi="Arial" w:cs="v5.0.0"/>
                <w:sz w:val="18"/>
              </w:rPr>
              <w:sym w:font="Symbol" w:char="F0A3"/>
            </w:r>
            <w:r w:rsidRPr="007530C6">
              <w:rPr>
                <w:rFonts w:ascii="Arial" w:eastAsia="宋体" w:hAnsi="Arial" w:cs="v5.0.0"/>
                <w:sz w:val="18"/>
              </w:rPr>
              <w:t xml:space="preserve"> f_offset &lt; f_offset</w:t>
            </w:r>
            <w:r w:rsidRPr="007530C6">
              <w:rPr>
                <w:rFonts w:ascii="Arial" w:eastAsia="宋体" w:hAnsi="Arial" w:cs="v5.0.0"/>
                <w:sz w:val="18"/>
                <w:vertAlign w:val="subscript"/>
              </w:rPr>
              <w:t>max</w:t>
            </w:r>
            <w:r w:rsidRPr="007530C6">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pPr>
              <w:keepNext/>
              <w:keepLines/>
              <w:ind w:left="851" w:hanging="851"/>
              <w:rPr>
                <w:rFonts w:ascii="Arial" w:eastAsia="宋体" w:hAnsi="Arial" w:cs="Arial"/>
                <w:kern w:val="2"/>
                <w:sz w:val="18"/>
                <w:szCs w:val="22"/>
              </w:rPr>
            </w:pPr>
            <w:r w:rsidRPr="007530C6">
              <w:rPr>
                <w:rFonts w:ascii="Arial" w:eastAsia="宋体" w:hAnsi="Arial" w:cs="Arial"/>
                <w:sz w:val="18"/>
              </w:rPr>
              <w:t>NOTE 1:</w:t>
            </w:r>
            <w:r w:rsidRPr="007530C6">
              <w:rPr>
                <w:rFonts w:ascii="Arial" w:eastAsia="宋体" w:hAnsi="Arial" w:cs="Arial"/>
                <w:sz w:val="18"/>
              </w:rPr>
              <w:tab/>
            </w:r>
            <w:r w:rsidRPr="007530C6">
              <w:rPr>
                <w:rFonts w:ascii="Arial" w:eastAsia="宋体" w:hAnsi="Arial"/>
                <w:sz w:val="18"/>
                <w:lang w:eastAsia="en-GB"/>
              </w:rPr>
              <w:t xml:space="preserve">For a </w:t>
            </w:r>
            <w:r w:rsidRPr="007530C6">
              <w:rPr>
                <w:rFonts w:ascii="Arial" w:eastAsia="宋体" w:hAnsi="Arial"/>
                <w:i/>
                <w:iCs/>
                <w:sz w:val="18"/>
                <w:lang w:eastAsia="en-GB"/>
              </w:rPr>
              <w:t>repeater type 1-C</w:t>
            </w:r>
            <w:r w:rsidRPr="007530C6">
              <w:rPr>
                <w:rFonts w:ascii="Arial" w:eastAsia="宋体" w:hAnsi="Arial"/>
                <w:sz w:val="18"/>
                <w:lang w:eastAsia="en-GB"/>
              </w:rPr>
              <w:t xml:space="preserve"> supporting </w:t>
            </w:r>
            <w:r w:rsidRPr="007530C6">
              <w:rPr>
                <w:rFonts w:ascii="Arial" w:eastAsia="宋体" w:hAnsi="Arial"/>
                <w:i/>
                <w:sz w:val="18"/>
                <w:lang w:eastAsia="en-GB"/>
              </w:rPr>
              <w:t>non-contiguous spectrum</w:t>
            </w:r>
            <w:r w:rsidRPr="007530C6">
              <w:rPr>
                <w:rFonts w:ascii="Arial" w:eastAsia="宋体" w:hAnsi="Arial"/>
                <w:sz w:val="18"/>
                <w:lang w:eastAsia="en-GB"/>
              </w:rPr>
              <w:t xml:space="preserve"> operation within any </w:t>
            </w:r>
            <w:r w:rsidRPr="007530C6">
              <w:rPr>
                <w:rFonts w:ascii="Arial" w:eastAsia="宋体" w:hAnsi="Arial"/>
                <w:i/>
                <w:sz w:val="18"/>
                <w:lang w:eastAsia="en-GB"/>
              </w:rPr>
              <w:t>operating band</w:t>
            </w:r>
            <w:r w:rsidRPr="007530C6">
              <w:rPr>
                <w:rFonts w:ascii="Arial" w:eastAsia="宋体" w:hAnsi="Arial"/>
                <w:sz w:val="18"/>
                <w:lang w:eastAsia="en-GB"/>
              </w:rPr>
              <w:t xml:space="preserve">, the emission limits within </w:t>
            </w:r>
            <w:r w:rsidRPr="007530C6">
              <w:rPr>
                <w:rFonts w:ascii="Arial" w:eastAsia="宋体" w:hAnsi="Arial"/>
                <w:i/>
                <w:sz w:val="18"/>
                <w:lang w:eastAsia="en-GB"/>
              </w:rPr>
              <w:t>gaps between passbands</w:t>
            </w:r>
            <w:r w:rsidRPr="007530C6">
              <w:rPr>
                <w:rFonts w:ascii="Arial" w:eastAsia="宋体" w:hAnsi="Arial"/>
                <w:sz w:val="18"/>
                <w:lang w:eastAsia="en-GB"/>
              </w:rPr>
              <w:t xml:space="preserve"> is calculated as a cumulative sum of contributions from adjacent </w:t>
            </w:r>
            <w:r w:rsidRPr="007530C6">
              <w:rPr>
                <w:rFonts w:ascii="Arial" w:eastAsia="宋体" w:hAnsi="Arial" w:cs="v5.0.0"/>
                <w:i/>
                <w:sz w:val="18"/>
                <w:lang w:eastAsia="en-GB"/>
              </w:rPr>
              <w:t>sub-blocks</w:t>
            </w:r>
            <w:r w:rsidRPr="007530C6">
              <w:rPr>
                <w:rFonts w:ascii="Arial" w:eastAsia="宋体" w:hAnsi="Arial" w:cs="v5.0.0"/>
                <w:sz w:val="18"/>
                <w:lang w:eastAsia="en-GB"/>
              </w:rPr>
              <w:t xml:space="preserve"> on each side of the </w:t>
            </w:r>
            <w:r w:rsidRPr="007530C6">
              <w:rPr>
                <w:rFonts w:ascii="Arial" w:eastAsia="宋体" w:hAnsi="Arial" w:cs="v5.0.0"/>
                <w:i/>
                <w:sz w:val="18"/>
                <w:lang w:eastAsia="en-GB"/>
              </w:rPr>
              <w:t>gap between passband</w:t>
            </w:r>
            <w:r w:rsidRPr="007530C6">
              <w:rPr>
                <w:rFonts w:ascii="Arial" w:eastAsia="宋体" w:hAnsi="Arial" w:cs="v5.0.0"/>
                <w:sz w:val="18"/>
                <w:lang w:eastAsia="en-GB"/>
              </w:rPr>
              <w:t xml:space="preserve">. </w:t>
            </w:r>
            <w:r w:rsidRPr="007530C6">
              <w:rPr>
                <w:rFonts w:ascii="Arial" w:eastAsia="宋体" w:hAnsi="Arial"/>
                <w:sz w:val="18"/>
                <w:lang w:eastAsia="en-GB"/>
              </w:rPr>
              <w:t xml:space="preserve">Exception is </w:t>
            </w:r>
            <w:r w:rsidRPr="007530C6">
              <w:rPr>
                <w:rFonts w:ascii="Symbol" w:eastAsia="宋体" w:hAnsi="Symbol"/>
                <w:sz w:val="18"/>
                <w:lang w:eastAsia="en-GB"/>
              </w:rPr>
              <w:t></w:t>
            </w:r>
            <w:r w:rsidRPr="007530C6">
              <w:rPr>
                <w:rFonts w:ascii="Arial" w:eastAsia="宋体" w:hAnsi="Arial"/>
                <w:sz w:val="18"/>
                <w:lang w:eastAsia="en-GB"/>
              </w:rPr>
              <w:t xml:space="preserve">f ≥ 10MHz from both adjacent </w:t>
            </w:r>
            <w:r w:rsidRPr="007530C6">
              <w:rPr>
                <w:rFonts w:ascii="Arial" w:eastAsia="宋体" w:hAnsi="Arial"/>
                <w:i/>
                <w:sz w:val="18"/>
                <w:lang w:eastAsia="en-GB"/>
              </w:rPr>
              <w:t>sub-blocks</w:t>
            </w:r>
            <w:r w:rsidRPr="007530C6">
              <w:rPr>
                <w:rFonts w:ascii="Arial" w:eastAsia="宋体" w:hAnsi="Arial"/>
                <w:sz w:val="18"/>
                <w:lang w:eastAsia="en-GB"/>
              </w:rPr>
              <w:t xml:space="preserve"> on each side of the </w:t>
            </w:r>
            <w:r w:rsidRPr="007530C6">
              <w:rPr>
                <w:rFonts w:ascii="Arial" w:eastAsia="宋体" w:hAnsi="Arial"/>
                <w:i/>
                <w:sz w:val="18"/>
                <w:lang w:eastAsia="en-GB"/>
              </w:rPr>
              <w:t>gap between passband</w:t>
            </w:r>
            <w:r w:rsidRPr="007530C6">
              <w:rPr>
                <w:rFonts w:ascii="Arial" w:eastAsia="宋体" w:hAnsi="Arial"/>
                <w:sz w:val="18"/>
                <w:lang w:eastAsia="en-GB"/>
              </w:rPr>
              <w:t xml:space="preserve">, where the emission limits within </w:t>
            </w:r>
            <w:r w:rsidRPr="007530C6">
              <w:rPr>
                <w:rFonts w:ascii="Arial" w:eastAsia="宋体" w:hAnsi="Arial"/>
                <w:i/>
                <w:sz w:val="18"/>
                <w:lang w:eastAsia="en-GB"/>
              </w:rPr>
              <w:t>gaps between passbands</w:t>
            </w:r>
            <w:r w:rsidRPr="007530C6">
              <w:rPr>
                <w:rFonts w:ascii="Arial" w:eastAsia="宋体" w:hAnsi="Arial"/>
                <w:sz w:val="18"/>
                <w:lang w:eastAsia="en-GB"/>
              </w:rPr>
              <w:t xml:space="preserve"> shall be </w:t>
            </w:r>
            <w:r w:rsidRPr="007530C6">
              <w:rPr>
                <w:rFonts w:ascii="Arial" w:eastAsia="宋体" w:hAnsi="Arial"/>
                <w:sz w:val="18"/>
                <w:lang w:eastAsia="en-GB"/>
              </w:rPr>
              <w:noBreakHyphen/>
              <w:t>13 dBm/1 MHz.</w:t>
            </w:r>
          </w:p>
          <w:p w14:paraId="46B88F37" w14:textId="77777777" w:rsidR="00B13304" w:rsidRPr="007530C6" w:rsidRDefault="00B13304">
            <w:pPr>
              <w:keepNext/>
              <w:keepLines/>
              <w:ind w:left="851" w:hanging="851"/>
              <w:rPr>
                <w:rFonts w:ascii="Arial" w:eastAsia="宋体" w:hAnsi="Arial"/>
                <w:sz w:val="18"/>
                <w:lang w:eastAsia="en-GB"/>
              </w:rPr>
            </w:pPr>
            <w:r w:rsidRPr="007530C6">
              <w:rPr>
                <w:rFonts w:eastAsia="宋体" w:cs="Arial"/>
              </w:rPr>
              <w:t>NOTE 2:</w:t>
            </w:r>
            <w:r w:rsidRPr="007530C6">
              <w:rPr>
                <w:rFonts w:eastAsia="宋体" w:cs="Arial"/>
              </w:rPr>
              <w:tab/>
            </w:r>
            <w:r w:rsidRPr="007530C6">
              <w:rPr>
                <w:rFonts w:ascii="Arial" w:eastAsia="宋体" w:hAnsi="Arial"/>
                <w:sz w:val="18"/>
                <w:lang w:eastAsia="en-GB"/>
              </w:rPr>
              <w:t xml:space="preserve">For a </w:t>
            </w:r>
            <w:r w:rsidRPr="007530C6">
              <w:rPr>
                <w:rFonts w:ascii="Arial" w:eastAsia="宋体" w:hAnsi="Arial"/>
                <w:i/>
                <w:sz w:val="18"/>
                <w:lang w:eastAsia="en-GB"/>
              </w:rPr>
              <w:t>multi-band connector</w:t>
            </w:r>
            <w:r w:rsidRPr="007530C6">
              <w:rPr>
                <w:rFonts w:ascii="Arial" w:eastAsia="宋体" w:hAnsi="Arial"/>
                <w:sz w:val="18"/>
                <w:lang w:eastAsia="en-GB"/>
              </w:rPr>
              <w:t xml:space="preserve"> with </w:t>
            </w:r>
            <w:r w:rsidRPr="007530C6">
              <w:rPr>
                <w:rFonts w:ascii="Arial" w:eastAsia="宋体" w:hAnsi="Arial"/>
                <w:i/>
                <w:sz w:val="18"/>
                <w:lang w:eastAsia="en-GB"/>
              </w:rPr>
              <w:t>inter-passband gap</w:t>
            </w:r>
            <w:r w:rsidRPr="007530C6">
              <w:rPr>
                <w:rFonts w:ascii="Arial" w:eastAsia="宋体" w:hAnsi="Arial"/>
                <w:sz w:val="18"/>
                <w:lang w:eastAsia="en-GB"/>
              </w:rPr>
              <w:t xml:space="preserve"> &lt; 2*Δf</w:t>
            </w:r>
            <w:r w:rsidRPr="007530C6">
              <w:rPr>
                <w:rFonts w:ascii="Arial" w:eastAsia="宋体" w:hAnsi="Arial"/>
                <w:sz w:val="18"/>
                <w:vertAlign w:val="subscript"/>
                <w:lang w:eastAsia="en-GB"/>
              </w:rPr>
              <w:t>OBUE</w:t>
            </w:r>
            <w:r w:rsidRPr="007530C6">
              <w:rPr>
                <w:rFonts w:ascii="Arial" w:eastAsia="宋体" w:hAnsi="Arial"/>
                <w:sz w:val="18"/>
                <w:lang w:eastAsia="en-GB"/>
              </w:rPr>
              <w:t xml:space="preserve"> the emission limits within the </w:t>
            </w:r>
            <w:r w:rsidRPr="007530C6">
              <w:rPr>
                <w:rFonts w:ascii="Arial" w:eastAsia="宋体" w:hAnsi="Arial"/>
                <w:i/>
                <w:sz w:val="18"/>
                <w:lang w:eastAsia="en-GB"/>
              </w:rPr>
              <w:t>inter-passband gaps</w:t>
            </w:r>
            <w:r w:rsidRPr="007530C6">
              <w:rPr>
                <w:rFonts w:ascii="Arial" w:eastAsia="宋体" w:hAnsi="Arial"/>
                <w:sz w:val="18"/>
                <w:lang w:eastAsia="en-GB"/>
              </w:rPr>
              <w:t xml:space="preserve"> is calculated as a cumulative sum of contributions from adjacent </w:t>
            </w:r>
            <w:r w:rsidRPr="007530C6">
              <w:rPr>
                <w:rFonts w:ascii="Arial" w:eastAsia="宋体" w:hAnsi="Arial"/>
                <w:i/>
                <w:sz w:val="18"/>
                <w:lang w:eastAsia="en-GB"/>
              </w:rPr>
              <w:t>sub-blocks</w:t>
            </w:r>
            <w:r w:rsidRPr="007530C6">
              <w:rPr>
                <w:rFonts w:ascii="Arial" w:eastAsia="宋体" w:hAnsi="Arial"/>
                <w:sz w:val="18"/>
                <w:lang w:eastAsia="en-GB"/>
              </w:rPr>
              <w:t xml:space="preserve"> or </w:t>
            </w:r>
            <w:r w:rsidRPr="007530C6">
              <w:rPr>
                <w:rFonts w:ascii="Arial" w:eastAsia="宋体" w:hAnsi="Arial"/>
                <w:i/>
                <w:sz w:val="18"/>
                <w:lang w:eastAsia="en-GB"/>
              </w:rPr>
              <w:t>passband</w:t>
            </w:r>
            <w:r w:rsidRPr="007530C6">
              <w:rPr>
                <w:rFonts w:ascii="Arial" w:eastAsia="宋体" w:hAnsi="Arial"/>
                <w:sz w:val="18"/>
                <w:lang w:eastAsia="en-GB"/>
              </w:rPr>
              <w:t xml:space="preserve"> on each side of the </w:t>
            </w:r>
            <w:r w:rsidRPr="007530C6">
              <w:rPr>
                <w:rFonts w:ascii="Arial" w:eastAsia="宋体" w:hAnsi="Arial"/>
                <w:i/>
                <w:sz w:val="18"/>
                <w:lang w:eastAsia="en-GB"/>
              </w:rPr>
              <w:t>inter-passband gap</w:t>
            </w:r>
            <w:r w:rsidRPr="007530C6">
              <w:rPr>
                <w:rFonts w:ascii="Arial" w:eastAsia="宋体" w:hAnsi="Arial"/>
                <w:sz w:val="18"/>
                <w:lang w:eastAsia="en-GB"/>
              </w:rPr>
              <w:t xml:space="preserve">, where the contribution from the far-end </w:t>
            </w:r>
            <w:r w:rsidRPr="007530C6">
              <w:rPr>
                <w:rFonts w:ascii="Arial" w:eastAsia="宋体" w:hAnsi="Arial"/>
                <w:i/>
                <w:sz w:val="18"/>
                <w:lang w:eastAsia="en-GB"/>
              </w:rPr>
              <w:t>sub-block</w:t>
            </w:r>
            <w:r w:rsidRPr="007530C6">
              <w:rPr>
                <w:rFonts w:ascii="Arial" w:eastAsia="宋体" w:hAnsi="Arial"/>
                <w:sz w:val="18"/>
                <w:lang w:eastAsia="en-GB"/>
              </w:rPr>
              <w:t xml:space="preserve"> or </w:t>
            </w:r>
            <w:r w:rsidRPr="007530C6">
              <w:rPr>
                <w:rFonts w:ascii="Arial" w:eastAsia="宋体" w:hAnsi="Arial"/>
                <w:i/>
                <w:iCs/>
                <w:sz w:val="18"/>
                <w:lang w:eastAsia="en-GB"/>
              </w:rPr>
              <w:t>p</w:t>
            </w:r>
            <w:r w:rsidRPr="007530C6">
              <w:rPr>
                <w:rFonts w:ascii="Arial" w:eastAsia="宋体" w:hAnsi="Arial"/>
                <w:i/>
                <w:sz w:val="18"/>
                <w:lang w:eastAsia="en-GB"/>
              </w:rPr>
              <w:t>assband</w:t>
            </w:r>
            <w:r w:rsidRPr="007530C6">
              <w:rPr>
                <w:rFonts w:ascii="Arial" w:eastAsia="宋体" w:hAnsi="Arial"/>
                <w:sz w:val="18"/>
                <w:lang w:eastAsia="en-GB"/>
              </w:rPr>
              <w:t xml:space="preserve"> shall be scaled according to the </w:t>
            </w:r>
            <w:r w:rsidRPr="007530C6">
              <w:rPr>
                <w:rFonts w:ascii="Arial" w:eastAsia="宋体" w:hAnsi="Arial"/>
                <w:i/>
                <w:sz w:val="18"/>
                <w:lang w:eastAsia="en-GB"/>
              </w:rPr>
              <w:t>measurement bandwidth</w:t>
            </w:r>
            <w:r w:rsidRPr="007530C6">
              <w:rPr>
                <w:rFonts w:ascii="Arial" w:eastAsia="宋体" w:hAnsi="Arial"/>
                <w:sz w:val="18"/>
                <w:lang w:eastAsia="en-GB"/>
              </w:rPr>
              <w:t xml:space="preserve"> of the near-end </w:t>
            </w:r>
            <w:r w:rsidRPr="007530C6">
              <w:rPr>
                <w:rFonts w:ascii="Arial" w:eastAsia="宋体" w:hAnsi="Arial"/>
                <w:i/>
                <w:sz w:val="18"/>
                <w:lang w:eastAsia="en-GB"/>
              </w:rPr>
              <w:t>sub-block</w:t>
            </w:r>
            <w:r w:rsidRPr="007530C6">
              <w:rPr>
                <w:rFonts w:ascii="Arial" w:eastAsia="宋体" w:hAnsi="Arial"/>
                <w:sz w:val="18"/>
                <w:lang w:eastAsia="en-GB"/>
              </w:rPr>
              <w:t xml:space="preserve"> or </w:t>
            </w:r>
            <w:r w:rsidRPr="007530C6">
              <w:rPr>
                <w:rFonts w:ascii="Arial" w:eastAsia="宋体" w:hAnsi="Arial"/>
                <w:i/>
                <w:sz w:val="18"/>
                <w:lang w:eastAsia="en-GB"/>
              </w:rPr>
              <w:t>passband</w:t>
            </w:r>
            <w:r w:rsidRPr="007530C6">
              <w:rPr>
                <w:rFonts w:ascii="Arial" w:eastAsia="宋体" w:hAnsi="Arial"/>
                <w:sz w:val="18"/>
                <w:lang w:eastAsia="en-GB"/>
              </w:rPr>
              <w:t>.</w:t>
            </w:r>
          </w:p>
          <w:p w14:paraId="315B0281" w14:textId="77777777" w:rsidR="00B13304" w:rsidRPr="007530C6" w:rsidRDefault="00B13304">
            <w:pPr>
              <w:keepNext/>
              <w:keepLines/>
              <w:widowControl w:val="0"/>
              <w:ind w:left="851" w:hanging="851"/>
              <w:jc w:val="both"/>
              <w:rPr>
                <w:rFonts w:ascii="Arial" w:eastAsia="宋体" w:hAnsi="Arial" w:cs="Arial"/>
                <w:kern w:val="2"/>
                <w:sz w:val="18"/>
                <w:szCs w:val="22"/>
              </w:rPr>
            </w:pPr>
            <w:r w:rsidRPr="007530C6">
              <w:rPr>
                <w:rFonts w:ascii="Arial" w:eastAsia="宋体" w:hAnsi="Arial"/>
                <w:sz w:val="18"/>
              </w:rPr>
              <w:t>NOTE 3:</w:t>
            </w:r>
            <w:r w:rsidRPr="007530C6">
              <w:rPr>
                <w:rFonts w:ascii="Arial" w:eastAsia="宋体" w:hAnsi="Arial"/>
                <w:sz w:val="18"/>
              </w:rPr>
              <w:tab/>
              <w:t xml:space="preserve">The requirement is not applicable when </w:t>
            </w:r>
            <w:r w:rsidRPr="007530C6">
              <w:rPr>
                <w:rFonts w:ascii="Arial" w:eastAsia="宋体" w:hAnsi="Arial"/>
                <w:sz w:val="18"/>
              </w:rPr>
              <w:sym w:font="Symbol" w:char="F044"/>
            </w:r>
            <w:r w:rsidRPr="007530C6">
              <w:rPr>
                <w:rFonts w:ascii="Arial" w:eastAsia="宋体" w:hAnsi="Arial"/>
                <w:sz w:val="18"/>
              </w:rPr>
              <w:t>f</w:t>
            </w:r>
            <w:r w:rsidRPr="007530C6">
              <w:rPr>
                <w:rFonts w:ascii="Arial" w:eastAsia="宋体" w:hAnsi="Arial"/>
                <w:sz w:val="18"/>
                <w:vertAlign w:val="subscript"/>
              </w:rPr>
              <w:t>max</w:t>
            </w:r>
            <w:r w:rsidRPr="007530C6">
              <w:rPr>
                <w:rFonts w:ascii="Arial" w:eastAsia="宋体" w:hAnsi="Arial"/>
                <w:sz w:val="18"/>
              </w:rPr>
              <w:t xml:space="preserve"> &lt; 10 MHz.</w:t>
            </w:r>
          </w:p>
        </w:tc>
      </w:tr>
    </w:tbl>
    <w:p w14:paraId="29732BE5" w14:textId="77777777" w:rsidR="00B13304" w:rsidRPr="007530C6" w:rsidRDefault="00B13304" w:rsidP="00B13304">
      <w:pPr>
        <w:rPr>
          <w:rFonts w:ascii="Calibri" w:eastAsia="宋体" w:hAnsi="Calibri"/>
          <w:kern w:val="2"/>
          <w:sz w:val="21"/>
          <w:szCs w:val="22"/>
          <w:lang w:eastAsia="en-GB"/>
        </w:rPr>
      </w:pPr>
    </w:p>
    <w:p w14:paraId="20854030" w14:textId="3A847F40" w:rsidR="00B13304" w:rsidRPr="007530C6" w:rsidRDefault="00B13304" w:rsidP="00B13304">
      <w:pPr>
        <w:rPr>
          <w:rFonts w:eastAsia="宋体"/>
          <w:b/>
          <w:bCs/>
          <w:lang w:eastAsia="en-GB"/>
        </w:rPr>
      </w:pPr>
      <w:r w:rsidRPr="007530C6">
        <w:rPr>
          <w:rFonts w:eastAsia="宋体"/>
        </w:rPr>
        <w:t xml:space="preserve">For </w:t>
      </w:r>
      <w:r w:rsidRPr="007530C6">
        <w:rPr>
          <w:rFonts w:eastAsia="宋体"/>
          <w:i/>
          <w:iCs/>
        </w:rPr>
        <w:t>repeater type 1-C</w:t>
      </w:r>
      <w:r w:rsidRPr="007530C6">
        <w:rPr>
          <w:rFonts w:eastAsia="宋体"/>
        </w:rPr>
        <w:t xml:space="preserve"> operating in Bands </w:t>
      </w:r>
      <w:r w:rsidRPr="007530C6">
        <w:rPr>
          <w:rFonts w:cs="v5.0.0"/>
        </w:rPr>
        <w:t>n1, n2, n3, n7, n24, n25, n30, n34, n38, n39, n40, n41, n50, n65, n66, n70, n74, n75</w:t>
      </w:r>
      <w:r w:rsidRPr="007530C6">
        <w:t xml:space="preserve">, n92, n94 </w:t>
      </w:r>
      <w:r w:rsidRPr="007530C6">
        <w:rPr>
          <w:rFonts w:eastAsia="宋体"/>
          <w:lang w:eastAsia="en-GB"/>
        </w:rPr>
        <w:t>minimum requirements</w:t>
      </w:r>
      <w:r w:rsidRPr="007530C6">
        <w:rPr>
          <w:rFonts w:eastAsia="宋体" w:cs="v5.0.0"/>
        </w:rPr>
        <w:t xml:space="preserve"> are </w:t>
      </w:r>
      <w:r w:rsidRPr="007530C6">
        <w:rPr>
          <w:rFonts w:eastAsia="宋体"/>
        </w:rPr>
        <w:t>specified in table 6.5.3.4.1-2:</w:t>
      </w:r>
    </w:p>
    <w:p w14:paraId="32FC2ECE" w14:textId="77777777" w:rsidR="00B13304" w:rsidRPr="007530C6" w:rsidRDefault="00B13304" w:rsidP="00B13304">
      <w:pPr>
        <w:pStyle w:val="TF"/>
        <w:rPr>
          <w:rFonts w:eastAsia="宋体" w:cs="v5.0.0"/>
          <w:lang w:eastAsia="en-GB"/>
        </w:rPr>
      </w:pPr>
      <w:r w:rsidRPr="007530C6">
        <w:rPr>
          <w:rFonts w:eastAsia="宋体"/>
          <w:lang w:eastAsia="en-GB"/>
        </w:rPr>
        <w:t xml:space="preserve">Table 6.5.3.4.1-2: Wide Area </w:t>
      </w:r>
      <w:r w:rsidRPr="007530C6">
        <w:rPr>
          <w:rFonts w:eastAsia="宋体"/>
          <w:i/>
          <w:iCs/>
          <w:lang w:eastAsia="en-GB"/>
        </w:rPr>
        <w:t>repeater type 1-C</w:t>
      </w:r>
      <w:r w:rsidRPr="007530C6">
        <w:rPr>
          <w:rFonts w:eastAsia="宋体"/>
          <w:lang w:eastAsia="en-GB"/>
        </w:rPr>
        <w:t xml:space="preserve"> </w:t>
      </w:r>
      <w:r w:rsidRPr="007530C6">
        <w:rPr>
          <w:rFonts w:eastAsia="宋体"/>
          <w:i/>
          <w:lang w:eastAsia="en-GB"/>
        </w:rPr>
        <w:t>operating band</w:t>
      </w:r>
      <w:r w:rsidRPr="007530C6">
        <w:rPr>
          <w:rFonts w:eastAsia="宋体"/>
          <w:lang w:eastAsia="en-GB"/>
        </w:rPr>
        <w:t xml:space="preserve"> unwanted emission minimum requirements </w:t>
      </w:r>
      <w:r w:rsidRPr="007530C6">
        <w:t xml:space="preserve">(1GHz &lt; NR bands ≤ 3GHz) </w:t>
      </w:r>
      <w:r w:rsidRPr="007530C6">
        <w:rPr>
          <w:rFonts w:eastAsia="宋体"/>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pPr>
              <w:pStyle w:val="TAH"/>
              <w:rPr>
                <w:rFonts w:cs="v5.0.0"/>
              </w:rPr>
            </w:pPr>
            <w:r w:rsidRPr="007530C6">
              <w:rPr>
                <w:rFonts w:cs="v5.0.0"/>
              </w:rPr>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pPr>
              <w:pStyle w:val="TAC"/>
              <w:rPr>
                <w:rFonts w:cs="Arial"/>
              </w:rPr>
            </w:pPr>
            <w:r w:rsidRPr="007530C6">
              <w:rPr>
                <w:rFonts w:cs="Arial"/>
                <w:kern w:val="2"/>
                <w:position w:val="-28"/>
                <w:szCs w:val="22"/>
                <w:lang w:val="en-US"/>
              </w:rPr>
              <w:object w:dxaOrig="2568" w:dyaOrig="612" w14:anchorId="69A5EDBC">
                <v:shape id="_x0000_i1046" type="#_x0000_t75" style="width:128pt;height:30.15pt" o:ole="" fillcolor="window">
                  <v:imagedata r:id="rId29" o:title=""/>
                </v:shape>
                <o:OLEObject Type="Embed" ProgID="Equation.3" ShapeID="_x0000_i1046" DrawAspect="Content" ObjectID="_1731226106" r:id="rId31"/>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0585E410" w14:textId="77777777" w:rsidR="00B13304" w:rsidRPr="007530C6" w:rsidRDefault="00B13304">
            <w:pPr>
              <w:pStyle w:val="TAC"/>
              <w:rPr>
                <w:rFonts w:cs="v5.0.0"/>
                <w:lang w:val="sv-FI"/>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78A9E275" w14:textId="77777777" w:rsidR="00B13304" w:rsidRPr="007530C6" w:rsidRDefault="00B13304">
            <w:pPr>
              <w:pStyle w:val="TAC"/>
              <w:rPr>
                <w:rFonts w:cs="v5.0.0"/>
                <w:lang w:val="sv-FI"/>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13 dBm/1 MHz.</w:t>
            </w:r>
          </w:p>
          <w:p w14:paraId="4BF4B61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B13304">
      <w:pPr>
        <w:rPr>
          <w:rFonts w:ascii="Calibri" w:hAnsi="Calibri"/>
          <w:kern w:val="2"/>
          <w:sz w:val="21"/>
          <w:szCs w:val="22"/>
          <w:lang w:eastAsia="zh-CN"/>
        </w:rPr>
      </w:pPr>
    </w:p>
    <w:p w14:paraId="56EC00F0" w14:textId="77777777" w:rsidR="00B13304" w:rsidRPr="007530C6" w:rsidRDefault="00B13304" w:rsidP="00B13304">
      <w:r w:rsidRPr="007530C6">
        <w:t xml:space="preserve">For </w:t>
      </w:r>
      <w:r w:rsidRPr="007530C6">
        <w:rPr>
          <w:rFonts w:eastAsia="宋体"/>
          <w:i/>
          <w:iCs/>
        </w:rPr>
        <w:t>repeater type 1-C</w:t>
      </w:r>
      <w:r w:rsidRPr="007530C6">
        <w:rPr>
          <w:rFonts w:eastAsia="宋体"/>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B13304">
      <w:pPr>
        <w:pStyle w:val="TH"/>
        <w:rPr>
          <w:rFonts w:cs="v5.0.0"/>
        </w:rPr>
      </w:pPr>
      <w:r w:rsidRPr="007530C6">
        <w:t xml:space="preserve">Table 6.5.3.4.1-3: </w:t>
      </w:r>
      <w:r w:rsidRPr="007530C6">
        <w:rPr>
          <w:rFonts w:eastAsia="宋体"/>
          <w:lang w:eastAsia="en-GB"/>
        </w:rPr>
        <w:t xml:space="preserve">Wide Area </w:t>
      </w:r>
      <w:r w:rsidRPr="007530C6">
        <w:rPr>
          <w:rFonts w:eastAsia="宋体"/>
          <w:i/>
          <w:iCs/>
          <w:lang w:eastAsia="en-GB"/>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pPr>
              <w:pStyle w:val="TAH"/>
              <w:rPr>
                <w:rFonts w:cs="v5.0.0"/>
              </w:rPr>
            </w:pPr>
            <w:r w:rsidRPr="007530C6">
              <w:rPr>
                <w:rFonts w:cs="v5.0.0"/>
              </w:rPr>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pPr>
              <w:pStyle w:val="TAC"/>
              <w:rPr>
                <w:rFonts w:cs="Arial"/>
                <w:kern w:val="2"/>
                <w:szCs w:val="22"/>
              </w:rPr>
            </w:pPr>
          </w:p>
          <w:p w14:paraId="56451CFC" w14:textId="77777777" w:rsidR="00B13304" w:rsidRPr="007530C6" w:rsidRDefault="00B13304">
            <w:pPr>
              <w:pStyle w:val="TAC"/>
              <w:rPr>
                <w:rFonts w:cs="Arial"/>
              </w:rPr>
            </w:pPr>
            <w:r w:rsidRPr="007530C6">
              <w:rPr>
                <w:rFonts w:cs="Arial"/>
                <w:kern w:val="2"/>
                <w:position w:val="-28"/>
                <w:szCs w:val="22"/>
                <w:lang w:val="en-US"/>
              </w:rPr>
              <w:object w:dxaOrig="2772" w:dyaOrig="612" w14:anchorId="1D9E3DC9">
                <v:shape id="_x0000_i1047" type="#_x0000_t75" style="width:138.45pt;height:30.15pt" o:ole="" fillcolor="window">
                  <v:imagedata r:id="rId32" o:title=""/>
                </v:shape>
                <o:OLEObject Type="Embed" ProgID="Equation.3" ShapeID="_x0000_i1047" DrawAspect="Content" ObjectID="_1731226107" r:id="rId33"/>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32758D19" w14:textId="77777777" w:rsidR="00B13304" w:rsidRPr="007530C6" w:rsidRDefault="00B13304">
            <w:pPr>
              <w:pStyle w:val="TAC"/>
              <w:rPr>
                <w:rFonts w:cs="v5.0.0"/>
                <w:lang w:val="sv-FI"/>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7EEA5666" w14:textId="77777777" w:rsidR="00B13304" w:rsidRPr="007530C6" w:rsidRDefault="00B13304">
            <w:pPr>
              <w:pStyle w:val="TAC"/>
              <w:rPr>
                <w:rFonts w:cs="v5.0.0"/>
                <w:lang w:val="sv-FI"/>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13 dBm/1 MHz.</w:t>
            </w:r>
          </w:p>
          <w:p w14:paraId="360E42C5"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B13304">
      <w:pPr>
        <w:rPr>
          <w:rFonts w:ascii="Calibri" w:eastAsia="宋体" w:hAnsi="Calibri"/>
          <w:kern w:val="2"/>
          <w:sz w:val="21"/>
          <w:szCs w:val="22"/>
          <w:lang w:eastAsia="en-GB"/>
        </w:rPr>
      </w:pPr>
    </w:p>
    <w:p w14:paraId="44AABE98" w14:textId="77777777" w:rsidR="00B13304" w:rsidRPr="007530C6" w:rsidRDefault="00B13304" w:rsidP="00B13304">
      <w:pPr>
        <w:keepNext/>
        <w:keepLines/>
        <w:spacing w:before="120"/>
        <w:ind w:left="1701" w:hanging="1701"/>
        <w:outlineLvl w:val="4"/>
        <w:rPr>
          <w:rFonts w:ascii="Arial" w:eastAsia="宋体" w:hAnsi="Arial"/>
          <w:lang w:eastAsia="en-GB"/>
        </w:rPr>
      </w:pPr>
      <w:bookmarkStart w:id="2513" w:name="_Toc82450617"/>
      <w:bookmarkStart w:id="2514" w:name="_Toc82449969"/>
      <w:bookmarkStart w:id="2515" w:name="_Toc76541987"/>
      <w:bookmarkStart w:id="2516" w:name="_Toc74583174"/>
      <w:bookmarkStart w:id="2517" w:name="_Toc66386333"/>
      <w:bookmarkStart w:id="2518" w:name="_Toc61184990"/>
      <w:bookmarkStart w:id="2519" w:name="_Toc61184600"/>
      <w:bookmarkStart w:id="2520" w:name="_Toc61184208"/>
      <w:bookmarkStart w:id="2521" w:name="_Toc61183816"/>
      <w:bookmarkStart w:id="2522" w:name="_Toc61183422"/>
      <w:bookmarkStart w:id="2523" w:name="_Toc57821146"/>
      <w:bookmarkStart w:id="2524" w:name="_Toc57820219"/>
      <w:bookmarkStart w:id="2525" w:name="_Toc53185743"/>
      <w:bookmarkStart w:id="2526" w:name="_Toc53185367"/>
      <w:bookmarkStart w:id="2527" w:name="_Toc21127496"/>
      <w:bookmarkStart w:id="2528" w:name="_Toc29811705"/>
      <w:bookmarkStart w:id="2529" w:name="_Toc36817257"/>
      <w:bookmarkStart w:id="2530" w:name="_Toc37260173"/>
      <w:bookmarkStart w:id="2531" w:name="_Toc37267561"/>
      <w:bookmarkStart w:id="2532" w:name="_Toc44712163"/>
      <w:bookmarkStart w:id="2533" w:name="_Toc45893476"/>
      <w:r w:rsidRPr="007530C6">
        <w:rPr>
          <w:rFonts w:ascii="Arial" w:eastAsia="宋体" w:hAnsi="Arial"/>
          <w:lang w:eastAsia="en-GB"/>
        </w:rPr>
        <w:t>6.5.3.4.2</w:t>
      </w:r>
      <w:r w:rsidRPr="007530C6">
        <w:rPr>
          <w:rFonts w:ascii="Arial" w:eastAsia="宋体" w:hAnsi="Arial"/>
          <w:lang w:eastAsia="en-GB"/>
        </w:rPr>
        <w:tab/>
        <w:t xml:space="preserve">Minimum requirements </w:t>
      </w:r>
      <w:r w:rsidRPr="007530C6">
        <w:rPr>
          <w:rFonts w:ascii="Arial" w:eastAsia="宋体" w:hAnsi="Arial"/>
        </w:rPr>
        <w:t xml:space="preserve">for Wide Area </w:t>
      </w:r>
      <w:r w:rsidRPr="007530C6">
        <w:rPr>
          <w:rFonts w:ascii="Arial" w:eastAsia="宋体" w:hAnsi="Arial"/>
          <w:i/>
          <w:iCs/>
        </w:rPr>
        <w:t>repeater type 1-C</w:t>
      </w:r>
      <w:r w:rsidRPr="007530C6">
        <w:rPr>
          <w:rFonts w:ascii="Arial" w:eastAsia="宋体" w:hAnsi="Arial"/>
          <w:lang w:eastAsia="en-GB"/>
        </w:rPr>
        <w:t xml:space="preserve"> (Category B)</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655EA93B" w14:textId="77777777" w:rsidR="00B13304" w:rsidRPr="007530C6" w:rsidRDefault="00B13304" w:rsidP="00B13304">
      <w:pPr>
        <w:keepNext/>
        <w:rPr>
          <w:rFonts w:ascii="Calibri" w:eastAsia="宋体" w:hAnsi="Calibri" w:cs="v5.0.0"/>
          <w:lang w:eastAsia="zh-CN"/>
        </w:rPr>
      </w:pPr>
      <w:r w:rsidRPr="007530C6">
        <w:rPr>
          <w:rFonts w:eastAsia="宋体" w:cs="v5.0.0"/>
        </w:rPr>
        <w:t xml:space="preserve"> For Category B Operating band unwanted emissions, there are two options for the </w:t>
      </w:r>
      <w:r w:rsidRPr="007530C6">
        <w:rPr>
          <w:rFonts w:eastAsia="宋体" w:cs="v5.0.0"/>
          <w:i/>
        </w:rPr>
        <w:t>minimum requirements</w:t>
      </w:r>
      <w:r w:rsidRPr="007530C6">
        <w:rPr>
          <w:rFonts w:eastAsia="宋体" w:cs="v5.0.0"/>
        </w:rPr>
        <w:t xml:space="preserve"> that may be applied regionally. Either the </w:t>
      </w:r>
      <w:r w:rsidRPr="007530C6">
        <w:rPr>
          <w:rFonts w:eastAsia="宋体" w:cs="v5.0.0"/>
          <w:i/>
        </w:rPr>
        <w:t>minimum requirements</w:t>
      </w:r>
      <w:r w:rsidRPr="007530C6">
        <w:rPr>
          <w:rFonts w:eastAsia="宋体" w:cs="v5.0.0"/>
        </w:rPr>
        <w:t xml:space="preserve"> in clause 6.5.3.4.2.1 or clause 6.5.3.4.2.2 shall be applied.</w:t>
      </w:r>
    </w:p>
    <w:p w14:paraId="7B8F185E" w14:textId="77777777" w:rsidR="00B13304" w:rsidRPr="007530C6" w:rsidRDefault="00B13304" w:rsidP="00B13304">
      <w:pPr>
        <w:keepNext/>
        <w:keepLines/>
        <w:spacing w:before="120"/>
        <w:ind w:left="1985" w:hanging="1985"/>
        <w:outlineLvl w:val="5"/>
        <w:rPr>
          <w:rFonts w:ascii="Arial" w:eastAsia="宋体" w:hAnsi="Arial"/>
          <w:lang w:eastAsia="en-GB"/>
        </w:rPr>
      </w:pPr>
      <w:bookmarkStart w:id="2534" w:name="_Toc82450618"/>
      <w:bookmarkStart w:id="2535" w:name="_Toc82449970"/>
      <w:bookmarkStart w:id="2536" w:name="_Toc76541988"/>
      <w:bookmarkStart w:id="2537" w:name="_Toc74583175"/>
      <w:bookmarkStart w:id="2538" w:name="_Toc66386334"/>
      <w:bookmarkStart w:id="2539" w:name="_Toc61184991"/>
      <w:bookmarkStart w:id="2540" w:name="_Toc61184601"/>
      <w:bookmarkStart w:id="2541" w:name="_Toc61184209"/>
      <w:bookmarkStart w:id="2542" w:name="_Toc61183817"/>
      <w:bookmarkStart w:id="2543" w:name="_Toc61183423"/>
      <w:bookmarkStart w:id="2544" w:name="_Toc57821147"/>
      <w:bookmarkStart w:id="2545" w:name="_Toc57820220"/>
      <w:bookmarkStart w:id="2546" w:name="_Toc53185744"/>
      <w:bookmarkStart w:id="2547" w:name="_Toc53185368"/>
      <w:bookmarkStart w:id="2548" w:name="_Toc21127497"/>
      <w:bookmarkStart w:id="2549" w:name="_Toc29811706"/>
      <w:bookmarkStart w:id="2550" w:name="_Toc36817258"/>
      <w:bookmarkStart w:id="2551" w:name="_Toc37260174"/>
      <w:bookmarkStart w:id="2552" w:name="_Toc37267562"/>
      <w:bookmarkStart w:id="2553" w:name="_Toc44712164"/>
      <w:bookmarkStart w:id="2554" w:name="_Toc45893477"/>
      <w:r w:rsidRPr="007530C6">
        <w:rPr>
          <w:rFonts w:ascii="Arial" w:eastAsia="宋体" w:hAnsi="Arial"/>
          <w:lang w:eastAsia="en-GB"/>
        </w:rPr>
        <w:t>6.5.3.4.2.1</w:t>
      </w:r>
      <w:r w:rsidRPr="007530C6">
        <w:rPr>
          <w:rFonts w:ascii="Arial" w:eastAsia="宋体" w:hAnsi="Arial"/>
          <w:lang w:eastAsia="en-GB"/>
        </w:rPr>
        <w:tab/>
        <w:t>Category B</w:t>
      </w:r>
      <w:r w:rsidRPr="007530C6">
        <w:rPr>
          <w:rFonts w:ascii="Arial" w:eastAsia="宋体" w:hAnsi="Arial"/>
        </w:rPr>
        <w:t xml:space="preserve"> requirements</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r w:rsidRPr="007530C6">
        <w:rPr>
          <w:rFonts w:ascii="Arial" w:eastAsia="宋体" w:hAnsi="Arial"/>
        </w:rPr>
        <w:t xml:space="preserve"> (Option 1)</w:t>
      </w:r>
    </w:p>
    <w:p w14:paraId="3BA6C97B" w14:textId="77777777" w:rsidR="00B13304" w:rsidRPr="007530C6" w:rsidRDefault="00B13304" w:rsidP="00B13304">
      <w:pPr>
        <w:rPr>
          <w:rFonts w:ascii="Calibri" w:eastAsia="宋体" w:hAnsi="Calibri"/>
          <w:lang w:eastAsia="zh-CN"/>
        </w:rPr>
      </w:pPr>
      <w:r w:rsidRPr="007530C6">
        <w:rPr>
          <w:rFonts w:eastAsia="宋体"/>
        </w:rPr>
        <w:t xml:space="preserve"> For </w:t>
      </w:r>
      <w:r w:rsidRPr="007530C6">
        <w:rPr>
          <w:rFonts w:eastAsia="宋体"/>
          <w:i/>
          <w:iCs/>
        </w:rPr>
        <w:t>repeater type 1-C</w:t>
      </w:r>
      <w:r w:rsidRPr="007530C6">
        <w:rPr>
          <w:rFonts w:eastAsia="宋体"/>
        </w:rPr>
        <w:t xml:space="preserve"> operating in Bands n5, n8, </w:t>
      </w:r>
      <w:r w:rsidRPr="007530C6">
        <w:rPr>
          <w:rFonts w:eastAsia="宋体" w:cs="v5.0.0"/>
        </w:rPr>
        <w:t xml:space="preserve">n12, </w:t>
      </w:r>
      <w:r w:rsidRPr="007530C6">
        <w:rPr>
          <w:rFonts w:eastAsia="宋体"/>
        </w:rPr>
        <w:t xml:space="preserve">n20, n26, n28, n29, n67, n71, n85, the </w:t>
      </w:r>
      <w:r w:rsidRPr="007530C6">
        <w:rPr>
          <w:rFonts w:eastAsia="宋体"/>
          <w:lang w:eastAsia="en-GB"/>
        </w:rPr>
        <w:t>minimum requirements</w:t>
      </w:r>
      <w:r w:rsidRPr="007530C6">
        <w:rPr>
          <w:rFonts w:eastAsia="宋体" w:cs="v5.0.0"/>
        </w:rPr>
        <w:t xml:space="preserve"> are </w:t>
      </w:r>
      <w:r w:rsidRPr="007530C6">
        <w:rPr>
          <w:rFonts w:eastAsia="宋体"/>
        </w:rPr>
        <w:t>specified in table 6.5.3.4.2.1-1:</w:t>
      </w:r>
    </w:p>
    <w:p w14:paraId="088C4CC7" w14:textId="77777777" w:rsidR="00B13304" w:rsidRPr="007530C6" w:rsidRDefault="00B13304" w:rsidP="00B13304">
      <w:pPr>
        <w:keepNext/>
        <w:keepLines/>
        <w:spacing w:before="60"/>
        <w:jc w:val="center"/>
        <w:rPr>
          <w:rFonts w:ascii="Arial" w:eastAsia="宋体" w:hAnsi="Arial" w:cs="v5.0.0"/>
          <w:b/>
        </w:rPr>
      </w:pPr>
      <w:r w:rsidRPr="007530C6">
        <w:rPr>
          <w:rFonts w:ascii="Arial" w:eastAsia="宋体" w:hAnsi="Arial"/>
          <w:b/>
        </w:rPr>
        <w:t xml:space="preserve">Table 6.5.3.4.2.1-1: Wide Area </w:t>
      </w:r>
      <w:r w:rsidRPr="007530C6">
        <w:rPr>
          <w:rFonts w:ascii="Arial" w:eastAsia="宋体" w:hAnsi="Arial"/>
          <w:b/>
          <w:i/>
          <w:iCs/>
        </w:rPr>
        <w:t>repeater type 1-C</w:t>
      </w:r>
      <w:r w:rsidRPr="007530C6">
        <w:rPr>
          <w:rFonts w:ascii="Arial" w:eastAsia="宋体" w:hAnsi="Arial"/>
          <w:b/>
        </w:rPr>
        <w:t xml:space="preserve"> operating band unwanted emission </w:t>
      </w:r>
      <w:r w:rsidRPr="007530C6">
        <w:rPr>
          <w:rFonts w:ascii="Arial" w:eastAsia="宋体" w:hAnsi="Arial"/>
          <w:b/>
          <w:lang w:eastAsia="en-GB"/>
        </w:rPr>
        <w:t>minimum requirements</w:t>
      </w:r>
      <w:r w:rsidRPr="007530C6">
        <w:rPr>
          <w:rFonts w:ascii="Arial" w:eastAsia="宋体" w:hAnsi="Arial"/>
          <w:b/>
        </w:rPr>
        <w:t xml:space="preserve">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 xml:space="preserve">Frequency offset of measurement filter </w:t>
            </w:r>
            <w:r w:rsidRPr="007530C6">
              <w:rPr>
                <w:rFonts w:ascii="Arial" w:eastAsia="宋体" w:hAnsi="Arial" w:cs="v5.0.0"/>
                <w:b/>
                <w:sz w:val="18"/>
              </w:rPr>
              <w:noBreakHyphen/>
              <w:t xml:space="preserve">3dB point, </w:t>
            </w:r>
            <w:r w:rsidRPr="007530C6">
              <w:rPr>
                <w:rFonts w:ascii="Arial" w:eastAsia="宋体" w:hAnsi="Arial" w:cs="v5.0.0"/>
                <w:b/>
                <w:sz w:val="18"/>
              </w:rPr>
              <w:sym w:font="Symbol" w:char="F044"/>
            </w:r>
            <w:r w:rsidRPr="007530C6">
              <w:rPr>
                <w:rFonts w:ascii="Arial" w:eastAsia="宋体"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Minimum requirement (Note 1</w:t>
            </w:r>
            <w:r w:rsidRPr="007530C6">
              <w:rPr>
                <w:rFonts w:ascii="Arial" w:eastAsia="宋体" w:hAnsi="Arial" w:cs="Arial"/>
                <w:b/>
                <w:sz w:val="18"/>
              </w:rPr>
              <w:t>, 2</w:t>
            </w:r>
            <w:r w:rsidRPr="007530C6">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i/>
                <w:sz w:val="18"/>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 </w:t>
            </w:r>
            <w:r w:rsidRPr="007530C6">
              <w:rPr>
                <w:rFonts w:ascii="Arial" w:eastAsia="宋体" w:hAnsi="Arial" w:cs="Arial"/>
                <w:sz w:val="18"/>
              </w:rPr>
              <w:t xml:space="preserve">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0.05 MHz </w:t>
            </w:r>
            <w:r w:rsidRPr="007530C6">
              <w:rPr>
                <w:rFonts w:ascii="Arial" w:eastAsia="宋体" w:hAnsi="Arial" w:cs="v5.0.0"/>
                <w:sz w:val="18"/>
              </w:rPr>
              <w:sym w:font="Symbol" w:char="F0A3"/>
            </w:r>
            <w:r w:rsidRPr="007530C6">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Calibri" w:hAnsi="Calibri" w:cs="Arial"/>
                <w:kern w:val="2"/>
                <w:position w:val="-28"/>
                <w:sz w:val="21"/>
                <w:szCs w:val="22"/>
                <w:lang w:val="en-US"/>
              </w:rPr>
              <w:object w:dxaOrig="2568" w:dyaOrig="612" w14:anchorId="5AB4FE7E">
                <v:shape id="_x0000_i1048" type="#_x0000_t75" style="width:128pt;height:30.15pt" o:ole="" fillcolor="window">
                  <v:imagedata r:id="rId29" o:title=""/>
                </v:shape>
                <o:OLEObject Type="Embed" ProgID="Equation.3" ShapeID="_x0000_i1048" DrawAspect="Content" ObjectID="_1731226108" r:id="rId34"/>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pPr>
              <w:keepNext/>
              <w:keepLines/>
              <w:jc w:val="center"/>
              <w:rPr>
                <w:rFonts w:ascii="Arial" w:eastAsia="宋体" w:hAnsi="Arial" w:cs="v5.0.0"/>
                <w:kern w:val="2"/>
                <w:sz w:val="18"/>
                <w:szCs w:val="22"/>
                <w:lang w:val="sv-SE"/>
              </w:rPr>
            </w:pPr>
            <w:r w:rsidRPr="007530C6">
              <w:rPr>
                <w:rFonts w:ascii="Arial" w:eastAsia="宋体" w:hAnsi="Arial" w:cs="v5.0.0"/>
                <w:sz w:val="18"/>
                <w:lang w:val="sv-SE"/>
              </w:rPr>
              <w:t xml:space="preserve">5 </w:t>
            </w:r>
            <w:r w:rsidRPr="007530C6">
              <w:rPr>
                <w:rFonts w:ascii="Arial" w:eastAsia="宋体" w:hAnsi="Arial" w:cs="Arial"/>
                <w:sz w:val="18"/>
                <w:lang w:val="sv-SE"/>
              </w:rPr>
              <w:t xml:space="preserve">MHz </w:t>
            </w:r>
            <w:r w:rsidRPr="007530C6">
              <w:rPr>
                <w:rFonts w:ascii="Arial" w:eastAsia="宋体" w:hAnsi="Arial" w:cs="v5.0.0"/>
                <w:sz w:val="18"/>
              </w:rPr>
              <w:sym w:font="Symbol" w:char="F0A3"/>
            </w:r>
            <w:r w:rsidRPr="007530C6">
              <w:rPr>
                <w:rFonts w:ascii="Arial" w:eastAsia="宋体" w:hAnsi="Arial" w:cs="v5.0.0"/>
                <w:sz w:val="18"/>
                <w:lang w:val="sv-SE"/>
              </w:rPr>
              <w:t xml:space="preserve"> </w:t>
            </w:r>
            <w:r w:rsidRPr="007530C6">
              <w:rPr>
                <w:rFonts w:ascii="Arial" w:eastAsia="宋体" w:hAnsi="Arial" w:cs="v5.0.0"/>
                <w:sz w:val="18"/>
              </w:rPr>
              <w:sym w:font="Symbol" w:char="F044"/>
            </w:r>
            <w:r w:rsidRPr="007530C6">
              <w:rPr>
                <w:rFonts w:ascii="Arial" w:eastAsia="宋体" w:hAnsi="Arial" w:cs="v5.0.0"/>
                <w:sz w:val="18"/>
                <w:lang w:val="sv-SE"/>
              </w:rPr>
              <w:t>f &lt;</w:t>
            </w:r>
          </w:p>
          <w:p w14:paraId="22358011"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 xml:space="preserve">min(10 MHz, </w:t>
            </w:r>
            <w:r w:rsidRPr="007530C6">
              <w:rPr>
                <w:rFonts w:ascii="Arial" w:eastAsia="宋体" w:hAnsi="Arial" w:cs="Arial"/>
                <w:sz w:val="18"/>
              </w:rPr>
              <w:sym w:font="Symbol" w:char="F044"/>
            </w:r>
            <w:r w:rsidRPr="007530C6">
              <w:rPr>
                <w:rFonts w:ascii="Arial" w:eastAsia="宋体" w:hAnsi="Arial" w:cs="Arial"/>
                <w:sz w:val="18"/>
                <w:lang w:val="sv-SE"/>
              </w:rPr>
              <w:t>f</w:t>
            </w:r>
            <w:r w:rsidRPr="007530C6">
              <w:rPr>
                <w:rFonts w:ascii="Arial" w:eastAsia="宋体" w:hAnsi="Arial" w:cs="Arial"/>
                <w:sz w:val="18"/>
                <w:vertAlign w:val="subscript"/>
                <w:lang w:val="sv-SE"/>
              </w:rPr>
              <w:t>max</w:t>
            </w:r>
            <w:r w:rsidRPr="007530C6">
              <w:rPr>
                <w:rFonts w:ascii="Arial" w:eastAsia="宋体"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pPr>
              <w:keepNext/>
              <w:keepLines/>
              <w:jc w:val="center"/>
              <w:rPr>
                <w:rFonts w:ascii="Arial" w:eastAsia="宋体" w:hAnsi="Arial" w:cs="v5.0.0"/>
                <w:kern w:val="2"/>
                <w:sz w:val="18"/>
                <w:szCs w:val="22"/>
                <w:lang w:val="sv-SE"/>
              </w:rPr>
            </w:pPr>
            <w:r w:rsidRPr="007530C6">
              <w:rPr>
                <w:rFonts w:ascii="Arial" w:eastAsia="宋体" w:hAnsi="Arial" w:cs="v5.0.0"/>
                <w:sz w:val="18"/>
                <w:lang w:val="sv-SE"/>
              </w:rPr>
              <w:t xml:space="preserve">5.05 MHz </w:t>
            </w:r>
            <w:r w:rsidRPr="007530C6">
              <w:rPr>
                <w:rFonts w:ascii="Arial" w:eastAsia="宋体" w:hAnsi="Arial" w:cs="v5.0.0"/>
                <w:sz w:val="18"/>
              </w:rPr>
              <w:sym w:font="Symbol" w:char="F0A3"/>
            </w:r>
            <w:r w:rsidRPr="007530C6">
              <w:rPr>
                <w:rFonts w:ascii="Arial" w:eastAsia="宋体" w:hAnsi="Arial" w:cs="v5.0.0"/>
                <w:sz w:val="18"/>
                <w:lang w:val="sv-SE"/>
              </w:rPr>
              <w:t xml:space="preserve"> f_offset &lt;</w:t>
            </w:r>
          </w:p>
          <w:p w14:paraId="11347CB1"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min(10.05 MHz, f_offset</w:t>
            </w:r>
            <w:r w:rsidRPr="007530C6">
              <w:rPr>
                <w:rFonts w:ascii="Arial" w:eastAsia="宋体" w:hAnsi="Arial" w:cs="v5.0.0"/>
                <w:sz w:val="18"/>
                <w:vertAlign w:val="subscript"/>
                <w:lang w:val="sv-SE"/>
              </w:rPr>
              <w:t>max</w:t>
            </w:r>
            <w:r w:rsidRPr="007530C6">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 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 xml:space="preserve">f </w:t>
            </w:r>
            <w:r w:rsidRPr="007530C6">
              <w:rPr>
                <w:rFonts w:ascii="Arial" w:eastAsia="宋体" w:hAnsi="Arial" w:cs="Arial"/>
                <w:sz w:val="18"/>
              </w:rPr>
              <w:sym w:font="Symbol" w:char="F0A3"/>
            </w:r>
            <w:r w:rsidRPr="007530C6">
              <w:rPr>
                <w:rFonts w:ascii="Arial" w:eastAsia="宋体" w:hAnsi="Arial" w:cs="Arial"/>
                <w:sz w:val="18"/>
              </w:rPr>
              <w:t xml:space="preserve"> </w:t>
            </w:r>
            <w:r w:rsidRPr="007530C6">
              <w:rPr>
                <w:rFonts w:ascii="Arial" w:eastAsia="宋体" w:hAnsi="Arial" w:cs="Arial"/>
                <w:sz w:val="18"/>
              </w:rPr>
              <w:sym w:font="Symbol" w:char="F044"/>
            </w:r>
            <w:r w:rsidRPr="007530C6">
              <w:rPr>
                <w:rFonts w:ascii="Arial" w:eastAsia="宋体" w:hAnsi="Arial" w:cs="Arial"/>
                <w:sz w:val="18"/>
              </w:rPr>
              <w:t>f</w:t>
            </w:r>
            <w:r w:rsidRPr="007530C6">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10.05 MHz </w:t>
            </w:r>
            <w:r w:rsidRPr="007530C6">
              <w:rPr>
                <w:rFonts w:ascii="Arial" w:eastAsia="宋体" w:hAnsi="Arial" w:cs="v5.0.0"/>
                <w:sz w:val="18"/>
              </w:rPr>
              <w:sym w:font="Symbol" w:char="F0A3"/>
            </w:r>
            <w:r w:rsidRPr="007530C6">
              <w:rPr>
                <w:rFonts w:ascii="Arial" w:eastAsia="宋体" w:hAnsi="Arial" w:cs="v5.0.0"/>
                <w:sz w:val="18"/>
              </w:rPr>
              <w:t xml:space="preserve"> f_offset &lt; f_offset</w:t>
            </w:r>
            <w:r w:rsidRPr="007530C6">
              <w:rPr>
                <w:rFonts w:ascii="Arial" w:eastAsia="宋体" w:hAnsi="Arial" w:cs="v5.0.0"/>
                <w:sz w:val="18"/>
                <w:vertAlign w:val="subscript"/>
              </w:rPr>
              <w:t>max</w:t>
            </w:r>
            <w:r w:rsidRPr="007530C6">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pPr>
              <w:keepNext/>
              <w:keepLines/>
              <w:ind w:left="851" w:hanging="851"/>
              <w:rPr>
                <w:rFonts w:ascii="Arial" w:eastAsia="宋体" w:hAnsi="Arial" w:cs="Arial"/>
                <w:kern w:val="2"/>
                <w:sz w:val="18"/>
                <w:szCs w:val="22"/>
                <w:lang w:eastAsia="en-GB"/>
              </w:rPr>
            </w:pPr>
            <w:r w:rsidRPr="007530C6">
              <w:rPr>
                <w:rFonts w:ascii="Arial" w:eastAsia="宋体" w:hAnsi="Arial" w:cs="Arial"/>
                <w:sz w:val="18"/>
                <w:lang w:eastAsia="en-GB"/>
              </w:rPr>
              <w:t>NOTE 1:</w:t>
            </w:r>
            <w:r w:rsidRPr="007530C6">
              <w:rPr>
                <w:rFonts w:ascii="Arial" w:eastAsia="宋体" w:hAnsi="Arial" w:cs="Arial"/>
                <w:sz w:val="18"/>
                <w:lang w:eastAsia="en-GB"/>
              </w:rPr>
              <w:tab/>
              <w:t xml:space="preserve">For a </w:t>
            </w:r>
            <w:r w:rsidRPr="007530C6">
              <w:rPr>
                <w:rFonts w:ascii="Arial" w:eastAsia="宋体" w:hAnsi="Arial" w:cs="Arial"/>
                <w:i/>
                <w:iCs/>
                <w:sz w:val="18"/>
                <w:lang w:eastAsia="en-GB"/>
              </w:rPr>
              <w:t>repeater type 1-C</w:t>
            </w:r>
            <w:r w:rsidRPr="007530C6">
              <w:rPr>
                <w:rFonts w:ascii="Arial" w:eastAsia="宋体" w:hAnsi="Arial" w:cs="Arial"/>
                <w:sz w:val="18"/>
                <w:lang w:eastAsia="en-GB"/>
              </w:rPr>
              <w:t xml:space="preserve"> supporting </w:t>
            </w:r>
            <w:r w:rsidRPr="007530C6">
              <w:rPr>
                <w:rFonts w:ascii="Arial" w:eastAsia="宋体" w:hAnsi="Arial" w:cs="Arial"/>
                <w:i/>
                <w:sz w:val="18"/>
                <w:lang w:eastAsia="en-GB"/>
              </w:rPr>
              <w:t>non-contiguous spectrum</w:t>
            </w:r>
            <w:r w:rsidRPr="007530C6">
              <w:rPr>
                <w:rFonts w:ascii="Arial" w:eastAsia="宋体" w:hAnsi="Arial" w:cs="Arial"/>
                <w:sz w:val="18"/>
                <w:lang w:eastAsia="en-GB"/>
              </w:rPr>
              <w:t xml:space="preserve"> operation within any </w:t>
            </w:r>
            <w:r w:rsidRPr="007530C6">
              <w:rPr>
                <w:rFonts w:ascii="Arial" w:eastAsia="宋体" w:hAnsi="Arial" w:cs="Arial"/>
                <w:i/>
                <w:sz w:val="18"/>
                <w:lang w:eastAsia="en-GB"/>
              </w:rPr>
              <w:t>operating band</w:t>
            </w:r>
            <w:r w:rsidRPr="007530C6">
              <w:rPr>
                <w:rFonts w:ascii="Arial" w:eastAsia="宋体" w:hAnsi="Arial" w:cs="Arial"/>
                <w:sz w:val="18"/>
                <w:lang w:eastAsia="en-GB"/>
              </w:rPr>
              <w:t xml:space="preserv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v5.0.0"/>
                <w:i/>
                <w:sz w:val="18"/>
                <w:lang w:eastAsia="en-GB"/>
              </w:rPr>
              <w:t>sub-blocks</w:t>
            </w:r>
            <w:r w:rsidRPr="007530C6">
              <w:rPr>
                <w:rFonts w:ascii="Arial" w:eastAsia="宋体" w:hAnsi="Arial" w:cs="v5.0.0"/>
                <w:sz w:val="18"/>
                <w:lang w:eastAsia="en-GB"/>
              </w:rPr>
              <w:t xml:space="preserve"> on each side of the </w:t>
            </w:r>
            <w:r w:rsidRPr="007530C6">
              <w:rPr>
                <w:rFonts w:ascii="Arial" w:eastAsia="宋体" w:hAnsi="Arial" w:cs="v5.0.0"/>
                <w:i/>
                <w:sz w:val="18"/>
                <w:lang w:eastAsia="en-GB"/>
              </w:rPr>
              <w:t>gap between passband</w:t>
            </w:r>
            <w:r w:rsidRPr="007530C6">
              <w:rPr>
                <w:rFonts w:ascii="Arial" w:eastAsia="宋体" w:hAnsi="Arial" w:cs="v5.0.0"/>
                <w:sz w:val="18"/>
                <w:lang w:eastAsia="en-GB"/>
              </w:rPr>
              <w:t xml:space="preserve">. </w:t>
            </w:r>
            <w:r w:rsidRPr="007530C6">
              <w:rPr>
                <w:rFonts w:ascii="Arial" w:eastAsia="宋体" w:hAnsi="Arial" w:cs="Arial"/>
                <w:sz w:val="18"/>
                <w:lang w:eastAsia="en-GB"/>
              </w:rPr>
              <w:t xml:space="preserve">Exception is </w:t>
            </w:r>
            <w:r w:rsidRPr="007530C6">
              <w:rPr>
                <w:rFonts w:ascii="Symbol" w:eastAsia="宋体" w:hAnsi="Symbol" w:cs="Arial"/>
                <w:sz w:val="18"/>
                <w:lang w:eastAsia="en-GB"/>
              </w:rPr>
              <w:t></w:t>
            </w:r>
            <w:r w:rsidRPr="007530C6">
              <w:rPr>
                <w:rFonts w:ascii="Arial" w:eastAsia="宋体" w:hAnsi="Arial" w:cs="Arial"/>
                <w:sz w:val="18"/>
                <w:lang w:eastAsia="en-GB"/>
              </w:rPr>
              <w:t xml:space="preserve">f ≥ 10MHz from both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gap between passband</w:t>
            </w:r>
            <w:r w:rsidRPr="007530C6">
              <w:rPr>
                <w:rFonts w:ascii="Arial" w:eastAsia="宋体" w:hAnsi="Arial" w:cs="Arial"/>
                <w:sz w:val="18"/>
                <w:lang w:eastAsia="en-GB"/>
              </w:rPr>
              <w:t xml:space="preserve">, where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shall be </w:t>
            </w:r>
            <w:r w:rsidRPr="007530C6">
              <w:rPr>
                <w:rFonts w:ascii="Arial" w:eastAsia="宋体" w:hAnsi="Arial" w:cs="Arial"/>
                <w:sz w:val="18"/>
                <w:lang w:eastAsia="en-GB"/>
              </w:rPr>
              <w:noBreakHyphen/>
              <w:t>15 dBm/1 MHz.</w:t>
            </w:r>
          </w:p>
          <w:p w14:paraId="7424D027" w14:textId="77777777" w:rsidR="00B13304" w:rsidRPr="007530C6" w:rsidRDefault="00B13304">
            <w:pPr>
              <w:keepNext/>
              <w:keepLines/>
              <w:ind w:left="851" w:hanging="851"/>
              <w:rPr>
                <w:rFonts w:ascii="Arial" w:eastAsia="宋体" w:hAnsi="Arial" w:cs="Arial"/>
                <w:sz w:val="18"/>
                <w:lang w:eastAsia="en-GB"/>
              </w:rPr>
            </w:pPr>
            <w:r w:rsidRPr="007530C6">
              <w:rPr>
                <w:rFonts w:ascii="Arial" w:eastAsia="宋体" w:hAnsi="Arial" w:cs="Arial"/>
                <w:sz w:val="18"/>
                <w:lang w:eastAsia="en-GB"/>
              </w:rPr>
              <w:t>NOTE 2:</w:t>
            </w:r>
            <w:r w:rsidRPr="007530C6">
              <w:rPr>
                <w:rFonts w:ascii="Arial" w:eastAsia="宋体" w:hAnsi="Arial" w:cs="Arial"/>
                <w:sz w:val="18"/>
                <w:lang w:eastAsia="en-GB"/>
              </w:rPr>
              <w:tab/>
              <w:t xml:space="preserve">For a </w:t>
            </w:r>
            <w:r w:rsidRPr="007530C6">
              <w:rPr>
                <w:rFonts w:ascii="Arial" w:eastAsia="宋体" w:hAnsi="Arial" w:cs="Arial"/>
                <w:i/>
                <w:sz w:val="18"/>
                <w:lang w:eastAsia="en-GB"/>
              </w:rPr>
              <w:t>multi-band connector</w:t>
            </w:r>
            <w:r w:rsidRPr="007530C6">
              <w:rPr>
                <w:rFonts w:ascii="Arial" w:eastAsia="宋体" w:hAnsi="Arial" w:cs="Arial"/>
                <w:sz w:val="18"/>
                <w:lang w:eastAsia="en-GB"/>
              </w:rPr>
              <w:t xml:space="preserve"> with </w:t>
            </w:r>
            <w:r w:rsidRPr="007530C6">
              <w:rPr>
                <w:rFonts w:ascii="Arial" w:eastAsia="宋体" w:hAnsi="Arial" w:cs="Arial"/>
                <w:i/>
                <w:sz w:val="18"/>
                <w:lang w:eastAsia="en-GB"/>
              </w:rPr>
              <w:t>inter-passband gap</w:t>
            </w:r>
            <w:r w:rsidRPr="007530C6">
              <w:rPr>
                <w:rFonts w:ascii="Arial" w:eastAsia="宋体" w:hAnsi="Arial" w:cs="Arial"/>
                <w:sz w:val="18"/>
                <w:lang w:eastAsia="en-GB"/>
              </w:rPr>
              <w:t xml:space="preserve"> &lt; </w:t>
            </w:r>
            <w:r w:rsidRPr="007530C6">
              <w:rPr>
                <w:rFonts w:ascii="Arial" w:eastAsia="宋体" w:hAnsi="Arial"/>
                <w:sz w:val="18"/>
                <w:lang w:eastAsia="en-GB"/>
              </w:rPr>
              <w:t>2*Δf</w:t>
            </w:r>
            <w:r w:rsidRPr="007530C6">
              <w:rPr>
                <w:rFonts w:ascii="Arial" w:eastAsia="宋体" w:hAnsi="Arial"/>
                <w:sz w:val="18"/>
                <w:vertAlign w:val="subscript"/>
                <w:lang w:eastAsia="en-GB"/>
              </w:rPr>
              <w:t>OBUE</w:t>
            </w:r>
            <w:r w:rsidRPr="007530C6">
              <w:rPr>
                <w:rFonts w:ascii="Arial" w:eastAsia="宋体" w:hAnsi="Arial" w:cs="Arial"/>
                <w:sz w:val="18"/>
                <w:lang w:eastAsia="en-GB"/>
              </w:rPr>
              <w:t xml:space="preserve"> the emission limits within the </w:t>
            </w:r>
            <w:r w:rsidRPr="007530C6">
              <w:rPr>
                <w:rFonts w:ascii="Arial" w:eastAsia="宋体" w:hAnsi="Arial" w:cs="Arial"/>
                <w:i/>
                <w:sz w:val="18"/>
                <w:lang w:eastAsia="en-GB"/>
              </w:rPr>
              <w:t>inter-passband gaps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or </w:t>
            </w:r>
            <w:r w:rsidRPr="007530C6">
              <w:rPr>
                <w:rFonts w:ascii="Arial" w:eastAsia="宋体" w:hAnsi="Arial" w:cs="Arial"/>
                <w:i/>
                <w:sz w:val="18"/>
                <w:lang w:eastAsia="en-GB"/>
              </w:rPr>
              <w:t>passband</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inter-passband gap</w:t>
            </w:r>
            <w:r w:rsidRPr="007530C6">
              <w:rPr>
                <w:rFonts w:ascii="Arial" w:eastAsia="宋体" w:hAnsi="Arial" w:cs="Arial"/>
                <w:sz w:val="18"/>
                <w:lang w:eastAsia="en-GB"/>
              </w:rPr>
              <w:t>.</w:t>
            </w:r>
          </w:p>
          <w:p w14:paraId="43526021" w14:textId="77777777" w:rsidR="00B13304" w:rsidRPr="007530C6" w:rsidRDefault="00B13304">
            <w:pPr>
              <w:keepNext/>
              <w:keepLines/>
              <w:widowControl w:val="0"/>
              <w:ind w:left="851" w:hanging="851"/>
              <w:jc w:val="both"/>
              <w:rPr>
                <w:rFonts w:ascii="Arial" w:eastAsia="宋体" w:hAnsi="Arial" w:cs="Arial"/>
                <w:kern w:val="2"/>
                <w:sz w:val="18"/>
                <w:szCs w:val="22"/>
              </w:rPr>
            </w:pPr>
            <w:r w:rsidRPr="007530C6">
              <w:rPr>
                <w:rFonts w:ascii="Arial" w:eastAsia="宋体" w:hAnsi="Arial"/>
                <w:sz w:val="18"/>
              </w:rPr>
              <w:t>NOTE 3:</w:t>
            </w:r>
            <w:r w:rsidRPr="007530C6">
              <w:rPr>
                <w:rFonts w:ascii="Arial" w:eastAsia="宋体" w:hAnsi="Arial"/>
                <w:sz w:val="18"/>
              </w:rPr>
              <w:tab/>
              <w:t xml:space="preserve">The requirement is not applicable when </w:t>
            </w:r>
            <w:r w:rsidRPr="007530C6">
              <w:rPr>
                <w:rFonts w:ascii="Arial" w:eastAsia="宋体" w:hAnsi="Arial"/>
                <w:sz w:val="18"/>
              </w:rPr>
              <w:sym w:font="Symbol" w:char="F044"/>
            </w:r>
            <w:r w:rsidRPr="007530C6">
              <w:rPr>
                <w:rFonts w:ascii="Arial" w:eastAsia="宋体" w:hAnsi="Arial"/>
                <w:sz w:val="18"/>
              </w:rPr>
              <w:t>f</w:t>
            </w:r>
            <w:r w:rsidRPr="007530C6">
              <w:rPr>
                <w:rFonts w:ascii="Arial" w:eastAsia="宋体" w:hAnsi="Arial"/>
                <w:sz w:val="18"/>
                <w:vertAlign w:val="subscript"/>
              </w:rPr>
              <w:t>max</w:t>
            </w:r>
            <w:r w:rsidRPr="007530C6">
              <w:rPr>
                <w:rFonts w:ascii="Arial" w:eastAsia="宋体" w:hAnsi="Arial"/>
                <w:sz w:val="18"/>
              </w:rPr>
              <w:t xml:space="preserve"> &lt; 10 MHz.</w:t>
            </w:r>
          </w:p>
        </w:tc>
      </w:tr>
    </w:tbl>
    <w:p w14:paraId="6039025C" w14:textId="77777777" w:rsidR="00B13304" w:rsidRPr="007530C6" w:rsidRDefault="00B13304" w:rsidP="00465349"/>
    <w:p w14:paraId="0C2982E0" w14:textId="48739FDB" w:rsidR="00B13304" w:rsidRPr="007530C6" w:rsidRDefault="00B13304" w:rsidP="00465349">
      <w:pPr>
        <w:rPr>
          <w:lang w:eastAsia="en-GB"/>
        </w:rPr>
      </w:pPr>
      <w:r w:rsidRPr="007530C6">
        <w:t xml:space="preserve">For </w:t>
      </w:r>
      <w:r w:rsidRPr="007530C6">
        <w:rPr>
          <w:i/>
          <w:iCs/>
        </w:rPr>
        <w:t>repeater type 1-C</w:t>
      </w:r>
      <w:r w:rsidRPr="007530C6">
        <w:t xml:space="preserve"> operating in Bands n1, n2, n3, n7, n25, n34, n38, n39, n40, n41, n48, n50, n65, n66, n70, n75, n92, n94, </w:t>
      </w:r>
      <w:r w:rsidRPr="007530C6">
        <w:rPr>
          <w:lang w:eastAsia="en-GB"/>
        </w:rPr>
        <w:t>minimum requirements</w:t>
      </w:r>
      <w:r w:rsidRPr="007530C6">
        <w:t xml:space="preserve"> are specified in table 6.5.3.4.2.1-2:</w:t>
      </w:r>
    </w:p>
    <w:p w14:paraId="2F8E709E" w14:textId="77777777" w:rsidR="00B13304" w:rsidRPr="007530C6" w:rsidRDefault="00B13304" w:rsidP="00B13304">
      <w:pPr>
        <w:pStyle w:val="TF"/>
        <w:rPr>
          <w:rFonts w:eastAsia="宋体" w:cs="v5.0.0"/>
          <w:lang w:eastAsia="en-GB"/>
        </w:rPr>
      </w:pPr>
      <w:r w:rsidRPr="007530C6">
        <w:rPr>
          <w:rFonts w:eastAsia="宋体"/>
          <w:lang w:eastAsia="en-GB"/>
        </w:rPr>
        <w:t xml:space="preserve">Table 6.5.3.4.2.1-2: Wide Area </w:t>
      </w:r>
      <w:r w:rsidRPr="007530C6">
        <w:rPr>
          <w:rFonts w:eastAsia="宋体"/>
          <w:i/>
          <w:iCs/>
          <w:lang w:eastAsia="en-GB"/>
        </w:rPr>
        <w:t>repeater type 1-C</w:t>
      </w:r>
      <w:r w:rsidRPr="007530C6">
        <w:rPr>
          <w:rFonts w:eastAsia="宋体"/>
          <w:lang w:eastAsia="en-GB"/>
        </w:rPr>
        <w:t xml:space="preserve"> </w:t>
      </w:r>
      <w:r w:rsidRPr="007530C6">
        <w:t xml:space="preserve">operating band unwanted emission limits </w:t>
      </w:r>
      <w:r w:rsidRPr="007530C6">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 xml:space="preserve">Frequency offset of measurement filter </w:t>
            </w:r>
            <w:r w:rsidRPr="007530C6">
              <w:rPr>
                <w:rFonts w:ascii="Arial" w:eastAsia="宋体" w:hAnsi="Arial" w:cs="Arial"/>
                <w:b/>
                <w:sz w:val="18"/>
                <w:szCs w:val="18"/>
                <w:lang w:eastAsia="en-GB"/>
              </w:rPr>
              <w:noBreakHyphen/>
              <w:t xml:space="preserve">3dB point, </w:t>
            </w:r>
            <w:r w:rsidRPr="007530C6">
              <w:rPr>
                <w:rFonts w:ascii="Arial" w:eastAsia="宋体" w:hAnsi="Arial" w:cs="Arial"/>
                <w:b/>
                <w:sz w:val="18"/>
                <w:szCs w:val="18"/>
                <w:lang w:eastAsia="en-GB"/>
              </w:rPr>
              <w:sym w:font="Symbol" w:char="F044"/>
            </w:r>
            <w:r w:rsidRPr="007530C6">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i/>
                <w:sz w:val="18"/>
                <w:szCs w:val="18"/>
              </w:rPr>
              <w:t xml:space="preserve">Minimum requirements </w:t>
            </w:r>
            <w:r w:rsidRPr="007530C6">
              <w:rPr>
                <w:rFonts w:ascii="Arial" w:eastAsia="宋体"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i/>
                <w:sz w:val="18"/>
                <w:szCs w:val="18"/>
                <w:lang w:eastAsia="en-GB"/>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Calibri" w:hAnsi="Calibri" w:cs="Arial"/>
                <w:kern w:val="2"/>
                <w:position w:val="-28"/>
                <w:sz w:val="21"/>
                <w:szCs w:val="22"/>
                <w:lang w:val="en-US"/>
              </w:rPr>
              <w:object w:dxaOrig="2568" w:dyaOrig="612" w14:anchorId="6C9403A2">
                <v:shape id="_x0000_i1049" type="#_x0000_t75" style="width:128pt;height:30.15pt" o:ole="" fillcolor="window">
                  <v:imagedata r:id="rId29" o:title=""/>
                </v:shape>
                <o:OLEObject Type="Embed" ProgID="Equation.3" ShapeID="_x0000_i1049" DrawAspect="Content" ObjectID="_1731226109" r:id="rId35"/>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pPr>
              <w:keepNext/>
              <w:keepLines/>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val="sv-SE" w:eastAsia="en-GB"/>
              </w:rPr>
              <w:t>f &lt;</w:t>
            </w:r>
          </w:p>
          <w:p w14:paraId="1B67ED77"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min(10 MHz,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val="sv-SE" w:eastAsia="en-GB"/>
              </w:rPr>
              <w:t>f</w:t>
            </w:r>
            <w:r w:rsidRPr="007530C6">
              <w:rPr>
                <w:rFonts w:ascii="Arial" w:eastAsia="宋体" w:hAnsi="Arial" w:cs="Arial"/>
                <w:sz w:val="18"/>
                <w:szCs w:val="18"/>
                <w:vertAlign w:val="subscript"/>
                <w:lang w:val="sv-SE" w:eastAsia="en-GB"/>
              </w:rPr>
              <w:t>max</w:t>
            </w:r>
            <w:r w:rsidRPr="007530C6">
              <w:rPr>
                <w:rFonts w:ascii="Arial" w:eastAsia="宋体"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pPr>
              <w:keepNext/>
              <w:keepLines/>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f_offset &lt;</w:t>
            </w:r>
          </w:p>
          <w:p w14:paraId="0E63558B"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min(10.05 MHz, f_offset</w:t>
            </w:r>
            <w:r w:rsidRPr="007530C6">
              <w:rPr>
                <w:rFonts w:ascii="Arial" w:eastAsia="宋体" w:hAnsi="Arial" w:cs="Arial"/>
                <w:sz w:val="18"/>
                <w:szCs w:val="18"/>
                <w:vertAlign w:val="subscript"/>
                <w:lang w:val="sv-SE" w:eastAsia="en-GB"/>
              </w:rPr>
              <w:t>max</w:t>
            </w:r>
            <w:r w:rsidRPr="007530C6">
              <w:rPr>
                <w:rFonts w:ascii="Arial" w:eastAsia="宋体"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 xml:space="preserve">f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f_offset</w:t>
            </w:r>
            <w:r w:rsidRPr="007530C6">
              <w:rPr>
                <w:rFonts w:ascii="Arial" w:eastAsia="宋体" w:hAnsi="Arial" w:cs="Arial"/>
                <w:sz w:val="18"/>
                <w:szCs w:val="18"/>
                <w:vertAlign w:val="subscript"/>
                <w:lang w:eastAsia="en-GB"/>
              </w:rPr>
              <w:t>max</w:t>
            </w:r>
            <w:r w:rsidRPr="007530C6">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-15 dBm (Note </w:t>
            </w:r>
            <w:r w:rsidRPr="007530C6">
              <w:rPr>
                <w:rFonts w:ascii="Arial" w:eastAsia="宋体" w:hAnsi="Arial" w:cs="Arial"/>
                <w:sz w:val="18"/>
                <w:szCs w:val="18"/>
              </w:rPr>
              <w:t>3</w:t>
            </w:r>
            <w:r w:rsidRPr="007530C6">
              <w:rPr>
                <w:rFonts w:ascii="Arial" w:eastAsia="宋体"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pPr>
              <w:keepNext/>
              <w:keepLines/>
              <w:ind w:left="851" w:hanging="851"/>
              <w:rPr>
                <w:rFonts w:ascii="Arial" w:eastAsia="宋体" w:hAnsi="Arial" w:cs="Arial"/>
                <w:kern w:val="2"/>
                <w:sz w:val="18"/>
                <w:szCs w:val="18"/>
                <w:lang w:eastAsia="en-GB"/>
              </w:rPr>
            </w:pPr>
            <w:r w:rsidRPr="007530C6">
              <w:rPr>
                <w:rFonts w:ascii="Arial" w:eastAsia="宋体" w:hAnsi="Arial" w:cs="Arial"/>
                <w:sz w:val="18"/>
                <w:szCs w:val="18"/>
                <w:lang w:eastAsia="en-GB"/>
              </w:rPr>
              <w:t>NOTE 1:</w:t>
            </w:r>
            <w:r w:rsidRPr="007530C6">
              <w:rPr>
                <w:rFonts w:ascii="Arial" w:eastAsia="宋体" w:hAnsi="Arial" w:cs="Arial"/>
                <w:sz w:val="18"/>
                <w:szCs w:val="18"/>
                <w:lang w:eastAsia="en-GB"/>
              </w:rPr>
              <w:tab/>
              <w:t xml:space="preserve">For a </w:t>
            </w:r>
            <w:r w:rsidRPr="007530C6">
              <w:rPr>
                <w:rFonts w:ascii="Arial" w:eastAsia="宋体" w:hAnsi="Arial" w:cs="Arial"/>
                <w:i/>
                <w:iCs/>
                <w:sz w:val="18"/>
                <w:szCs w:val="18"/>
                <w:lang w:eastAsia="en-GB"/>
              </w:rPr>
              <w:t>repeater type 1-C</w:t>
            </w:r>
            <w:r w:rsidRPr="007530C6">
              <w:rPr>
                <w:rFonts w:ascii="Arial" w:eastAsia="宋体" w:hAnsi="Arial" w:cs="Arial"/>
                <w:sz w:val="18"/>
                <w:szCs w:val="18"/>
                <w:lang w:eastAsia="en-GB"/>
              </w:rPr>
              <w:t xml:space="preserve"> supporting </w:t>
            </w:r>
            <w:r w:rsidRPr="007530C6">
              <w:rPr>
                <w:rFonts w:ascii="Arial" w:eastAsia="宋体" w:hAnsi="Arial" w:cs="Arial"/>
                <w:i/>
                <w:sz w:val="18"/>
                <w:szCs w:val="18"/>
                <w:lang w:eastAsia="en-GB"/>
              </w:rPr>
              <w:t>non-contiguous spectrum</w:t>
            </w:r>
            <w:r w:rsidRPr="007530C6">
              <w:rPr>
                <w:rFonts w:ascii="Arial" w:eastAsia="宋体" w:hAnsi="Arial" w:cs="Arial"/>
                <w:sz w:val="18"/>
                <w:szCs w:val="18"/>
                <w:lang w:eastAsia="en-GB"/>
              </w:rPr>
              <w:t xml:space="preserve"> operation within any </w:t>
            </w:r>
            <w:r w:rsidRPr="007530C6">
              <w:rPr>
                <w:rFonts w:ascii="Arial" w:eastAsia="宋体" w:hAnsi="Arial" w:cs="Arial"/>
                <w:i/>
                <w:sz w:val="18"/>
                <w:szCs w:val="18"/>
                <w:lang w:eastAsia="en-GB"/>
              </w:rPr>
              <w:t>operating band</w:t>
            </w:r>
            <w:r w:rsidRPr="007530C6">
              <w:rPr>
                <w:rFonts w:ascii="Arial" w:eastAsia="宋体" w:hAnsi="Arial" w:cs="Arial"/>
                <w:sz w:val="18"/>
                <w:szCs w:val="18"/>
                <w:lang w:eastAsia="en-GB"/>
              </w:rPr>
              <w:t xml:space="preserv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where the contribution from the far-end </w:t>
            </w:r>
            <w:r w:rsidRPr="007530C6">
              <w:rPr>
                <w:rFonts w:ascii="Arial" w:eastAsia="宋体" w:hAnsi="Arial" w:cs="Arial"/>
                <w:i/>
                <w:sz w:val="18"/>
                <w:szCs w:val="18"/>
                <w:lang w:eastAsia="en-GB"/>
              </w:rPr>
              <w:t>sub-block</w:t>
            </w:r>
            <w:r w:rsidRPr="007530C6">
              <w:rPr>
                <w:rFonts w:ascii="Arial" w:eastAsia="宋体" w:hAnsi="Arial" w:cs="Arial"/>
                <w:sz w:val="18"/>
                <w:szCs w:val="18"/>
                <w:lang w:eastAsia="en-GB"/>
              </w:rPr>
              <w:t xml:space="preserve"> shall be scaled according to the </w:t>
            </w:r>
            <w:r w:rsidRPr="007530C6">
              <w:rPr>
                <w:rFonts w:ascii="Arial" w:eastAsia="宋体" w:hAnsi="Arial" w:cs="Arial"/>
                <w:i/>
                <w:sz w:val="18"/>
                <w:szCs w:val="18"/>
                <w:lang w:eastAsia="en-GB"/>
              </w:rPr>
              <w:t>measurement bandwidth</w:t>
            </w:r>
            <w:r w:rsidRPr="007530C6">
              <w:rPr>
                <w:rFonts w:ascii="Arial" w:eastAsia="宋体" w:hAnsi="Arial" w:cs="Arial"/>
                <w:sz w:val="18"/>
                <w:szCs w:val="18"/>
                <w:lang w:eastAsia="en-GB"/>
              </w:rPr>
              <w:t xml:space="preserve"> of the near-end </w:t>
            </w:r>
            <w:r w:rsidRPr="007530C6">
              <w:rPr>
                <w:rFonts w:ascii="Arial" w:eastAsia="宋体" w:hAnsi="Arial" w:cs="Arial"/>
                <w:i/>
                <w:sz w:val="18"/>
                <w:szCs w:val="18"/>
                <w:lang w:eastAsia="en-GB"/>
              </w:rPr>
              <w:t>sub-block</w:t>
            </w:r>
            <w:r w:rsidRPr="007530C6">
              <w:rPr>
                <w:rFonts w:ascii="Arial" w:eastAsia="宋体" w:hAnsi="Arial" w:cs="Arial"/>
                <w:sz w:val="18"/>
                <w:szCs w:val="18"/>
                <w:lang w:eastAsia="en-GB"/>
              </w:rPr>
              <w:t xml:space="preserve">. Exception is </w:t>
            </w:r>
            <w:r w:rsidRPr="007530C6">
              <w:rPr>
                <w:rFonts w:ascii="Arial" w:eastAsia="宋体" w:hAnsi="Arial" w:cs="Arial"/>
                <w:sz w:val="18"/>
                <w:szCs w:val="18"/>
                <w:lang w:eastAsia="en-GB"/>
              </w:rPr>
              <w:sym w:font="Arial" w:char="F044"/>
            </w:r>
            <w:r w:rsidRPr="007530C6">
              <w:rPr>
                <w:rFonts w:ascii="Arial" w:eastAsia="宋体" w:hAnsi="Arial" w:cs="Arial"/>
                <w:sz w:val="18"/>
                <w:szCs w:val="18"/>
                <w:lang w:eastAsia="en-GB"/>
              </w:rPr>
              <w:t xml:space="preserve">f ≥ 10MHz from both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where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shall be </w:t>
            </w:r>
            <w:r w:rsidRPr="007530C6">
              <w:rPr>
                <w:rFonts w:ascii="Arial" w:eastAsia="宋体" w:hAnsi="Arial" w:cs="Arial"/>
                <w:sz w:val="18"/>
                <w:szCs w:val="18"/>
                <w:lang w:eastAsia="en-GB"/>
              </w:rPr>
              <w:noBreakHyphen/>
              <w:t>15 dBm/1 MHz.</w:t>
            </w:r>
          </w:p>
          <w:p w14:paraId="748B85A2" w14:textId="77777777" w:rsidR="00B13304" w:rsidRPr="007530C6" w:rsidRDefault="00B13304">
            <w:pPr>
              <w:keepNext/>
              <w:keepLines/>
              <w:ind w:left="851" w:hanging="851"/>
              <w:rPr>
                <w:rFonts w:ascii="Arial" w:eastAsia="宋体" w:hAnsi="Arial" w:cs="Arial"/>
                <w:sz w:val="18"/>
                <w:szCs w:val="18"/>
                <w:lang w:eastAsia="en-GB"/>
              </w:rPr>
            </w:pPr>
            <w:r w:rsidRPr="007530C6">
              <w:rPr>
                <w:rFonts w:ascii="Arial" w:eastAsia="宋体" w:hAnsi="Arial" w:cs="Arial"/>
                <w:sz w:val="18"/>
                <w:szCs w:val="18"/>
                <w:lang w:eastAsia="en-GB"/>
              </w:rPr>
              <w:t>NOTE 2:</w:t>
            </w:r>
            <w:r w:rsidRPr="007530C6">
              <w:rPr>
                <w:rFonts w:ascii="Arial" w:eastAsia="宋体" w:hAnsi="Arial" w:cs="Arial"/>
                <w:sz w:val="18"/>
                <w:szCs w:val="18"/>
                <w:lang w:eastAsia="en-GB"/>
              </w:rPr>
              <w:tab/>
              <w:t xml:space="preserve">For a </w:t>
            </w:r>
            <w:r w:rsidRPr="007530C6">
              <w:rPr>
                <w:rFonts w:ascii="Arial" w:eastAsia="宋体" w:hAnsi="Arial" w:cs="Arial"/>
                <w:i/>
                <w:sz w:val="18"/>
                <w:szCs w:val="18"/>
                <w:lang w:eastAsia="en-GB"/>
              </w:rPr>
              <w:t>multi-band connector</w:t>
            </w:r>
            <w:r w:rsidRPr="007530C6">
              <w:rPr>
                <w:rFonts w:ascii="Arial" w:eastAsia="宋体" w:hAnsi="Arial" w:cs="Arial"/>
                <w:sz w:val="18"/>
                <w:szCs w:val="18"/>
                <w:lang w:eastAsia="en-GB"/>
              </w:rPr>
              <w:t xml:space="preserve"> with </w:t>
            </w:r>
            <w:r w:rsidRPr="007530C6">
              <w:rPr>
                <w:rFonts w:ascii="Arial" w:eastAsia="宋体" w:hAnsi="Arial" w:cs="Arial"/>
                <w:i/>
                <w:sz w:val="18"/>
                <w:szCs w:val="18"/>
                <w:lang w:eastAsia="en-GB"/>
              </w:rPr>
              <w:t>inter-passband gap</w:t>
            </w:r>
            <w:r w:rsidRPr="007530C6">
              <w:rPr>
                <w:rFonts w:ascii="Arial" w:eastAsia="宋体" w:hAnsi="Arial" w:cs="Arial"/>
                <w:sz w:val="18"/>
                <w:szCs w:val="18"/>
                <w:lang w:eastAsia="en-GB"/>
              </w:rPr>
              <w:t xml:space="preserve"> &lt; 2*Δf</w:t>
            </w:r>
            <w:r w:rsidRPr="007530C6">
              <w:rPr>
                <w:rFonts w:ascii="Arial" w:eastAsia="宋体" w:hAnsi="Arial" w:cs="Arial"/>
                <w:sz w:val="18"/>
                <w:szCs w:val="18"/>
                <w:vertAlign w:val="subscript"/>
                <w:lang w:eastAsia="en-GB"/>
              </w:rPr>
              <w:t>OBUE</w:t>
            </w:r>
            <w:r w:rsidRPr="007530C6">
              <w:rPr>
                <w:rFonts w:ascii="Arial" w:eastAsia="宋体" w:hAnsi="Arial" w:cs="Arial"/>
                <w:sz w:val="18"/>
                <w:szCs w:val="18"/>
                <w:lang w:eastAsia="en-GB"/>
              </w:rPr>
              <w:t xml:space="preserve"> the emission limits within the </w:t>
            </w:r>
            <w:r w:rsidRPr="007530C6">
              <w:rPr>
                <w:rFonts w:ascii="Arial" w:eastAsia="宋体" w:hAnsi="Arial" w:cs="Arial"/>
                <w:i/>
                <w:sz w:val="18"/>
                <w:szCs w:val="18"/>
                <w:lang w:eastAsia="en-GB"/>
              </w:rPr>
              <w:t>inter-passband gaps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or </w:t>
            </w:r>
            <w:r w:rsidRPr="007530C6">
              <w:rPr>
                <w:rFonts w:ascii="Arial" w:eastAsia="宋体" w:hAnsi="Arial" w:cs="Arial"/>
                <w:i/>
                <w:sz w:val="18"/>
                <w:szCs w:val="18"/>
                <w:lang w:eastAsia="en-GB"/>
              </w:rPr>
              <w:t>passband</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inter-passband gap</w:t>
            </w:r>
            <w:r w:rsidRPr="007530C6">
              <w:rPr>
                <w:rFonts w:ascii="Arial" w:eastAsia="宋体" w:hAnsi="Arial" w:cs="Arial"/>
                <w:sz w:val="18"/>
                <w:szCs w:val="18"/>
                <w:lang w:eastAsia="en-GB"/>
              </w:rPr>
              <w:t xml:space="preserve">, where the contribution from the far-end </w:t>
            </w:r>
            <w:r w:rsidRPr="007530C6">
              <w:rPr>
                <w:rFonts w:ascii="Arial" w:eastAsia="宋体" w:hAnsi="Arial" w:cs="Arial"/>
                <w:i/>
                <w:sz w:val="18"/>
                <w:szCs w:val="18"/>
                <w:lang w:eastAsia="en-GB"/>
              </w:rPr>
              <w:t>sub-block</w:t>
            </w:r>
            <w:r w:rsidRPr="007530C6">
              <w:rPr>
                <w:rFonts w:ascii="Arial" w:eastAsia="宋体" w:hAnsi="Arial" w:cs="Arial"/>
                <w:sz w:val="18"/>
                <w:szCs w:val="18"/>
                <w:lang w:eastAsia="en-GB"/>
              </w:rPr>
              <w:t xml:space="preserve"> or </w:t>
            </w:r>
            <w:r w:rsidRPr="007530C6">
              <w:rPr>
                <w:rFonts w:ascii="Arial" w:eastAsia="宋体" w:hAnsi="Arial" w:cs="Arial"/>
                <w:i/>
                <w:sz w:val="18"/>
                <w:szCs w:val="18"/>
                <w:lang w:eastAsia="en-GB"/>
              </w:rPr>
              <w:t>passband</w:t>
            </w:r>
            <w:r w:rsidRPr="007530C6">
              <w:rPr>
                <w:rFonts w:ascii="Arial" w:eastAsia="宋体" w:hAnsi="Arial" w:cs="Arial"/>
                <w:sz w:val="18"/>
                <w:szCs w:val="18"/>
                <w:lang w:eastAsia="en-GB"/>
              </w:rPr>
              <w:t xml:space="preserve"> shall be scaled according to the </w:t>
            </w:r>
            <w:r w:rsidRPr="007530C6">
              <w:rPr>
                <w:rFonts w:ascii="Arial" w:eastAsia="宋体" w:hAnsi="Arial" w:cs="Arial"/>
                <w:i/>
                <w:sz w:val="18"/>
                <w:szCs w:val="18"/>
                <w:lang w:eastAsia="en-GB"/>
              </w:rPr>
              <w:t>measurement bandwidth</w:t>
            </w:r>
            <w:r w:rsidRPr="007530C6">
              <w:rPr>
                <w:rFonts w:ascii="Arial" w:eastAsia="宋体" w:hAnsi="Arial" w:cs="Arial"/>
                <w:sz w:val="18"/>
                <w:szCs w:val="18"/>
                <w:lang w:eastAsia="en-GB"/>
              </w:rPr>
              <w:t xml:space="preserve"> of the near-end </w:t>
            </w:r>
            <w:r w:rsidRPr="007530C6">
              <w:rPr>
                <w:rFonts w:ascii="Arial" w:eastAsia="宋体" w:hAnsi="Arial" w:cs="Arial"/>
                <w:i/>
                <w:sz w:val="18"/>
                <w:szCs w:val="18"/>
                <w:lang w:eastAsia="en-GB"/>
              </w:rPr>
              <w:t>sub-block</w:t>
            </w:r>
            <w:r w:rsidRPr="007530C6">
              <w:rPr>
                <w:rFonts w:ascii="Arial" w:eastAsia="宋体" w:hAnsi="Arial" w:cs="Arial"/>
                <w:sz w:val="18"/>
                <w:szCs w:val="18"/>
                <w:lang w:eastAsia="en-GB"/>
              </w:rPr>
              <w:t xml:space="preserve"> or </w:t>
            </w:r>
            <w:r w:rsidRPr="007530C6">
              <w:rPr>
                <w:rFonts w:ascii="Arial" w:eastAsia="宋体" w:hAnsi="Arial" w:cs="Arial"/>
                <w:i/>
                <w:sz w:val="18"/>
                <w:szCs w:val="18"/>
                <w:lang w:eastAsia="en-GB"/>
              </w:rPr>
              <w:t>passband</w:t>
            </w:r>
            <w:r w:rsidRPr="007530C6">
              <w:rPr>
                <w:rFonts w:ascii="Arial" w:eastAsia="宋体" w:hAnsi="Arial" w:cs="Arial"/>
                <w:sz w:val="18"/>
                <w:szCs w:val="18"/>
                <w:lang w:eastAsia="en-GB"/>
              </w:rPr>
              <w:t>.</w:t>
            </w:r>
          </w:p>
          <w:p w14:paraId="27929668" w14:textId="77777777" w:rsidR="00B13304" w:rsidRPr="007530C6" w:rsidRDefault="00B13304">
            <w:pPr>
              <w:keepNext/>
              <w:keepLines/>
              <w:widowControl w:val="0"/>
              <w:ind w:left="851" w:hanging="851"/>
              <w:jc w:val="both"/>
              <w:rPr>
                <w:rFonts w:ascii="Arial" w:eastAsia="宋体" w:hAnsi="Arial" w:cs="Arial"/>
                <w:kern w:val="2"/>
                <w:sz w:val="18"/>
                <w:szCs w:val="18"/>
                <w:lang w:eastAsia="en-GB"/>
              </w:rPr>
            </w:pPr>
            <w:r w:rsidRPr="007530C6">
              <w:rPr>
                <w:rFonts w:ascii="Arial" w:eastAsia="宋体" w:hAnsi="Arial" w:cs="Arial"/>
                <w:sz w:val="18"/>
                <w:szCs w:val="18"/>
                <w:lang w:eastAsia="en-GB"/>
              </w:rPr>
              <w:t>NOTE 3</w:t>
            </w:r>
            <w:r w:rsidRPr="007530C6">
              <w:rPr>
                <w:rFonts w:ascii="Arial" w:eastAsia="宋体" w:hAnsi="Arial" w:cs="Arial"/>
                <w:sz w:val="18"/>
                <w:szCs w:val="18"/>
              </w:rPr>
              <w:t>:</w:t>
            </w:r>
            <w:r w:rsidRPr="007530C6">
              <w:rPr>
                <w:rFonts w:ascii="Arial" w:eastAsia="宋体" w:hAnsi="Arial" w:cs="Arial"/>
                <w:sz w:val="18"/>
                <w:szCs w:val="18"/>
              </w:rPr>
              <w:tab/>
            </w:r>
            <w:r w:rsidRPr="007530C6">
              <w:rPr>
                <w:rFonts w:ascii="Arial" w:eastAsia="宋体" w:hAnsi="Arial" w:cs="Arial"/>
                <w:sz w:val="18"/>
                <w:szCs w:val="18"/>
                <w:lang w:eastAsia="en-GB"/>
              </w:rPr>
              <w:t xml:space="preserve">The requirement is not applicable when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r w:rsidRPr="007530C6">
              <w:rPr>
                <w:rFonts w:ascii="Arial" w:eastAsia="宋体" w:hAnsi="Arial" w:cs="Arial"/>
                <w:sz w:val="18"/>
                <w:szCs w:val="18"/>
                <w:lang w:eastAsia="en-GB"/>
              </w:rPr>
              <w:t xml:space="preserve"> &lt; 10 MHz.</w:t>
            </w:r>
          </w:p>
        </w:tc>
      </w:tr>
    </w:tbl>
    <w:p w14:paraId="60980C24" w14:textId="77777777" w:rsidR="00B13304" w:rsidRPr="007530C6" w:rsidRDefault="00B13304" w:rsidP="00B13304">
      <w:pPr>
        <w:rPr>
          <w:rFonts w:ascii="Calibri" w:eastAsia="宋体" w:hAnsi="Calibri"/>
          <w:kern w:val="2"/>
          <w:sz w:val="21"/>
          <w:szCs w:val="22"/>
          <w:lang w:eastAsia="zh-CN"/>
        </w:rPr>
      </w:pPr>
    </w:p>
    <w:p w14:paraId="4416A94E" w14:textId="77777777" w:rsidR="00B13304" w:rsidRPr="007530C6" w:rsidRDefault="00B13304" w:rsidP="00465349">
      <w:r w:rsidRPr="007530C6">
        <w:t xml:space="preserve">For </w:t>
      </w:r>
      <w:r w:rsidRPr="007530C6">
        <w:rPr>
          <w:rFonts w:eastAsia="宋体"/>
          <w:i/>
          <w:iCs/>
        </w:rPr>
        <w:t>repeater type 1-C</w:t>
      </w:r>
      <w:r w:rsidRPr="007530C6">
        <w:rPr>
          <w:rFonts w:eastAsia="宋体"/>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B13304">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0" type="#_x0000_t75" style="width:138.45pt;height:30.15pt" o:ole="" fillcolor="window">
                  <v:imagedata r:id="rId32" o:title=""/>
                </v:shape>
                <o:OLEObject Type="Embed" ProgID="Equation.3" ShapeID="_x0000_i1050" DrawAspect="Content" ObjectID="_1731226110" r:id="rId36"/>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B13304">
      <w:pPr>
        <w:rPr>
          <w:rFonts w:ascii="Calibri" w:eastAsia="宋体" w:hAnsi="Calibri"/>
          <w:kern w:val="2"/>
          <w:sz w:val="21"/>
          <w:szCs w:val="22"/>
        </w:rPr>
      </w:pPr>
    </w:p>
    <w:p w14:paraId="7EDD1B67" w14:textId="77777777" w:rsidR="00B13304" w:rsidRPr="007530C6" w:rsidRDefault="00B13304" w:rsidP="00B13304">
      <w:pPr>
        <w:keepNext/>
        <w:keepLines/>
        <w:spacing w:before="120"/>
        <w:ind w:left="1985" w:hanging="1985"/>
        <w:outlineLvl w:val="5"/>
        <w:rPr>
          <w:rFonts w:ascii="Arial" w:eastAsia="宋体" w:hAnsi="Arial"/>
        </w:rPr>
      </w:pPr>
      <w:r w:rsidRPr="007530C6">
        <w:rPr>
          <w:rFonts w:ascii="Arial" w:eastAsia="宋体" w:hAnsi="Arial"/>
          <w:lang w:eastAsia="en-GB"/>
        </w:rPr>
        <w:t>6.5.3.4.2.2</w:t>
      </w:r>
      <w:r w:rsidRPr="007530C6">
        <w:rPr>
          <w:rFonts w:ascii="Arial" w:eastAsia="宋体" w:hAnsi="Arial"/>
          <w:lang w:eastAsia="en-GB"/>
        </w:rPr>
        <w:tab/>
        <w:t>Category B</w:t>
      </w:r>
      <w:r w:rsidRPr="007530C6">
        <w:rPr>
          <w:rFonts w:ascii="Arial" w:eastAsia="宋体" w:hAnsi="Arial"/>
        </w:rPr>
        <w:t xml:space="preserve"> requirements (Option 2)</w:t>
      </w:r>
    </w:p>
    <w:p w14:paraId="03712B38" w14:textId="77777777" w:rsidR="00B13304" w:rsidRPr="007530C6" w:rsidRDefault="00B13304" w:rsidP="00465349">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465349">
      <w:r w:rsidRPr="007530C6">
        <w:t xml:space="preserve">For a </w:t>
      </w:r>
      <w:r w:rsidRPr="007530C6">
        <w:rPr>
          <w:i/>
          <w:iCs/>
        </w:rPr>
        <w:t>repeater type 1-C</w:t>
      </w:r>
      <w:r w:rsidRPr="007530C6">
        <w:t xml:space="preserve"> operating in bands n1, n3, n7, n8, n38 or n65, </w:t>
      </w:r>
      <w:r w:rsidRPr="007530C6">
        <w:rPr>
          <w:lang w:eastAsia="en-GB"/>
        </w:rPr>
        <w:t>minimum requirements</w:t>
      </w:r>
      <w:r w:rsidRPr="007530C6">
        <w:t xml:space="preserve"> are specified in Table 6.5.3.4.2.2-1:</w:t>
      </w:r>
    </w:p>
    <w:p w14:paraId="675DF908" w14:textId="77777777" w:rsidR="00B13304" w:rsidRPr="007530C6" w:rsidRDefault="00B13304" w:rsidP="00B13304">
      <w:pPr>
        <w:keepNext/>
        <w:keepLines/>
        <w:spacing w:before="60"/>
        <w:jc w:val="center"/>
        <w:rPr>
          <w:rFonts w:ascii="Arial" w:eastAsia="宋体" w:hAnsi="Arial" w:cs="v5.0.0"/>
          <w:b/>
        </w:rPr>
      </w:pPr>
      <w:r w:rsidRPr="007530C6">
        <w:rPr>
          <w:rFonts w:ascii="Arial" w:eastAsia="宋体" w:hAnsi="Arial"/>
          <w:b/>
        </w:rPr>
        <w:t xml:space="preserve">Table 6.5.3.4.2.2-1: Regional Wide Area </w:t>
      </w:r>
      <w:r w:rsidRPr="007530C6">
        <w:rPr>
          <w:rFonts w:ascii="Arial" w:eastAsia="宋体" w:hAnsi="Arial"/>
          <w:b/>
          <w:i/>
          <w:iCs/>
        </w:rPr>
        <w:t>repeater type 1-C</w:t>
      </w:r>
      <w:r w:rsidRPr="007530C6">
        <w:rPr>
          <w:rFonts w:ascii="Arial" w:eastAsia="宋体" w:hAnsi="Arial"/>
          <w:b/>
        </w:rPr>
        <w:t xml:space="preserve"> operating band unwanted emission </w:t>
      </w:r>
      <w:r w:rsidRPr="007530C6">
        <w:rPr>
          <w:rFonts w:ascii="Arial" w:eastAsia="宋体" w:hAnsi="Arial"/>
          <w:b/>
          <w:lang w:eastAsia="en-GB"/>
        </w:rPr>
        <w:t>minimum requirement</w:t>
      </w:r>
      <w:r w:rsidRPr="007530C6">
        <w:rPr>
          <w:rFonts w:ascii="Arial" w:eastAsia="宋体" w:hAnsi="Arial"/>
          <w:b/>
        </w:rPr>
        <w: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pPr>
              <w:keepNext/>
              <w:keepLines/>
              <w:widowControl w:val="0"/>
              <w:jc w:val="center"/>
              <w:rPr>
                <w:rFonts w:ascii="Arial" w:eastAsia="宋体" w:hAnsi="Arial" w:cs="Arial"/>
                <w:b/>
                <w:kern w:val="2"/>
                <w:sz w:val="18"/>
                <w:szCs w:val="22"/>
              </w:rPr>
            </w:pPr>
            <w:r w:rsidRPr="007530C6">
              <w:rPr>
                <w:rFonts w:ascii="Arial" w:eastAsia="宋体" w:hAnsi="Arial" w:cs="Arial"/>
                <w:b/>
                <w:sz w:val="18"/>
              </w:rPr>
              <w:t xml:space="preserve">Frequency offset of measurement filter </w:t>
            </w:r>
            <w:r w:rsidRPr="007530C6">
              <w:rPr>
                <w:rFonts w:ascii="Arial" w:eastAsia="宋体" w:hAnsi="Arial" w:cs="Arial"/>
                <w:b/>
                <w:sz w:val="18"/>
              </w:rPr>
              <w:noBreakHyphen/>
              <w:t xml:space="preserve">3dB point, </w:t>
            </w:r>
            <w:r w:rsidRPr="007530C6">
              <w:rPr>
                <w:rFonts w:ascii="Arial" w:eastAsia="宋体" w:hAnsi="Arial" w:cs="Arial"/>
                <w:b/>
                <w:sz w:val="18"/>
              </w:rPr>
              <w:sym w:font="Symbol" w:char="F044"/>
            </w:r>
            <w:r w:rsidRPr="007530C6">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pPr>
              <w:keepNext/>
              <w:keepLines/>
              <w:widowControl w:val="0"/>
              <w:jc w:val="center"/>
              <w:rPr>
                <w:rFonts w:ascii="Arial" w:eastAsia="宋体" w:hAnsi="Arial" w:cs="Arial"/>
                <w:b/>
                <w:kern w:val="2"/>
                <w:sz w:val="18"/>
                <w:szCs w:val="22"/>
              </w:rPr>
            </w:pPr>
            <w:r w:rsidRPr="007530C6">
              <w:rPr>
                <w:rFonts w:ascii="Arial" w:eastAsia="宋体"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pPr>
              <w:keepNext/>
              <w:keepLines/>
              <w:widowControl w:val="0"/>
              <w:jc w:val="center"/>
              <w:rPr>
                <w:rFonts w:ascii="Arial" w:eastAsia="宋体" w:hAnsi="Arial" w:cs="Arial"/>
                <w:b/>
                <w:kern w:val="2"/>
                <w:sz w:val="18"/>
                <w:szCs w:val="22"/>
              </w:rPr>
            </w:pPr>
            <w:r w:rsidRPr="007530C6">
              <w:rPr>
                <w:rFonts w:ascii="Arial" w:eastAsia="宋体" w:hAnsi="Arial"/>
                <w:b/>
                <w:sz w:val="18"/>
                <w:lang w:eastAsia="en-GB"/>
              </w:rPr>
              <w:t>Minimum requirements</w:t>
            </w:r>
            <w:r w:rsidRPr="007530C6">
              <w:rPr>
                <w:rFonts w:ascii="Arial" w:eastAsia="宋体"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pPr>
              <w:keepNext/>
              <w:keepLines/>
              <w:widowControl w:val="0"/>
              <w:jc w:val="center"/>
              <w:rPr>
                <w:rFonts w:ascii="Arial" w:eastAsia="宋体" w:hAnsi="Arial" w:cs="Arial"/>
                <w:b/>
                <w:kern w:val="2"/>
                <w:sz w:val="18"/>
                <w:szCs w:val="22"/>
              </w:rPr>
            </w:pPr>
            <w:r w:rsidRPr="007530C6">
              <w:rPr>
                <w:rFonts w:ascii="Arial" w:eastAsia="宋体" w:hAnsi="Arial" w:cs="Arial"/>
                <w:b/>
                <w:i/>
                <w:sz w:val="18"/>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 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0.015 MHz </w:t>
            </w:r>
            <w:r w:rsidRPr="007530C6">
              <w:rPr>
                <w:rFonts w:ascii="Arial" w:eastAsia="宋体" w:hAnsi="Arial" w:cs="v5.0.0"/>
                <w:sz w:val="18"/>
              </w:rPr>
              <w:sym w:font="Symbol" w:char="F0A3"/>
            </w:r>
            <w:r w:rsidRPr="007530C6">
              <w:rPr>
                <w:rFonts w:ascii="Arial" w:eastAsia="宋体" w:hAnsi="Arial" w:cs="v5.0.0"/>
                <w:sz w:val="18"/>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0.2 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0.215 MHz </w:t>
            </w:r>
            <w:r w:rsidRPr="007530C6">
              <w:rPr>
                <w:rFonts w:ascii="Arial" w:eastAsia="宋体" w:hAnsi="Arial" w:cs="v5.0.0"/>
                <w:sz w:val="18"/>
              </w:rPr>
              <w:sym w:font="Symbol" w:char="F0A3"/>
            </w:r>
            <w:r w:rsidRPr="007530C6">
              <w:rPr>
                <w:rFonts w:ascii="Arial" w:eastAsia="宋体" w:hAnsi="Arial" w:cs="v5.0.0"/>
                <w:sz w:val="18"/>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Calibri" w:hAnsi="Calibri" w:cs="Arial"/>
                <w:kern w:val="2"/>
                <w:position w:val="-30"/>
                <w:sz w:val="21"/>
                <w:szCs w:val="22"/>
                <w:lang w:val="en-US"/>
              </w:rPr>
              <w:object w:dxaOrig="3180" w:dyaOrig="612" w14:anchorId="41CAE544">
                <v:shape id="_x0000_i1051" type="#_x0000_t75" style="width:159.4pt;height:30.15pt" o:ole="" fillcolor="window">
                  <v:imagedata r:id="rId37" o:title=""/>
                </v:shape>
                <o:OLEObject Type="Embed" ProgID="Equation.3" ShapeID="_x0000_i1051" DrawAspect="Content" ObjectID="_1731226111" r:id="rId38"/>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1.015 MHz </w:t>
            </w:r>
            <w:r w:rsidRPr="007530C6">
              <w:rPr>
                <w:rFonts w:ascii="Arial" w:eastAsia="宋体" w:hAnsi="Arial" w:cs="v5.0.0"/>
                <w:sz w:val="18"/>
              </w:rPr>
              <w:sym w:font="Symbol" w:char="F0A3"/>
            </w:r>
            <w:r w:rsidRPr="007530C6">
              <w:rPr>
                <w:rFonts w:ascii="Arial" w:eastAsia="宋体" w:hAnsi="Arial" w:cs="v5.0.0"/>
                <w:sz w:val="18"/>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pPr>
              <w:keepNext/>
              <w:keepLines/>
              <w:jc w:val="center"/>
              <w:rPr>
                <w:rFonts w:ascii="Arial" w:eastAsia="宋体" w:hAnsi="Arial" w:cs="Arial"/>
                <w:kern w:val="2"/>
                <w:sz w:val="18"/>
                <w:szCs w:val="22"/>
                <w:lang w:val="fr-FR"/>
              </w:rPr>
            </w:pPr>
            <w:r w:rsidRPr="007530C6">
              <w:rPr>
                <w:rFonts w:ascii="Arial" w:eastAsia="宋体" w:hAnsi="Arial" w:cs="v5.0.0"/>
                <w:sz w:val="18"/>
                <w:lang w:val="fr-FR"/>
              </w:rPr>
              <w:t xml:space="preserve">1 MHz </w:t>
            </w:r>
            <w:r w:rsidRPr="007530C6">
              <w:rPr>
                <w:rFonts w:ascii="Arial" w:eastAsia="宋体" w:hAnsi="Arial" w:cs="v5.0.0"/>
                <w:sz w:val="18"/>
              </w:rPr>
              <w:sym w:font="Symbol" w:char="F0A3"/>
            </w:r>
            <w:r w:rsidRPr="007530C6">
              <w:rPr>
                <w:rFonts w:ascii="Arial" w:eastAsia="宋体" w:hAnsi="Arial" w:cs="v5.0.0"/>
                <w:sz w:val="18"/>
                <w:lang w:val="fr-FR"/>
              </w:rPr>
              <w:t xml:space="preserve"> </w:t>
            </w:r>
            <w:r w:rsidRPr="007530C6">
              <w:rPr>
                <w:rFonts w:ascii="Arial" w:eastAsia="宋体" w:hAnsi="Arial" w:cs="v5.0.0"/>
                <w:sz w:val="18"/>
              </w:rPr>
              <w:sym w:font="Symbol" w:char="F044"/>
            </w:r>
            <w:r w:rsidRPr="007530C6">
              <w:rPr>
                <w:rFonts w:ascii="Arial" w:eastAsia="宋体" w:hAnsi="Arial" w:cs="v5.0.0"/>
                <w:sz w:val="18"/>
                <w:lang w:val="fr-FR"/>
              </w:rPr>
              <w:t xml:space="preserve">f </w:t>
            </w:r>
            <w:r w:rsidRPr="007530C6">
              <w:rPr>
                <w:rFonts w:ascii="Arial" w:eastAsia="宋体" w:hAnsi="Arial" w:cs="Arial"/>
                <w:sz w:val="18"/>
              </w:rPr>
              <w:sym w:font="Symbol" w:char="F0A3"/>
            </w:r>
          </w:p>
          <w:p w14:paraId="31770F5B" w14:textId="77777777" w:rsidR="00B13304" w:rsidRPr="007530C6" w:rsidRDefault="00B13304">
            <w:pPr>
              <w:keepNext/>
              <w:keepLines/>
              <w:widowControl w:val="0"/>
              <w:jc w:val="center"/>
              <w:rPr>
                <w:rFonts w:ascii="Arial" w:eastAsia="宋体" w:hAnsi="Arial" w:cs="v5.0.0"/>
                <w:kern w:val="2"/>
                <w:sz w:val="18"/>
                <w:szCs w:val="22"/>
                <w:lang w:val="fr-FR"/>
              </w:rPr>
            </w:pPr>
            <w:r w:rsidRPr="007530C6">
              <w:rPr>
                <w:rFonts w:ascii="Arial" w:eastAsia="宋体" w:hAnsi="Arial" w:cs="Arial"/>
                <w:sz w:val="18"/>
                <w:lang w:val="fr-FR"/>
              </w:rPr>
              <w:t xml:space="preserve">min(10 MHz, </w:t>
            </w:r>
            <w:r w:rsidRPr="007530C6">
              <w:rPr>
                <w:rFonts w:ascii="Arial" w:eastAsia="宋体" w:hAnsi="Arial" w:cs="Arial"/>
                <w:sz w:val="18"/>
              </w:rPr>
              <w:sym w:font="Symbol" w:char="F044"/>
            </w:r>
            <w:r w:rsidRPr="007530C6">
              <w:rPr>
                <w:rFonts w:ascii="Arial" w:eastAsia="宋体" w:hAnsi="Arial" w:cs="Arial"/>
                <w:sz w:val="18"/>
                <w:lang w:val="fr-FR"/>
              </w:rPr>
              <w:t>f</w:t>
            </w:r>
            <w:r w:rsidRPr="007530C6">
              <w:rPr>
                <w:rFonts w:ascii="Arial" w:eastAsia="宋体" w:hAnsi="Arial" w:cs="Arial"/>
                <w:sz w:val="18"/>
                <w:vertAlign w:val="subscript"/>
                <w:lang w:val="fr-FR"/>
              </w:rPr>
              <w:t>max</w:t>
            </w:r>
            <w:r w:rsidRPr="007530C6">
              <w:rPr>
                <w:rFonts w:ascii="Arial" w:eastAsia="宋体" w:hAnsi="Arial" w:cs="Arial"/>
                <w:sz w:val="18"/>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pPr>
              <w:keepNext/>
              <w:keepLines/>
              <w:jc w:val="center"/>
              <w:rPr>
                <w:rFonts w:ascii="Arial" w:eastAsia="宋体" w:hAnsi="Arial" w:cs="v5.0.0"/>
                <w:kern w:val="2"/>
                <w:sz w:val="18"/>
                <w:szCs w:val="22"/>
                <w:lang w:val="sv-SE"/>
              </w:rPr>
            </w:pPr>
            <w:r w:rsidRPr="007530C6">
              <w:rPr>
                <w:rFonts w:ascii="Arial" w:eastAsia="宋体" w:hAnsi="Arial" w:cs="v5.0.0"/>
                <w:sz w:val="18"/>
                <w:lang w:val="sv-SE"/>
              </w:rPr>
              <w:t xml:space="preserve">1.5 MHz </w:t>
            </w:r>
            <w:r w:rsidRPr="007530C6">
              <w:rPr>
                <w:rFonts w:ascii="Arial" w:eastAsia="宋体" w:hAnsi="Arial" w:cs="v5.0.0"/>
                <w:sz w:val="18"/>
              </w:rPr>
              <w:sym w:font="Symbol" w:char="F0A3"/>
            </w:r>
            <w:r w:rsidRPr="007530C6">
              <w:rPr>
                <w:rFonts w:ascii="Arial" w:eastAsia="宋体" w:hAnsi="Arial" w:cs="v5.0.0"/>
                <w:sz w:val="18"/>
                <w:lang w:val="sv-SE"/>
              </w:rPr>
              <w:t xml:space="preserve"> f_offset &lt;</w:t>
            </w:r>
          </w:p>
          <w:p w14:paraId="4B2C711F"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min(10.5 MHz, f_offset</w:t>
            </w:r>
            <w:r w:rsidRPr="007530C6">
              <w:rPr>
                <w:rFonts w:ascii="Arial" w:eastAsia="宋体" w:hAnsi="Arial" w:cs="v5.0.0"/>
                <w:sz w:val="18"/>
                <w:vertAlign w:val="subscript"/>
                <w:lang w:val="sv-SE"/>
              </w:rPr>
              <w:t>max</w:t>
            </w:r>
            <w:r w:rsidRPr="007530C6">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 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 xml:space="preserve">f </w:t>
            </w:r>
            <w:r w:rsidRPr="007530C6">
              <w:rPr>
                <w:rFonts w:ascii="Arial" w:eastAsia="宋体" w:hAnsi="Arial" w:cs="Arial"/>
                <w:sz w:val="18"/>
              </w:rPr>
              <w:sym w:font="Symbol" w:char="F0A3"/>
            </w:r>
            <w:r w:rsidRPr="007530C6">
              <w:rPr>
                <w:rFonts w:ascii="Arial" w:eastAsia="宋体" w:hAnsi="Arial" w:cs="Arial"/>
                <w:sz w:val="18"/>
              </w:rPr>
              <w:t xml:space="preserve"> </w:t>
            </w:r>
            <w:r w:rsidRPr="007530C6">
              <w:rPr>
                <w:rFonts w:ascii="Arial" w:eastAsia="宋体" w:hAnsi="Arial" w:cs="Arial"/>
                <w:sz w:val="18"/>
              </w:rPr>
              <w:sym w:font="Symbol" w:char="F044"/>
            </w:r>
            <w:r w:rsidRPr="007530C6">
              <w:rPr>
                <w:rFonts w:ascii="Arial" w:eastAsia="宋体" w:hAnsi="Arial" w:cs="Arial"/>
                <w:sz w:val="18"/>
              </w:rPr>
              <w:t>f</w:t>
            </w:r>
            <w:r w:rsidRPr="007530C6">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10.5 MHz </w:t>
            </w:r>
            <w:r w:rsidRPr="007530C6">
              <w:rPr>
                <w:rFonts w:ascii="Arial" w:eastAsia="宋体" w:hAnsi="Arial" w:cs="v5.0.0"/>
                <w:sz w:val="18"/>
              </w:rPr>
              <w:sym w:font="Symbol" w:char="F0A3"/>
            </w:r>
            <w:r w:rsidRPr="007530C6">
              <w:rPr>
                <w:rFonts w:ascii="Arial" w:eastAsia="宋体" w:hAnsi="Arial" w:cs="v5.0.0"/>
                <w:sz w:val="18"/>
              </w:rPr>
              <w:t xml:space="preserve"> f_offset &lt; f_offset</w:t>
            </w:r>
            <w:r w:rsidRPr="007530C6">
              <w:rPr>
                <w:rFonts w:ascii="Arial" w:eastAsia="宋体" w:hAnsi="Arial" w:cs="v5.0.0"/>
                <w:sz w:val="18"/>
                <w:vertAlign w:val="subscript"/>
              </w:rPr>
              <w:t>max</w:t>
            </w:r>
            <w:r w:rsidRPr="007530C6">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pPr>
              <w:keepNext/>
              <w:keepLines/>
              <w:ind w:left="851" w:hanging="851"/>
              <w:rPr>
                <w:rFonts w:ascii="Arial" w:eastAsia="宋体" w:hAnsi="Arial" w:cs="Arial"/>
                <w:kern w:val="2"/>
                <w:sz w:val="18"/>
                <w:szCs w:val="22"/>
                <w:lang w:eastAsia="en-GB"/>
              </w:rPr>
            </w:pPr>
            <w:r w:rsidRPr="007530C6">
              <w:rPr>
                <w:rFonts w:ascii="Arial" w:eastAsia="宋体" w:hAnsi="Arial" w:cs="Arial"/>
                <w:sz w:val="18"/>
                <w:lang w:eastAsia="en-GB"/>
              </w:rPr>
              <w:t>NOTE 1:</w:t>
            </w:r>
            <w:r w:rsidRPr="007530C6">
              <w:rPr>
                <w:rFonts w:ascii="Arial" w:eastAsia="宋体" w:hAnsi="Arial" w:cs="Arial"/>
                <w:sz w:val="18"/>
                <w:lang w:eastAsia="en-GB"/>
              </w:rPr>
              <w:tab/>
              <w:t xml:space="preserve">For a </w:t>
            </w:r>
            <w:r w:rsidRPr="007530C6">
              <w:rPr>
                <w:rFonts w:ascii="Arial" w:eastAsia="宋体" w:hAnsi="Arial" w:cs="Arial"/>
                <w:i/>
                <w:iCs/>
                <w:sz w:val="18"/>
                <w:lang w:eastAsia="en-GB"/>
              </w:rPr>
              <w:t>repeater type 1-C</w:t>
            </w:r>
            <w:r w:rsidRPr="007530C6">
              <w:rPr>
                <w:rFonts w:ascii="Arial" w:eastAsia="宋体" w:hAnsi="Arial" w:cs="Arial"/>
                <w:sz w:val="18"/>
                <w:lang w:eastAsia="en-GB"/>
              </w:rPr>
              <w:t xml:space="preserve"> supporting </w:t>
            </w:r>
            <w:r w:rsidRPr="007530C6">
              <w:rPr>
                <w:rFonts w:ascii="Arial" w:eastAsia="宋体" w:hAnsi="Arial" w:cs="Arial"/>
                <w:i/>
                <w:sz w:val="18"/>
                <w:lang w:eastAsia="en-GB"/>
              </w:rPr>
              <w:t>non-contiguous spectrum</w:t>
            </w:r>
            <w:r w:rsidRPr="007530C6">
              <w:rPr>
                <w:rFonts w:ascii="Arial" w:eastAsia="宋体" w:hAnsi="Arial" w:cs="Arial"/>
                <w:sz w:val="18"/>
                <w:lang w:eastAsia="en-GB"/>
              </w:rPr>
              <w:t xml:space="preserve"> operation within any </w:t>
            </w:r>
            <w:r w:rsidRPr="007530C6">
              <w:rPr>
                <w:rFonts w:ascii="Arial" w:eastAsia="宋体" w:hAnsi="Arial" w:cs="Arial"/>
                <w:i/>
                <w:sz w:val="18"/>
                <w:lang w:eastAsia="en-GB"/>
              </w:rPr>
              <w:t>operating band</w:t>
            </w:r>
            <w:r w:rsidRPr="007530C6">
              <w:rPr>
                <w:rFonts w:ascii="Arial" w:eastAsia="宋体" w:hAnsi="Arial" w:cs="Arial"/>
                <w:sz w:val="18"/>
                <w:lang w:eastAsia="en-GB"/>
              </w:rPr>
              <w:t xml:space="preserv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v5.0.0"/>
                <w:i/>
                <w:sz w:val="18"/>
                <w:lang w:eastAsia="en-GB"/>
              </w:rPr>
              <w:t>sub-blocks</w:t>
            </w:r>
            <w:r w:rsidRPr="007530C6">
              <w:rPr>
                <w:rFonts w:ascii="Arial" w:eastAsia="宋体" w:hAnsi="Arial" w:cs="v5.0.0"/>
                <w:sz w:val="18"/>
                <w:lang w:eastAsia="en-GB"/>
              </w:rPr>
              <w:t xml:space="preserve"> on each side of the </w:t>
            </w:r>
            <w:r w:rsidRPr="007530C6">
              <w:rPr>
                <w:rFonts w:ascii="Arial" w:eastAsia="宋体" w:hAnsi="Arial" w:cs="v5.0.0"/>
                <w:i/>
                <w:sz w:val="18"/>
                <w:lang w:eastAsia="en-GB"/>
              </w:rPr>
              <w:t>gap between passband</w:t>
            </w:r>
            <w:r w:rsidRPr="007530C6">
              <w:rPr>
                <w:rFonts w:ascii="Arial" w:eastAsia="宋体" w:hAnsi="Arial" w:cs="v5.0.0"/>
                <w:sz w:val="18"/>
                <w:lang w:eastAsia="en-GB"/>
              </w:rPr>
              <w:t xml:space="preserve">, where the contribution from the far-end </w:t>
            </w:r>
            <w:r w:rsidRPr="007530C6">
              <w:rPr>
                <w:rFonts w:ascii="Arial" w:eastAsia="宋体" w:hAnsi="Arial" w:cs="v5.0.0"/>
                <w:i/>
                <w:sz w:val="18"/>
                <w:lang w:eastAsia="en-GB"/>
              </w:rPr>
              <w:t>sub-block</w:t>
            </w:r>
            <w:r w:rsidRPr="007530C6">
              <w:rPr>
                <w:rFonts w:ascii="Arial" w:eastAsia="宋体" w:hAnsi="Arial" w:cs="v5.0.0"/>
                <w:sz w:val="18"/>
                <w:lang w:eastAsia="en-GB"/>
              </w:rPr>
              <w:t xml:space="preserve"> shall be scaled according to the </w:t>
            </w:r>
            <w:r w:rsidRPr="007530C6">
              <w:rPr>
                <w:rFonts w:ascii="Arial" w:eastAsia="宋体" w:hAnsi="Arial" w:cs="v5.0.0"/>
                <w:i/>
                <w:sz w:val="18"/>
                <w:lang w:eastAsia="en-GB"/>
              </w:rPr>
              <w:t>measurement bandwidth</w:t>
            </w:r>
            <w:r w:rsidRPr="007530C6">
              <w:rPr>
                <w:rFonts w:ascii="Arial" w:eastAsia="宋体" w:hAnsi="Arial" w:cs="v5.0.0"/>
                <w:sz w:val="18"/>
                <w:lang w:eastAsia="en-GB"/>
              </w:rPr>
              <w:t xml:space="preserve"> of the near-end </w:t>
            </w:r>
            <w:r w:rsidRPr="007530C6">
              <w:rPr>
                <w:rFonts w:ascii="Arial" w:eastAsia="宋体" w:hAnsi="Arial" w:cs="v5.0.0"/>
                <w:i/>
                <w:sz w:val="18"/>
                <w:lang w:eastAsia="en-GB"/>
              </w:rPr>
              <w:t>sub-block</w:t>
            </w:r>
            <w:r w:rsidRPr="007530C6">
              <w:rPr>
                <w:rFonts w:ascii="Arial" w:eastAsia="宋体" w:hAnsi="Arial" w:cs="v5.0.0"/>
                <w:sz w:val="18"/>
                <w:lang w:eastAsia="en-GB"/>
              </w:rPr>
              <w:t xml:space="preserve">. </w:t>
            </w:r>
            <w:r w:rsidRPr="007530C6">
              <w:rPr>
                <w:rFonts w:ascii="Arial" w:eastAsia="宋体" w:hAnsi="Arial" w:cs="Arial"/>
                <w:sz w:val="18"/>
                <w:lang w:eastAsia="en-GB"/>
              </w:rPr>
              <w:t xml:space="preserve">Exception is </w:t>
            </w:r>
            <w:r w:rsidRPr="007530C6">
              <w:rPr>
                <w:rFonts w:ascii="Symbol" w:eastAsia="宋体" w:hAnsi="Symbol" w:cs="Arial"/>
                <w:sz w:val="18"/>
                <w:lang w:eastAsia="en-GB"/>
              </w:rPr>
              <w:t></w:t>
            </w:r>
            <w:r w:rsidRPr="007530C6">
              <w:rPr>
                <w:rFonts w:ascii="Arial" w:eastAsia="宋体" w:hAnsi="Arial" w:cs="Arial"/>
                <w:sz w:val="18"/>
                <w:lang w:eastAsia="en-GB"/>
              </w:rPr>
              <w:t xml:space="preserve">f ≥ 10MHz from both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gap between passband</w:t>
            </w:r>
            <w:r w:rsidRPr="007530C6">
              <w:rPr>
                <w:rFonts w:ascii="Arial" w:eastAsia="宋体" w:hAnsi="Arial" w:cs="Arial"/>
                <w:sz w:val="18"/>
                <w:lang w:eastAsia="en-GB"/>
              </w:rPr>
              <w:t xml:space="preserve">, where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shall be </w:t>
            </w:r>
            <w:r w:rsidRPr="007530C6">
              <w:rPr>
                <w:rFonts w:ascii="Arial" w:eastAsia="宋体" w:hAnsi="Arial" w:cs="Arial"/>
                <w:sz w:val="18"/>
                <w:lang w:eastAsia="en-GB"/>
              </w:rPr>
              <w:noBreakHyphen/>
              <w:t>15 dBm/1 MHz.</w:t>
            </w:r>
          </w:p>
          <w:p w14:paraId="1CA27640" w14:textId="77777777" w:rsidR="00B13304" w:rsidRPr="007530C6" w:rsidRDefault="00B13304">
            <w:pPr>
              <w:keepNext/>
              <w:keepLines/>
              <w:ind w:left="851" w:hanging="851"/>
              <w:rPr>
                <w:rFonts w:ascii="Arial" w:eastAsia="宋体" w:hAnsi="Arial" w:cs="Arial"/>
                <w:sz w:val="18"/>
                <w:lang w:eastAsia="en-GB"/>
              </w:rPr>
            </w:pPr>
            <w:r w:rsidRPr="007530C6">
              <w:rPr>
                <w:rFonts w:ascii="Arial" w:eastAsia="宋体" w:hAnsi="Arial" w:cs="Arial"/>
                <w:sz w:val="18"/>
                <w:lang w:eastAsia="en-GB"/>
              </w:rPr>
              <w:t>NOTE 2:</w:t>
            </w:r>
            <w:r w:rsidRPr="007530C6">
              <w:rPr>
                <w:rFonts w:ascii="Arial" w:eastAsia="宋体" w:hAnsi="Arial" w:cs="Arial"/>
                <w:sz w:val="18"/>
                <w:lang w:eastAsia="en-GB"/>
              </w:rPr>
              <w:tab/>
              <w:t xml:space="preserve">For a </w:t>
            </w:r>
            <w:r w:rsidRPr="007530C6">
              <w:rPr>
                <w:rFonts w:ascii="Arial" w:eastAsia="宋体" w:hAnsi="Arial" w:cs="Arial"/>
                <w:i/>
                <w:sz w:val="18"/>
                <w:lang w:eastAsia="en-GB"/>
              </w:rPr>
              <w:t>multi-band connector</w:t>
            </w:r>
            <w:r w:rsidRPr="007530C6">
              <w:rPr>
                <w:rFonts w:ascii="Arial" w:eastAsia="宋体" w:hAnsi="Arial" w:cs="Arial"/>
                <w:sz w:val="18"/>
                <w:lang w:eastAsia="en-GB"/>
              </w:rPr>
              <w:t xml:space="preserve"> with </w:t>
            </w:r>
            <w:r w:rsidRPr="007530C6">
              <w:rPr>
                <w:rFonts w:ascii="Arial" w:eastAsia="宋体" w:hAnsi="Arial" w:cs="Arial"/>
                <w:i/>
                <w:sz w:val="18"/>
                <w:lang w:eastAsia="en-GB"/>
              </w:rPr>
              <w:t>inter-passband gap</w:t>
            </w:r>
            <w:r w:rsidRPr="007530C6">
              <w:rPr>
                <w:rFonts w:ascii="Arial" w:eastAsia="宋体" w:hAnsi="Arial" w:cs="Arial"/>
                <w:sz w:val="18"/>
                <w:lang w:eastAsia="en-GB"/>
              </w:rPr>
              <w:t xml:space="preserve"> &lt; </w:t>
            </w:r>
            <w:r w:rsidRPr="007530C6">
              <w:rPr>
                <w:rFonts w:ascii="Arial" w:eastAsia="宋体" w:hAnsi="Arial"/>
                <w:sz w:val="18"/>
                <w:lang w:eastAsia="en-GB"/>
              </w:rPr>
              <w:t>2*Δf</w:t>
            </w:r>
            <w:r w:rsidRPr="007530C6">
              <w:rPr>
                <w:rFonts w:ascii="Arial" w:eastAsia="宋体" w:hAnsi="Arial"/>
                <w:sz w:val="18"/>
                <w:vertAlign w:val="subscript"/>
                <w:lang w:eastAsia="en-GB"/>
              </w:rPr>
              <w:t>OBUE</w:t>
            </w:r>
            <w:r w:rsidRPr="007530C6">
              <w:rPr>
                <w:rFonts w:ascii="Arial" w:eastAsia="宋体" w:hAnsi="Arial" w:cs="Arial"/>
                <w:sz w:val="18"/>
                <w:lang w:eastAsia="en-GB"/>
              </w:rPr>
              <w:t xml:space="preserve"> the emission limits within the </w:t>
            </w:r>
            <w:r w:rsidRPr="007530C6">
              <w:rPr>
                <w:rFonts w:ascii="Arial" w:eastAsia="宋体" w:hAnsi="Arial" w:cs="Arial"/>
                <w:i/>
                <w:sz w:val="18"/>
                <w:lang w:eastAsia="en-GB"/>
              </w:rPr>
              <w:t>inter-passband gaps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or </w:t>
            </w:r>
            <w:r w:rsidRPr="007530C6">
              <w:rPr>
                <w:rFonts w:ascii="Arial" w:eastAsia="宋体" w:hAnsi="Arial" w:cs="Arial"/>
                <w:i/>
                <w:sz w:val="18"/>
                <w:lang w:eastAsia="en-GB"/>
              </w:rPr>
              <w:t>passband</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inter-passband gap</w:t>
            </w:r>
            <w:r w:rsidRPr="007530C6">
              <w:rPr>
                <w:rFonts w:ascii="Arial" w:eastAsia="宋体" w:hAnsi="Arial" w:cs="Arial"/>
                <w:sz w:val="18"/>
                <w:lang w:eastAsia="en-GB"/>
              </w:rPr>
              <w:t xml:space="preserve">, where the contribution from the far-end </w:t>
            </w:r>
            <w:r w:rsidRPr="007530C6">
              <w:rPr>
                <w:rFonts w:ascii="Arial" w:eastAsia="宋体" w:hAnsi="Arial" w:cs="Arial"/>
                <w:i/>
                <w:sz w:val="18"/>
                <w:lang w:eastAsia="en-GB"/>
              </w:rPr>
              <w:t>sub-block</w:t>
            </w:r>
            <w:r w:rsidRPr="007530C6">
              <w:rPr>
                <w:rFonts w:ascii="Arial" w:eastAsia="宋体" w:hAnsi="Arial" w:cs="Arial"/>
                <w:sz w:val="18"/>
                <w:lang w:eastAsia="en-GB"/>
              </w:rPr>
              <w:t xml:space="preserve"> or </w:t>
            </w:r>
            <w:r w:rsidRPr="007530C6">
              <w:rPr>
                <w:rFonts w:ascii="Arial" w:eastAsia="宋体" w:hAnsi="Arial" w:cs="Arial"/>
                <w:i/>
                <w:sz w:val="18"/>
                <w:lang w:eastAsia="en-GB"/>
              </w:rPr>
              <w:t>passband</w:t>
            </w:r>
            <w:r w:rsidRPr="007530C6">
              <w:rPr>
                <w:rFonts w:ascii="Arial" w:eastAsia="宋体" w:hAnsi="Arial" w:cs="Arial"/>
                <w:sz w:val="18"/>
                <w:lang w:eastAsia="en-GB"/>
              </w:rPr>
              <w:t xml:space="preserve"> shall be scaled according to the </w:t>
            </w:r>
            <w:r w:rsidRPr="007530C6">
              <w:rPr>
                <w:rFonts w:ascii="Arial" w:eastAsia="宋体" w:hAnsi="Arial" w:cs="Arial"/>
                <w:i/>
                <w:sz w:val="18"/>
                <w:lang w:eastAsia="en-GB"/>
              </w:rPr>
              <w:t>measurement bandwidth</w:t>
            </w:r>
            <w:r w:rsidRPr="007530C6">
              <w:rPr>
                <w:rFonts w:ascii="Arial" w:eastAsia="宋体" w:hAnsi="Arial" w:cs="Arial"/>
                <w:sz w:val="18"/>
                <w:lang w:eastAsia="en-GB"/>
              </w:rPr>
              <w:t xml:space="preserve"> of the near-end </w:t>
            </w:r>
            <w:r w:rsidRPr="007530C6">
              <w:rPr>
                <w:rFonts w:ascii="Arial" w:eastAsia="宋体" w:hAnsi="Arial" w:cs="Arial"/>
                <w:i/>
                <w:sz w:val="18"/>
                <w:lang w:eastAsia="en-GB"/>
              </w:rPr>
              <w:t>sub-block</w:t>
            </w:r>
            <w:r w:rsidRPr="007530C6">
              <w:rPr>
                <w:rFonts w:ascii="Arial" w:eastAsia="宋体" w:hAnsi="Arial" w:cs="Arial"/>
                <w:sz w:val="18"/>
                <w:lang w:eastAsia="en-GB"/>
              </w:rPr>
              <w:t xml:space="preserve"> or </w:t>
            </w:r>
            <w:r w:rsidRPr="007530C6">
              <w:rPr>
                <w:rFonts w:ascii="Arial" w:eastAsia="宋体" w:hAnsi="Arial" w:cs="Arial"/>
                <w:i/>
                <w:sz w:val="18"/>
                <w:lang w:eastAsia="en-GB"/>
              </w:rPr>
              <w:t>passband</w:t>
            </w:r>
            <w:r w:rsidRPr="007530C6">
              <w:rPr>
                <w:rFonts w:ascii="Arial" w:eastAsia="宋体" w:hAnsi="Arial" w:cs="Arial"/>
                <w:sz w:val="18"/>
                <w:lang w:eastAsia="en-GB"/>
              </w:rPr>
              <w:t>.</w:t>
            </w:r>
          </w:p>
          <w:p w14:paraId="1F9F3FA8" w14:textId="77777777" w:rsidR="00B13304" w:rsidRPr="007530C6" w:rsidRDefault="00B13304">
            <w:pPr>
              <w:keepNext/>
              <w:keepLines/>
              <w:ind w:left="851" w:hanging="851"/>
              <w:rPr>
                <w:rFonts w:ascii="Arial" w:eastAsia="宋体" w:hAnsi="Arial"/>
                <w:sz w:val="18"/>
                <w:lang w:eastAsia="zh-CN"/>
              </w:rPr>
            </w:pPr>
            <w:r w:rsidRPr="007530C6">
              <w:rPr>
                <w:rFonts w:ascii="Arial" w:eastAsia="宋体" w:hAnsi="Arial"/>
                <w:sz w:val="18"/>
              </w:rPr>
              <w:t>NOTE 3:</w:t>
            </w:r>
            <w:r w:rsidRPr="007530C6">
              <w:rPr>
                <w:rFonts w:ascii="Arial" w:eastAsia="宋体" w:hAnsi="Arial"/>
                <w:sz w:val="18"/>
              </w:rPr>
              <w:tab/>
              <w:t xml:space="preserve">The requirement is not applicable when </w:t>
            </w:r>
            <w:r w:rsidRPr="007530C6">
              <w:rPr>
                <w:rFonts w:ascii="Arial" w:eastAsia="宋体" w:hAnsi="Arial"/>
                <w:sz w:val="18"/>
              </w:rPr>
              <w:sym w:font="Symbol" w:char="F044"/>
            </w:r>
            <w:r w:rsidRPr="007530C6">
              <w:rPr>
                <w:rFonts w:ascii="Arial" w:eastAsia="宋体" w:hAnsi="Arial"/>
                <w:sz w:val="18"/>
              </w:rPr>
              <w:t>f</w:t>
            </w:r>
            <w:r w:rsidRPr="007530C6">
              <w:rPr>
                <w:rFonts w:ascii="Arial" w:eastAsia="宋体" w:hAnsi="Arial"/>
                <w:sz w:val="18"/>
                <w:vertAlign w:val="subscript"/>
              </w:rPr>
              <w:t>max</w:t>
            </w:r>
            <w:r w:rsidRPr="007530C6">
              <w:rPr>
                <w:rFonts w:ascii="Arial" w:eastAsia="宋体" w:hAnsi="Arial"/>
                <w:sz w:val="18"/>
              </w:rPr>
              <w:t xml:space="preserve"> &lt; 10 MHz.</w:t>
            </w:r>
          </w:p>
          <w:p w14:paraId="3B59D1AB" w14:textId="77777777" w:rsidR="00B13304" w:rsidRPr="007530C6" w:rsidRDefault="00B13304">
            <w:pPr>
              <w:keepLines/>
              <w:widowControl w:val="0"/>
              <w:jc w:val="both"/>
              <w:rPr>
                <w:rFonts w:ascii="Calibri" w:eastAsia="宋体" w:hAnsi="Calibri" w:cs="Arial"/>
                <w:kern w:val="2"/>
                <w:sz w:val="21"/>
                <w:szCs w:val="22"/>
              </w:rPr>
            </w:pPr>
            <w:r w:rsidRPr="007530C6">
              <w:rPr>
                <w:rFonts w:ascii="Arial" w:eastAsia="宋体" w:hAnsi="Arial"/>
                <w:sz w:val="18"/>
              </w:rPr>
              <w:t>NOTE 4:</w:t>
            </w:r>
            <w:r w:rsidRPr="007530C6">
              <w:rPr>
                <w:rFonts w:eastAsia="宋体"/>
              </w:rPr>
              <w:tab/>
            </w:r>
            <w:r w:rsidRPr="007530C6">
              <w:rPr>
                <w:rFonts w:ascii="Arial" w:eastAsia="宋体" w:hAnsi="Arial"/>
                <w:sz w:val="18"/>
              </w:rPr>
              <w:t xml:space="preserve">This frequency range ensures that the range of values of </w:t>
            </w:r>
            <w:r w:rsidRPr="007530C6">
              <w:rPr>
                <w:rFonts w:eastAsia="宋体"/>
              </w:rPr>
              <w:t xml:space="preserve">f_offset </w:t>
            </w:r>
            <w:r w:rsidRPr="007530C6">
              <w:rPr>
                <w:rFonts w:ascii="Arial" w:eastAsia="宋体" w:hAnsi="Arial"/>
                <w:sz w:val="18"/>
              </w:rPr>
              <w:t>is continuous.</w:t>
            </w:r>
          </w:p>
        </w:tc>
      </w:tr>
    </w:tbl>
    <w:p w14:paraId="06A03549" w14:textId="77777777" w:rsidR="00B13304" w:rsidRPr="007530C6" w:rsidRDefault="00B13304" w:rsidP="00B13304">
      <w:pPr>
        <w:rPr>
          <w:rFonts w:ascii="Calibri" w:eastAsia="宋体" w:hAnsi="Calibri"/>
          <w:kern w:val="2"/>
          <w:sz w:val="21"/>
          <w:szCs w:val="22"/>
        </w:rPr>
      </w:pPr>
    </w:p>
    <w:p w14:paraId="4B28D376" w14:textId="77777777" w:rsidR="00B13304" w:rsidRPr="007530C6" w:rsidRDefault="00B13304" w:rsidP="00B13304">
      <w:pPr>
        <w:keepNext/>
        <w:keepLines/>
        <w:spacing w:before="120"/>
        <w:ind w:left="1701" w:hanging="1701"/>
        <w:outlineLvl w:val="4"/>
        <w:rPr>
          <w:rFonts w:ascii="Arial" w:eastAsia="宋体" w:hAnsi="Arial"/>
          <w:lang w:eastAsia="en-GB"/>
        </w:rPr>
      </w:pPr>
      <w:r w:rsidRPr="007530C6">
        <w:rPr>
          <w:rFonts w:ascii="Arial" w:eastAsia="宋体" w:hAnsi="Arial"/>
          <w:lang w:eastAsia="en-GB"/>
        </w:rPr>
        <w:t>6.5.3.4.3</w:t>
      </w:r>
      <w:r w:rsidRPr="007530C6">
        <w:rPr>
          <w:rFonts w:ascii="Arial" w:eastAsia="宋体" w:hAnsi="Arial"/>
          <w:lang w:eastAsia="en-GB"/>
        </w:rPr>
        <w:tab/>
        <w:t xml:space="preserve">Minimum requirements for Medium Range </w:t>
      </w:r>
      <w:r w:rsidRPr="007530C6">
        <w:rPr>
          <w:rFonts w:ascii="Arial" w:eastAsia="宋体" w:hAnsi="Arial"/>
          <w:i/>
          <w:iCs/>
          <w:lang w:eastAsia="en-GB"/>
        </w:rPr>
        <w:t>repeater type 1-C</w:t>
      </w:r>
      <w:r w:rsidRPr="007530C6">
        <w:rPr>
          <w:rFonts w:ascii="Arial" w:eastAsia="宋体" w:hAnsi="Arial"/>
          <w:lang w:eastAsia="en-GB"/>
        </w:rPr>
        <w:t xml:space="preserve"> (Category A and B) for DL</w:t>
      </w:r>
    </w:p>
    <w:p w14:paraId="78453A91" w14:textId="77777777" w:rsidR="00B13304" w:rsidRPr="007530C6" w:rsidRDefault="00B13304" w:rsidP="00465349">
      <w:pPr>
        <w:rPr>
          <w:rFonts w:ascii="Calibri" w:hAnsi="Calibri"/>
          <w:lang w:eastAsia="en-GB"/>
        </w:rPr>
      </w:pPr>
      <w:r w:rsidRPr="007530C6">
        <w:rPr>
          <w:lang w:eastAsia="en-GB"/>
        </w:rPr>
        <w:t xml:space="preserve">For Medium Range </w:t>
      </w:r>
      <w:r w:rsidRPr="007530C6">
        <w:rPr>
          <w:i/>
          <w:iCs/>
          <w:lang w:eastAsia="en-GB"/>
        </w:rPr>
        <w:t>repeater type 1-C</w:t>
      </w:r>
      <w:r w:rsidRPr="007530C6">
        <w:rPr>
          <w:lang w:eastAsia="en-GB"/>
        </w:rPr>
        <w:t xml:space="preserve"> for DL, minimum requirements</w:t>
      </w:r>
      <w:r w:rsidRPr="007530C6">
        <w:rPr>
          <w:i/>
        </w:rPr>
        <w:t xml:space="preserve"> </w:t>
      </w:r>
      <w:r w:rsidRPr="007530C6">
        <w:t xml:space="preserve">are </w:t>
      </w:r>
      <w:r w:rsidRPr="007530C6">
        <w:rPr>
          <w:lang w:eastAsia="en-GB"/>
        </w:rPr>
        <w:t>specified in table 6.5.3.4.3-1</w:t>
      </w:r>
      <w:r w:rsidRPr="007530C6">
        <w:t xml:space="preserve"> to </w:t>
      </w:r>
      <w:r w:rsidRPr="007530C6">
        <w:rPr>
          <w:lang w:eastAsia="en-GB"/>
        </w:rPr>
        <w:t>table 6.5.3.4.3-</w:t>
      </w:r>
      <w:r w:rsidRPr="007530C6">
        <w:t>4</w:t>
      </w:r>
      <w:r w:rsidRPr="007530C6">
        <w:rPr>
          <w:lang w:eastAsia="en-GB"/>
        </w:rPr>
        <w:t>.</w:t>
      </w:r>
    </w:p>
    <w:p w14:paraId="12E4D1AD" w14:textId="77777777" w:rsidR="00B13304" w:rsidRPr="007530C6" w:rsidRDefault="00B13304" w:rsidP="00465349">
      <w:pPr>
        <w:rPr>
          <w:lang w:eastAsia="zh-CN"/>
        </w:rPr>
      </w:pPr>
      <w:r w:rsidRPr="007530C6">
        <w:t xml:space="preserve">For the tables in this clause </w:t>
      </w:r>
      <w:r w:rsidRPr="007530C6">
        <w:rPr>
          <w:lang w:eastAsia="en-GB"/>
        </w:rPr>
        <w:t xml:space="preserve">for </w:t>
      </w:r>
      <w:r w:rsidRPr="007530C6">
        <w:rPr>
          <w:i/>
          <w:iCs/>
          <w:lang w:eastAsia="en-GB"/>
        </w:rPr>
        <w:t xml:space="preserve">repeater type 1-C, </w:t>
      </w:r>
      <w:r w:rsidRPr="007530C6">
        <w:rPr>
          <w:lang w:eastAsia="en-GB"/>
        </w:rPr>
        <w:t>P</w:t>
      </w:r>
      <w:r w:rsidRPr="007530C6">
        <w:rPr>
          <w:vertAlign w:val="subscript"/>
          <w:lang w:eastAsia="en-GB"/>
        </w:rPr>
        <w:t>rated,x</w:t>
      </w:r>
      <w:r w:rsidRPr="007530C6">
        <w:rPr>
          <w:lang w:eastAsia="en-GB"/>
        </w:rPr>
        <w:t xml:space="preserve"> = </w:t>
      </w:r>
      <w:r w:rsidRPr="007530C6">
        <w:t>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B13304">
      <w:pPr>
        <w:pStyle w:val="TF"/>
        <w:rPr>
          <w:rFonts w:eastAsia="宋体"/>
          <w:lang w:eastAsia="en-GB"/>
        </w:rPr>
      </w:pPr>
      <w:r w:rsidRPr="007530C6">
        <w:rPr>
          <w:rFonts w:eastAsia="宋体"/>
          <w:lang w:eastAsia="en-GB"/>
        </w:rPr>
        <w:t>Table 6.5.3.4.3-</w:t>
      </w:r>
      <w:r w:rsidRPr="007530C6">
        <w:rPr>
          <w:rFonts w:eastAsia="宋体"/>
        </w:rPr>
        <w:t>1</w:t>
      </w:r>
      <w:r w:rsidRPr="007530C6">
        <w:rPr>
          <w:rFonts w:eastAsia="宋体"/>
          <w:lang w:eastAsia="en-GB"/>
        </w:rPr>
        <w:t xml:space="preserve">: Medium Range </w:t>
      </w:r>
      <w:r w:rsidRPr="007530C6">
        <w:rPr>
          <w:rFonts w:eastAsia="宋体"/>
          <w:i/>
          <w:iCs/>
          <w:lang w:eastAsia="en-GB"/>
        </w:rPr>
        <w:t>repeater type 1-C</w:t>
      </w:r>
      <w:r w:rsidRPr="007530C6">
        <w:rPr>
          <w:rFonts w:eastAsia="宋体"/>
          <w:lang w:eastAsia="en-GB"/>
        </w:rPr>
        <w:t xml:space="preserve"> </w:t>
      </w:r>
      <w:r w:rsidRPr="007530C6">
        <w:rPr>
          <w:rFonts w:eastAsia="宋体"/>
          <w:i/>
          <w:lang w:eastAsia="en-GB"/>
        </w:rPr>
        <w:t>operating band</w:t>
      </w:r>
      <w:r w:rsidRPr="007530C6">
        <w:rPr>
          <w:rFonts w:eastAsia="宋体"/>
          <w:lang w:eastAsia="en-GB"/>
        </w:rPr>
        <w:t xml:space="preserve"> unwanted emission minimum requirements</w:t>
      </w:r>
      <w:r w:rsidRPr="007530C6">
        <w:rPr>
          <w:rFonts w:eastAsia="宋体"/>
        </w:rPr>
        <w:t xml:space="preserve">, </w:t>
      </w:r>
      <w:r w:rsidRPr="007530C6">
        <w:rPr>
          <w:rFonts w:eastAsia="宋体" w:cs="v5.0.0"/>
        </w:rPr>
        <w:t>31</w:t>
      </w:r>
      <w:r w:rsidRPr="007530C6">
        <w:rPr>
          <w:rFonts w:eastAsia="宋体" w:cs="v5.0.0"/>
          <w:lang w:eastAsia="en-GB"/>
        </w:rPr>
        <w:t xml:space="preserve">&lt; </w:t>
      </w:r>
      <w:r w:rsidRPr="007530C6">
        <w:rPr>
          <w:rFonts w:eastAsia="宋体" w:cs="v5.0.0"/>
          <w:bCs/>
          <w:lang w:eastAsia="en-GB"/>
        </w:rPr>
        <w:t>P</w:t>
      </w:r>
      <w:r w:rsidRPr="007530C6">
        <w:rPr>
          <w:rFonts w:eastAsia="宋体" w:cs="v5.0.0"/>
          <w:bCs/>
          <w:vertAlign w:val="subscript"/>
          <w:lang w:eastAsia="en-GB"/>
        </w:rPr>
        <w:t>rated,x</w:t>
      </w:r>
      <w:r w:rsidRPr="007530C6">
        <w:rPr>
          <w:rFonts w:eastAsia="宋体" w:cs="v5.0.0"/>
          <w:lang w:eastAsia="en-GB"/>
        </w:rPr>
        <w:t xml:space="preserve"> </w:t>
      </w:r>
      <w:r w:rsidRPr="007530C6">
        <w:rPr>
          <w:rFonts w:eastAsia="宋体" w:cs="v5.0.0"/>
          <w:lang w:eastAsia="en-GB"/>
        </w:rPr>
        <w:sym w:font="Symbol" w:char="F0A3"/>
      </w:r>
      <w:r w:rsidRPr="007530C6">
        <w:rPr>
          <w:rFonts w:eastAsia="宋体" w:cs="v5.0.0"/>
          <w:lang w:eastAsia="en-GB"/>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pPr>
              <w:keepNext/>
              <w:keepLines/>
              <w:widowControl w:val="0"/>
              <w:jc w:val="center"/>
              <w:rPr>
                <w:rFonts w:ascii="Arial" w:eastAsia="宋体" w:hAnsi="Arial" w:cs="Arial"/>
                <w:b/>
                <w:kern w:val="2"/>
                <w:sz w:val="18"/>
                <w:szCs w:val="22"/>
                <w:lang w:eastAsia="en-GB"/>
              </w:rPr>
            </w:pPr>
            <w:r w:rsidRPr="007530C6">
              <w:rPr>
                <w:rFonts w:ascii="Arial" w:eastAsia="宋体" w:hAnsi="Arial" w:cs="Arial"/>
                <w:b/>
                <w:sz w:val="18"/>
                <w:lang w:eastAsia="en-GB"/>
              </w:rPr>
              <w:t xml:space="preserve">Frequency offset of measurement filter </w:t>
            </w:r>
            <w:r w:rsidRPr="007530C6">
              <w:rPr>
                <w:rFonts w:ascii="Arial" w:eastAsia="宋体" w:hAnsi="Arial" w:cs="Arial"/>
                <w:b/>
                <w:sz w:val="18"/>
                <w:lang w:eastAsia="en-GB"/>
              </w:rPr>
              <w:noBreakHyphen/>
              <w:t xml:space="preserve">3dB point, </w:t>
            </w:r>
            <w:r w:rsidRPr="007530C6">
              <w:rPr>
                <w:rFonts w:ascii="Arial" w:eastAsia="宋体" w:hAnsi="Arial" w:cs="Arial"/>
                <w:b/>
                <w:sz w:val="18"/>
                <w:lang w:eastAsia="en-GB"/>
              </w:rPr>
              <w:sym w:font="Symbol" w:char="F044"/>
            </w:r>
            <w:r w:rsidRPr="007530C6">
              <w:rPr>
                <w:rFonts w:ascii="Arial" w:eastAsia="宋体"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pPr>
              <w:keepNext/>
              <w:keepLines/>
              <w:widowControl w:val="0"/>
              <w:jc w:val="center"/>
              <w:rPr>
                <w:rFonts w:ascii="Arial" w:eastAsia="宋体" w:hAnsi="Arial" w:cs="Arial"/>
                <w:b/>
                <w:kern w:val="2"/>
                <w:sz w:val="18"/>
                <w:szCs w:val="22"/>
                <w:lang w:eastAsia="en-GB"/>
              </w:rPr>
            </w:pPr>
            <w:r w:rsidRPr="007530C6">
              <w:rPr>
                <w:rFonts w:ascii="Arial" w:eastAsia="宋体"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pPr>
              <w:keepNext/>
              <w:keepLines/>
              <w:widowControl w:val="0"/>
              <w:jc w:val="center"/>
              <w:rPr>
                <w:rFonts w:ascii="Arial" w:eastAsia="宋体" w:hAnsi="Arial" w:cs="Arial"/>
                <w:b/>
                <w:kern w:val="2"/>
                <w:sz w:val="18"/>
                <w:szCs w:val="22"/>
                <w:lang w:eastAsia="en-GB"/>
              </w:rPr>
            </w:pPr>
            <w:r w:rsidRPr="007530C6">
              <w:rPr>
                <w:rFonts w:ascii="Arial" w:eastAsia="宋体" w:hAnsi="Arial" w:cs="v5.0.0"/>
                <w:b/>
                <w:i/>
                <w:sz w:val="18"/>
              </w:rPr>
              <w:t xml:space="preserve">Minimum requirements </w:t>
            </w:r>
            <w:r w:rsidRPr="007530C6">
              <w:rPr>
                <w:rFonts w:ascii="Arial" w:eastAsia="宋体" w:hAnsi="Arial" w:cs="v5.0.0"/>
                <w:b/>
                <w:sz w:val="18"/>
                <w:lang w:eastAsia="en-GB"/>
              </w:rPr>
              <w:t>(Note 1</w:t>
            </w:r>
            <w:r w:rsidRPr="007530C6">
              <w:rPr>
                <w:rFonts w:ascii="Arial" w:eastAsia="宋体" w:hAnsi="Arial" w:cs="Arial"/>
                <w:b/>
                <w:sz w:val="18"/>
                <w:lang w:eastAsia="en-GB"/>
              </w:rPr>
              <w:t>, 2</w:t>
            </w:r>
            <w:r w:rsidRPr="007530C6">
              <w:rPr>
                <w:rFonts w:ascii="Arial" w:eastAsia="宋体"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pPr>
              <w:keepNext/>
              <w:keepLines/>
              <w:widowControl w:val="0"/>
              <w:jc w:val="center"/>
              <w:rPr>
                <w:rFonts w:ascii="Arial" w:eastAsia="宋体" w:hAnsi="Arial" w:cs="Arial"/>
                <w:b/>
                <w:kern w:val="2"/>
                <w:sz w:val="18"/>
                <w:szCs w:val="22"/>
              </w:rPr>
            </w:pPr>
            <w:r w:rsidRPr="007530C6">
              <w:rPr>
                <w:rFonts w:ascii="Arial" w:eastAsia="宋体" w:hAnsi="Arial" w:cs="Arial"/>
                <w:b/>
                <w:i/>
                <w:sz w:val="18"/>
                <w:lang w:eastAsia="en-GB"/>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0 MHz </w:t>
            </w:r>
            <w:r w:rsidRPr="007530C6">
              <w:rPr>
                <w:rFonts w:ascii="Arial" w:eastAsia="宋体" w:hAnsi="Arial" w:cs="v5.0.0"/>
                <w:sz w:val="18"/>
                <w:lang w:eastAsia="en-GB"/>
              </w:rPr>
              <w:sym w:font="Symbol" w:char="F0A3"/>
            </w:r>
            <w:r w:rsidRPr="007530C6">
              <w:rPr>
                <w:rFonts w:ascii="Arial" w:eastAsia="宋体" w:hAnsi="Arial" w:cs="v5.0.0"/>
                <w:sz w:val="18"/>
                <w:lang w:eastAsia="en-GB"/>
              </w:rPr>
              <w:t xml:space="preserve"> </w:t>
            </w:r>
            <w:r w:rsidRPr="007530C6">
              <w:rPr>
                <w:rFonts w:ascii="Arial" w:eastAsia="宋体" w:hAnsi="Arial" w:cs="v5.0.0"/>
                <w:sz w:val="18"/>
                <w:lang w:eastAsia="en-GB"/>
              </w:rPr>
              <w:sym w:font="Symbol" w:char="F044"/>
            </w:r>
            <w:r w:rsidRPr="007530C6">
              <w:rPr>
                <w:rFonts w:ascii="Arial" w:eastAsia="宋体"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0.05 MHz </w:t>
            </w:r>
            <w:r w:rsidRPr="007530C6">
              <w:rPr>
                <w:rFonts w:ascii="Arial" w:eastAsia="宋体" w:hAnsi="Arial" w:cs="v5.0.0"/>
                <w:sz w:val="18"/>
                <w:lang w:eastAsia="en-GB"/>
              </w:rPr>
              <w:sym w:font="Symbol" w:char="F0A3"/>
            </w:r>
            <w:r w:rsidRPr="007530C6">
              <w:rPr>
                <w:rFonts w:ascii="Arial" w:eastAsia="宋体"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pPr>
              <w:keepNext/>
              <w:keepLines/>
              <w:jc w:val="center"/>
              <w:rPr>
                <w:rFonts w:ascii="Arial" w:eastAsia="宋体" w:hAnsi="Arial" w:cs="Arial"/>
                <w:kern w:val="2"/>
                <w:sz w:val="18"/>
                <w:szCs w:val="22"/>
              </w:rPr>
            </w:pPr>
            <w:r w:rsidRPr="007530C6">
              <w:rPr>
                <w:rFonts w:ascii="Cambria Math" w:eastAsia="宋体" w:hAnsi="Cambria Math" w:cs="Arial"/>
                <w:sz w:val="18"/>
              </w:rPr>
              <w:br/>
            </w:r>
            <w:r w:rsidR="00EE51C3">
              <w:pict w14:anchorId="1FCA4104">
                <v:shape id="_x0000_i1052" type="#_x0000_t75" style="width:164.3pt;height:20.3pt" equationxml="&lt;">
                  <v:imagedata r:id="rId39" o:title="" chromakey="white"/>
                </v:shape>
              </w:pict>
            </w:r>
          </w:p>
          <w:p w14:paraId="3EDFCA5C" w14:textId="77777777" w:rsidR="00B13304" w:rsidRPr="007530C6" w:rsidRDefault="00B13304">
            <w:pPr>
              <w:keepNext/>
              <w:keepLines/>
              <w:widowControl w:val="0"/>
              <w:jc w:val="center"/>
              <w:rPr>
                <w:rFonts w:ascii="Arial" w:eastAsia="宋体" w:hAnsi="Arial" w:cs="v5.0.0"/>
                <w:kern w:val="2"/>
                <w:sz w:val="18"/>
                <w:szCs w:val="22"/>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pPr>
              <w:keepNext/>
              <w:keepLines/>
              <w:widowControl w:val="0"/>
              <w:jc w:val="center"/>
              <w:rPr>
                <w:rFonts w:ascii="Arial" w:eastAsia="宋体" w:hAnsi="Arial" w:cs="v5.0.0"/>
                <w:kern w:val="2"/>
                <w:sz w:val="18"/>
                <w:szCs w:val="22"/>
                <w:lang w:val="sv-SE" w:eastAsia="en-GB"/>
              </w:rPr>
            </w:pPr>
            <w:r w:rsidRPr="007530C6">
              <w:rPr>
                <w:rFonts w:ascii="Arial" w:eastAsia="宋体" w:hAnsi="Arial" w:cs="v5.0.0"/>
                <w:sz w:val="18"/>
                <w:lang w:val="sv-SE" w:eastAsia="en-GB"/>
              </w:rPr>
              <w:t xml:space="preserve">5 MHz </w:t>
            </w:r>
            <w:r w:rsidRPr="007530C6">
              <w:rPr>
                <w:rFonts w:ascii="Arial" w:eastAsia="宋体" w:hAnsi="Arial" w:cs="v5.0.0"/>
                <w:sz w:val="18"/>
                <w:lang w:eastAsia="en-GB"/>
              </w:rPr>
              <w:sym w:font="Symbol" w:char="F0A3"/>
            </w:r>
            <w:r w:rsidRPr="007530C6">
              <w:rPr>
                <w:rFonts w:ascii="Arial" w:eastAsia="宋体" w:hAnsi="Arial" w:cs="v5.0.0"/>
                <w:sz w:val="18"/>
                <w:lang w:val="sv-SE" w:eastAsia="en-GB"/>
              </w:rPr>
              <w:t xml:space="preserve"> </w:t>
            </w:r>
            <w:r w:rsidRPr="007530C6">
              <w:rPr>
                <w:rFonts w:ascii="Arial" w:eastAsia="宋体" w:hAnsi="Arial" w:cs="v5.0.0"/>
                <w:sz w:val="18"/>
                <w:lang w:eastAsia="en-GB"/>
              </w:rPr>
              <w:sym w:font="Symbol" w:char="F044"/>
            </w:r>
            <w:r w:rsidRPr="007530C6">
              <w:rPr>
                <w:rFonts w:ascii="Arial" w:eastAsia="宋体" w:hAnsi="Arial" w:cs="v5.0.0"/>
                <w:sz w:val="18"/>
                <w:lang w:val="sv-SE" w:eastAsia="en-GB"/>
              </w:rPr>
              <w:t xml:space="preserve">f &lt; </w:t>
            </w:r>
            <w:r w:rsidRPr="007530C6">
              <w:rPr>
                <w:rFonts w:ascii="Arial" w:eastAsia="宋体" w:hAnsi="Arial" w:cs="Arial"/>
                <w:sz w:val="18"/>
                <w:lang w:val="sv-SE" w:eastAsia="en-GB"/>
              </w:rPr>
              <w:t xml:space="preserve">min(10 MHz, </w:t>
            </w:r>
            <w:r w:rsidRPr="007530C6">
              <w:rPr>
                <w:rFonts w:ascii="Arial" w:eastAsia="宋体" w:hAnsi="Arial" w:cs="Arial"/>
                <w:sz w:val="18"/>
                <w:lang w:eastAsia="en-GB"/>
              </w:rPr>
              <w:t>Δ</w:t>
            </w:r>
            <w:r w:rsidRPr="007530C6">
              <w:rPr>
                <w:rFonts w:ascii="Arial" w:eastAsia="宋体" w:hAnsi="Arial" w:cs="Arial"/>
                <w:sz w:val="18"/>
                <w:lang w:val="sv-SE" w:eastAsia="en-GB"/>
              </w:rPr>
              <w:t>f</w:t>
            </w:r>
            <w:r w:rsidRPr="007530C6">
              <w:rPr>
                <w:rFonts w:ascii="Arial" w:eastAsia="宋体" w:hAnsi="Arial" w:cs="Arial"/>
                <w:sz w:val="18"/>
                <w:vertAlign w:val="subscript"/>
                <w:lang w:val="sv-SE"/>
              </w:rPr>
              <w:t>max</w:t>
            </w:r>
            <w:r w:rsidRPr="007530C6">
              <w:rPr>
                <w:rFonts w:ascii="Arial" w:eastAsia="宋体" w:hAnsi="Arial" w:cs="Arial"/>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pPr>
              <w:keepNext/>
              <w:keepLines/>
              <w:widowControl w:val="0"/>
              <w:jc w:val="center"/>
              <w:rPr>
                <w:rFonts w:ascii="Arial" w:eastAsia="宋体" w:hAnsi="Arial" w:cs="v5.0.0"/>
                <w:kern w:val="2"/>
                <w:sz w:val="18"/>
                <w:szCs w:val="22"/>
                <w:lang w:val="sv-SE" w:eastAsia="en-GB"/>
              </w:rPr>
            </w:pPr>
            <w:r w:rsidRPr="007530C6">
              <w:rPr>
                <w:rFonts w:ascii="Arial" w:eastAsia="宋体" w:hAnsi="Arial" w:cs="v5.0.0"/>
                <w:sz w:val="18"/>
                <w:lang w:val="sv-SE" w:eastAsia="en-GB"/>
              </w:rPr>
              <w:t xml:space="preserve">5.05 MHz </w:t>
            </w:r>
            <w:r w:rsidRPr="007530C6">
              <w:rPr>
                <w:rFonts w:ascii="Arial" w:eastAsia="宋体" w:hAnsi="Arial" w:cs="v5.0.0"/>
                <w:sz w:val="18"/>
                <w:lang w:eastAsia="en-GB"/>
              </w:rPr>
              <w:sym w:font="Symbol" w:char="F0A3"/>
            </w:r>
            <w:r w:rsidRPr="007530C6">
              <w:rPr>
                <w:rFonts w:ascii="Arial" w:eastAsia="宋体" w:hAnsi="Arial" w:cs="v5.0.0"/>
                <w:sz w:val="18"/>
                <w:lang w:val="sv-SE" w:eastAsia="en-GB"/>
              </w:rPr>
              <w:t xml:space="preserve"> f_offset &lt; </w:t>
            </w:r>
            <w:r w:rsidRPr="007530C6">
              <w:rPr>
                <w:rFonts w:ascii="Arial" w:eastAsia="宋体" w:hAnsi="Arial" w:cs="Arial"/>
                <w:sz w:val="18"/>
                <w:lang w:val="sv-SE" w:eastAsia="en-GB"/>
              </w:rPr>
              <w:t>min(10.05 MHz, f_offset</w:t>
            </w:r>
            <w:r w:rsidRPr="007530C6">
              <w:rPr>
                <w:rFonts w:ascii="Arial" w:eastAsia="宋体" w:hAnsi="Arial" w:cs="Arial"/>
                <w:sz w:val="18"/>
                <w:vertAlign w:val="subscript"/>
                <w:lang w:val="sv-SE"/>
              </w:rPr>
              <w:t>max</w:t>
            </w:r>
            <w:r w:rsidRPr="007530C6">
              <w:rPr>
                <w:rFonts w:ascii="Arial" w:eastAsia="宋体" w:hAnsi="Arial" w:cs="Arial"/>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Arial"/>
                <w:sz w:val="18"/>
              </w:rPr>
              <w:t>P</w:t>
            </w:r>
            <w:r w:rsidRPr="007530C6">
              <w:rPr>
                <w:rFonts w:ascii="Arial" w:eastAsia="宋体" w:hAnsi="Arial" w:cs="Arial"/>
                <w:sz w:val="18"/>
                <w:vertAlign w:val="subscript"/>
              </w:rPr>
              <w:t>rated,x</w:t>
            </w:r>
            <w:r w:rsidRPr="007530C6">
              <w:rPr>
                <w:rFonts w:ascii="Arial" w:eastAsia="宋体" w:hAnsi="Arial" w:cs="Arial"/>
                <w:sz w:val="18"/>
              </w:rPr>
              <w:t xml:space="preserve"> </w:t>
            </w:r>
            <w:r w:rsidRPr="007530C6">
              <w:rPr>
                <w:rFonts w:ascii="Arial" w:eastAsia="宋体" w:hAnsi="Arial" w:cs="Arial"/>
                <w:sz w:val="18"/>
                <w:vertAlign w:val="subscript"/>
              </w:rPr>
              <w:t xml:space="preserve"> </w:t>
            </w:r>
            <w:r w:rsidRPr="007530C6">
              <w:rPr>
                <w:rFonts w:ascii="Arial" w:eastAsia="宋体" w:hAnsi="Arial" w:cs="Arial"/>
                <w:sz w:val="18"/>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10 MHz </w:t>
            </w:r>
            <w:r w:rsidRPr="007530C6">
              <w:rPr>
                <w:rFonts w:ascii="Arial" w:eastAsia="宋体" w:hAnsi="Arial" w:cs="v5.0.0"/>
                <w:sz w:val="18"/>
                <w:lang w:eastAsia="en-GB"/>
              </w:rPr>
              <w:sym w:font="Symbol" w:char="F0A3"/>
            </w:r>
            <w:r w:rsidRPr="007530C6">
              <w:rPr>
                <w:rFonts w:ascii="Arial" w:eastAsia="宋体" w:hAnsi="Arial" w:cs="v5.0.0"/>
                <w:sz w:val="18"/>
                <w:lang w:eastAsia="en-GB"/>
              </w:rPr>
              <w:t xml:space="preserve"> </w:t>
            </w:r>
            <w:r w:rsidRPr="007530C6">
              <w:rPr>
                <w:rFonts w:ascii="Arial" w:eastAsia="宋体" w:hAnsi="Arial" w:cs="v5.0.0"/>
                <w:sz w:val="18"/>
                <w:lang w:eastAsia="en-GB"/>
              </w:rPr>
              <w:sym w:font="Symbol" w:char="F044"/>
            </w:r>
            <w:r w:rsidRPr="007530C6">
              <w:rPr>
                <w:rFonts w:ascii="Arial" w:eastAsia="宋体" w:hAnsi="Arial" w:cs="v5.0.0"/>
                <w:sz w:val="18"/>
                <w:lang w:eastAsia="en-GB"/>
              </w:rPr>
              <w:t xml:space="preserve">f </w:t>
            </w:r>
            <w:r w:rsidRPr="007530C6">
              <w:rPr>
                <w:rFonts w:ascii="Arial" w:eastAsia="宋体" w:hAnsi="Arial" w:cs="v5.0.0"/>
                <w:sz w:val="18"/>
                <w:lang w:eastAsia="en-GB"/>
              </w:rPr>
              <w:sym w:font="Symbol" w:char="F0A3"/>
            </w:r>
            <w:r w:rsidRPr="007530C6">
              <w:rPr>
                <w:rFonts w:ascii="Arial" w:eastAsia="宋体" w:hAnsi="Arial" w:cs="v5.0.0"/>
                <w:sz w:val="18"/>
                <w:lang w:eastAsia="en-GB"/>
              </w:rPr>
              <w:t xml:space="preserve"> </w:t>
            </w:r>
            <w:r w:rsidRPr="007530C6">
              <w:rPr>
                <w:rFonts w:ascii="Arial" w:eastAsia="宋体" w:hAnsi="Arial" w:cs="v5.0.0"/>
                <w:sz w:val="18"/>
                <w:lang w:eastAsia="en-GB"/>
              </w:rPr>
              <w:sym w:font="Symbol" w:char="F044"/>
            </w:r>
            <w:r w:rsidRPr="007530C6">
              <w:rPr>
                <w:rFonts w:ascii="Arial" w:eastAsia="宋体" w:hAnsi="Arial" w:cs="v5.0.0"/>
                <w:sz w:val="18"/>
                <w:lang w:eastAsia="en-GB"/>
              </w:rPr>
              <w:t>f</w:t>
            </w:r>
            <w:r w:rsidRPr="007530C6">
              <w:rPr>
                <w:rFonts w:ascii="Arial" w:eastAsia="宋体"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10.05 MHz </w:t>
            </w:r>
            <w:r w:rsidRPr="007530C6">
              <w:rPr>
                <w:rFonts w:ascii="Arial" w:eastAsia="宋体" w:hAnsi="Arial" w:cs="v5.0.0"/>
                <w:sz w:val="18"/>
                <w:lang w:eastAsia="en-GB"/>
              </w:rPr>
              <w:sym w:font="Symbol" w:char="F0A3"/>
            </w:r>
            <w:r w:rsidRPr="007530C6">
              <w:rPr>
                <w:rFonts w:ascii="Arial" w:eastAsia="宋体" w:hAnsi="Arial" w:cs="v5.0.0"/>
                <w:sz w:val="18"/>
                <w:lang w:eastAsia="en-GB"/>
              </w:rPr>
              <w:t xml:space="preserve"> f_offset &lt; f_offset</w:t>
            </w:r>
            <w:r w:rsidRPr="007530C6">
              <w:rPr>
                <w:rFonts w:ascii="Arial" w:eastAsia="宋体"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Arial"/>
                <w:sz w:val="18"/>
              </w:rPr>
              <w:t>Min(</w:t>
            </w:r>
            <w:r w:rsidRPr="007530C6">
              <w:rPr>
                <w:rFonts w:ascii="Arial" w:eastAsia="宋体" w:hAnsi="Arial"/>
                <w:sz w:val="18"/>
                <w:lang w:eastAsia="en-GB"/>
              </w:rPr>
              <w:t>P</w:t>
            </w:r>
            <w:r w:rsidRPr="007530C6">
              <w:rPr>
                <w:rFonts w:ascii="Arial" w:eastAsia="宋体" w:hAnsi="Arial"/>
                <w:sz w:val="18"/>
                <w:vertAlign w:val="subscript"/>
                <w:lang w:eastAsia="en-GB"/>
              </w:rPr>
              <w:t>rated,x</w:t>
            </w:r>
            <w:r w:rsidRPr="007530C6">
              <w:rPr>
                <w:rFonts w:ascii="Arial" w:eastAsia="宋体" w:hAnsi="Arial" w:cs="Arial"/>
                <w:sz w:val="18"/>
              </w:rPr>
              <w:t xml:space="preserve"> </w:t>
            </w:r>
            <w:r w:rsidRPr="007530C6">
              <w:rPr>
                <w:rFonts w:ascii="Arial" w:eastAsia="宋体" w:hAnsi="Arial" w:cs="Arial"/>
                <w:sz w:val="18"/>
                <w:vertAlign w:val="subscript"/>
              </w:rPr>
              <w:t xml:space="preserve"> </w:t>
            </w:r>
            <w:r w:rsidRPr="007530C6">
              <w:rPr>
                <w:rFonts w:ascii="Arial" w:eastAsia="宋体" w:hAnsi="Arial" w:cs="Arial"/>
                <w:sz w:val="18"/>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pPr>
              <w:keepNext/>
              <w:keepLines/>
              <w:widowControl w:val="0"/>
              <w:pBdr>
                <w:top w:val="single" w:sz="12" w:space="3" w:color="auto"/>
              </w:pBdr>
              <w:jc w:val="center"/>
              <w:rPr>
                <w:rFonts w:ascii="Arial" w:eastAsia="宋体" w:hAnsi="Arial" w:cs="v5.0.0"/>
                <w:kern w:val="2"/>
                <w:sz w:val="18"/>
                <w:szCs w:val="22"/>
                <w:lang w:eastAsia="en-GB"/>
              </w:rPr>
            </w:pPr>
            <w:r w:rsidRPr="007530C6">
              <w:rPr>
                <w:rFonts w:ascii="Arial" w:eastAsia="宋体" w:hAnsi="Arial"/>
                <w:sz w:val="18"/>
                <w:lang w:eastAsia="en-GB"/>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pPr>
              <w:keepNext/>
              <w:keepLines/>
              <w:ind w:left="851" w:hanging="851"/>
              <w:rPr>
                <w:rFonts w:ascii="Arial" w:eastAsia="宋体" w:hAnsi="Arial" w:cs="Arial"/>
                <w:kern w:val="2"/>
                <w:sz w:val="18"/>
                <w:szCs w:val="22"/>
              </w:rPr>
            </w:pPr>
            <w:r w:rsidRPr="007530C6">
              <w:rPr>
                <w:rFonts w:ascii="Arial" w:eastAsia="宋体" w:hAnsi="Arial" w:cs="Arial"/>
                <w:sz w:val="18"/>
                <w:lang w:eastAsia="en-GB"/>
              </w:rPr>
              <w:t>NOTE 1:</w:t>
            </w:r>
            <w:r w:rsidRPr="007530C6">
              <w:rPr>
                <w:rFonts w:ascii="Arial" w:eastAsia="宋体" w:hAnsi="Arial" w:cs="Arial"/>
                <w:sz w:val="18"/>
                <w:lang w:eastAsia="en-GB"/>
              </w:rPr>
              <w:tab/>
              <w:t xml:space="preserve">For a </w:t>
            </w:r>
            <w:r w:rsidRPr="007530C6">
              <w:rPr>
                <w:rFonts w:ascii="Arial" w:eastAsia="宋体" w:hAnsi="Arial" w:cs="Arial"/>
                <w:i/>
                <w:iCs/>
                <w:sz w:val="18"/>
                <w:lang w:eastAsia="en-GB"/>
              </w:rPr>
              <w:t>repeater type 1-C</w:t>
            </w:r>
            <w:r w:rsidRPr="007530C6">
              <w:rPr>
                <w:rFonts w:ascii="Arial" w:eastAsia="宋体" w:hAnsi="Arial" w:cs="Arial"/>
                <w:sz w:val="18"/>
                <w:lang w:eastAsia="en-GB"/>
              </w:rPr>
              <w:t xml:space="preserve"> DL supporting </w:t>
            </w:r>
            <w:r w:rsidRPr="007530C6">
              <w:rPr>
                <w:rFonts w:ascii="Arial" w:eastAsia="宋体" w:hAnsi="Arial" w:cs="Arial"/>
                <w:i/>
                <w:sz w:val="18"/>
                <w:lang w:eastAsia="en-GB"/>
              </w:rPr>
              <w:t>non-contiguous spectrum</w:t>
            </w:r>
            <w:r w:rsidRPr="007530C6">
              <w:rPr>
                <w:rFonts w:ascii="Arial" w:eastAsia="宋体" w:hAnsi="Arial" w:cs="Arial"/>
                <w:sz w:val="18"/>
                <w:lang w:eastAsia="en-GB"/>
              </w:rPr>
              <w:t xml:space="preserve"> operation within any </w:t>
            </w:r>
            <w:r w:rsidRPr="007530C6">
              <w:rPr>
                <w:rFonts w:ascii="Arial" w:eastAsia="宋体" w:hAnsi="Arial" w:cs="Arial"/>
                <w:i/>
                <w:sz w:val="18"/>
                <w:lang w:eastAsia="en-GB"/>
              </w:rPr>
              <w:t>operating band</w:t>
            </w:r>
            <w:r w:rsidRPr="007530C6">
              <w:rPr>
                <w:rFonts w:ascii="Arial" w:eastAsia="宋体" w:hAnsi="Arial" w:cs="Arial"/>
                <w:sz w:val="18"/>
                <w:lang w:eastAsia="en-GB"/>
              </w:rPr>
              <w:t xml:space="preserv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v5.0.0"/>
                <w:i/>
                <w:sz w:val="18"/>
                <w:lang w:eastAsia="en-GB"/>
              </w:rPr>
              <w:t>sub-blocks</w:t>
            </w:r>
            <w:r w:rsidRPr="007530C6">
              <w:rPr>
                <w:rFonts w:ascii="Arial" w:eastAsia="宋体" w:hAnsi="Arial" w:cs="v5.0.0"/>
                <w:sz w:val="18"/>
                <w:lang w:eastAsia="en-GB"/>
              </w:rPr>
              <w:t xml:space="preserve"> on each side of the </w:t>
            </w:r>
            <w:r w:rsidRPr="007530C6">
              <w:rPr>
                <w:rFonts w:ascii="Arial" w:eastAsia="宋体" w:hAnsi="Arial" w:cs="v5.0.0"/>
                <w:i/>
                <w:sz w:val="18"/>
                <w:lang w:eastAsia="en-GB"/>
              </w:rPr>
              <w:t>gap between passband</w:t>
            </w:r>
            <w:r w:rsidRPr="007530C6">
              <w:rPr>
                <w:rFonts w:ascii="Arial" w:eastAsia="宋体" w:hAnsi="Arial" w:cs="Arial"/>
                <w:sz w:val="18"/>
                <w:lang w:eastAsia="en-GB"/>
              </w:rPr>
              <w:t xml:space="preserve">. Exception is </w:t>
            </w:r>
            <w:r w:rsidRPr="007530C6">
              <w:rPr>
                <w:rFonts w:ascii="Symbol" w:eastAsia="宋体" w:hAnsi="Symbol" w:cs="Arial"/>
                <w:sz w:val="18"/>
                <w:lang w:eastAsia="en-GB"/>
              </w:rPr>
              <w:t></w:t>
            </w:r>
            <w:r w:rsidRPr="007530C6">
              <w:rPr>
                <w:rFonts w:ascii="Arial" w:eastAsia="宋体" w:hAnsi="Arial" w:cs="Arial"/>
                <w:sz w:val="18"/>
                <w:lang w:eastAsia="en-GB"/>
              </w:rPr>
              <w:t xml:space="preserve">f ≥ 10MHz from both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gap between passband</w:t>
            </w:r>
            <w:r w:rsidRPr="007530C6">
              <w:rPr>
                <w:rFonts w:ascii="Arial" w:eastAsia="宋体" w:hAnsi="Arial" w:cs="Arial"/>
                <w:sz w:val="18"/>
                <w:lang w:eastAsia="en-GB"/>
              </w:rPr>
              <w:t xml:space="preserve">, where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shall be </w:t>
            </w:r>
            <w:r w:rsidRPr="007530C6">
              <w:rPr>
                <w:rFonts w:ascii="Arial" w:eastAsia="宋体" w:hAnsi="Arial" w:cs="Arial"/>
                <w:sz w:val="18"/>
              </w:rPr>
              <w:t>Min(P</w:t>
            </w:r>
            <w:r w:rsidRPr="007530C6">
              <w:rPr>
                <w:rFonts w:ascii="Arial" w:eastAsia="宋体" w:hAnsi="Arial" w:cs="Arial"/>
                <w:sz w:val="18"/>
                <w:vertAlign w:val="subscript"/>
              </w:rPr>
              <w:t>rated,x</w:t>
            </w:r>
            <w:r w:rsidRPr="007530C6">
              <w:rPr>
                <w:rFonts w:ascii="Arial" w:eastAsia="宋体" w:hAnsi="Arial" w:cs="Arial"/>
                <w:sz w:val="18"/>
              </w:rPr>
              <w:t xml:space="preserve"> -60dB, </w:t>
            </w:r>
            <w:r w:rsidRPr="007530C6">
              <w:rPr>
                <w:rFonts w:ascii="Arial" w:eastAsia="宋体" w:hAnsi="Arial" w:cs="Arial"/>
                <w:sz w:val="18"/>
              </w:rPr>
              <w:noBreakHyphen/>
              <w:t>25dBm)</w:t>
            </w:r>
            <w:r w:rsidRPr="007530C6">
              <w:rPr>
                <w:rFonts w:ascii="Arial" w:eastAsia="宋体" w:hAnsi="Arial" w:cs="Arial"/>
                <w:sz w:val="18"/>
                <w:lang w:eastAsia="en-GB"/>
              </w:rPr>
              <w:t>/1</w:t>
            </w:r>
            <w:r w:rsidRPr="007530C6">
              <w:rPr>
                <w:rFonts w:ascii="Arial" w:eastAsia="宋体" w:hAnsi="Arial" w:cs="Arial"/>
                <w:sz w:val="18"/>
              </w:rPr>
              <w:t>00k</w:t>
            </w:r>
            <w:r w:rsidRPr="007530C6">
              <w:rPr>
                <w:rFonts w:ascii="Arial" w:eastAsia="宋体" w:hAnsi="Arial" w:cs="Arial"/>
                <w:sz w:val="18"/>
                <w:lang w:eastAsia="en-GB"/>
              </w:rPr>
              <w:t>Hz.</w:t>
            </w:r>
          </w:p>
          <w:p w14:paraId="47622CAE" w14:textId="77777777" w:rsidR="00B13304" w:rsidRPr="007530C6" w:rsidRDefault="00B13304">
            <w:pPr>
              <w:keepNext/>
              <w:keepLines/>
              <w:ind w:left="851" w:hanging="851"/>
              <w:rPr>
                <w:rFonts w:ascii="Arial" w:eastAsia="宋体" w:hAnsi="Arial" w:cs="Arial"/>
                <w:sz w:val="18"/>
                <w:lang w:eastAsia="en-GB"/>
              </w:rPr>
            </w:pPr>
            <w:r w:rsidRPr="007530C6">
              <w:rPr>
                <w:rFonts w:ascii="Arial" w:eastAsia="宋体" w:hAnsi="Arial" w:cs="Arial"/>
                <w:sz w:val="18"/>
                <w:lang w:eastAsia="en-GB"/>
              </w:rPr>
              <w:t>NOTE 2:</w:t>
            </w:r>
            <w:r w:rsidRPr="007530C6">
              <w:rPr>
                <w:rFonts w:ascii="Arial" w:eastAsia="宋体" w:hAnsi="Arial" w:cs="Arial"/>
                <w:sz w:val="18"/>
                <w:lang w:eastAsia="en-GB"/>
              </w:rPr>
              <w:tab/>
              <w:t xml:space="preserve">For a </w:t>
            </w:r>
            <w:r w:rsidRPr="007530C6">
              <w:rPr>
                <w:rFonts w:ascii="Arial" w:eastAsia="宋体" w:hAnsi="Arial" w:cs="Arial"/>
                <w:i/>
                <w:sz w:val="18"/>
                <w:lang w:eastAsia="en-GB"/>
              </w:rPr>
              <w:t>multi-band connector</w:t>
            </w:r>
            <w:r w:rsidRPr="007530C6">
              <w:rPr>
                <w:rFonts w:ascii="Arial" w:eastAsia="宋体" w:hAnsi="Arial" w:cs="Arial"/>
                <w:sz w:val="18"/>
                <w:lang w:eastAsia="en-GB"/>
              </w:rPr>
              <w:t xml:space="preserve"> with </w:t>
            </w:r>
            <w:r w:rsidRPr="007530C6">
              <w:rPr>
                <w:rFonts w:ascii="Arial" w:eastAsia="宋体" w:hAnsi="Arial" w:cs="Arial"/>
                <w:i/>
                <w:sz w:val="18"/>
                <w:lang w:eastAsia="en-GB"/>
              </w:rPr>
              <w:t>inter-passband gap</w:t>
            </w:r>
            <w:r w:rsidRPr="007530C6">
              <w:rPr>
                <w:rFonts w:ascii="Arial" w:eastAsia="宋体" w:hAnsi="Arial" w:cs="Arial"/>
                <w:sz w:val="18"/>
                <w:lang w:eastAsia="en-GB"/>
              </w:rPr>
              <w:t xml:space="preserve"> &lt; </w:t>
            </w:r>
            <w:r w:rsidRPr="007530C6">
              <w:rPr>
                <w:rFonts w:ascii="Arial" w:eastAsia="宋体" w:hAnsi="Arial"/>
                <w:sz w:val="18"/>
                <w:lang w:eastAsia="en-GB"/>
              </w:rPr>
              <w:t>2*Δf</w:t>
            </w:r>
            <w:r w:rsidRPr="007530C6">
              <w:rPr>
                <w:rFonts w:ascii="Arial" w:eastAsia="宋体" w:hAnsi="Arial"/>
                <w:sz w:val="18"/>
                <w:vertAlign w:val="subscript"/>
                <w:lang w:eastAsia="en-GB"/>
              </w:rPr>
              <w:t>OBUE</w:t>
            </w:r>
            <w:r w:rsidRPr="007530C6">
              <w:rPr>
                <w:rFonts w:ascii="Arial" w:eastAsia="宋体" w:hAnsi="Arial" w:cs="Arial"/>
                <w:sz w:val="18"/>
                <w:lang w:eastAsia="en-GB"/>
              </w:rPr>
              <w:t xml:space="preserve"> the emission limits within the </w:t>
            </w:r>
            <w:r w:rsidRPr="007530C6">
              <w:rPr>
                <w:rFonts w:ascii="Arial" w:eastAsia="宋体" w:hAnsi="Arial" w:cs="Arial"/>
                <w:i/>
                <w:sz w:val="18"/>
                <w:lang w:eastAsia="en-GB"/>
              </w:rPr>
              <w:t>inter-passband gaps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or </w:t>
            </w:r>
            <w:r w:rsidRPr="007530C6">
              <w:rPr>
                <w:rFonts w:ascii="Arial" w:eastAsia="宋体" w:hAnsi="Arial" w:cs="Arial"/>
                <w:i/>
                <w:sz w:val="18"/>
                <w:lang w:eastAsia="en-GB"/>
              </w:rPr>
              <w:t>passband</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inter-passband gap</w:t>
            </w:r>
            <w:r w:rsidRPr="007530C6">
              <w:rPr>
                <w:rFonts w:ascii="Arial" w:eastAsia="宋体" w:hAnsi="Arial" w:cs="Arial"/>
                <w:sz w:val="18"/>
                <w:lang w:eastAsia="en-GB"/>
              </w:rPr>
              <w:t>.</w:t>
            </w:r>
          </w:p>
          <w:p w14:paraId="1C58F02C" w14:textId="77777777" w:rsidR="00B13304" w:rsidRPr="007530C6" w:rsidRDefault="00B13304">
            <w:pPr>
              <w:keepNext/>
              <w:keepLines/>
              <w:widowControl w:val="0"/>
              <w:ind w:left="851" w:hanging="851"/>
              <w:jc w:val="both"/>
              <w:rPr>
                <w:rFonts w:ascii="Arial" w:eastAsia="宋体" w:hAnsi="Arial" w:cs="Arial"/>
                <w:kern w:val="2"/>
                <w:sz w:val="18"/>
                <w:szCs w:val="22"/>
                <w:lang w:eastAsia="en-GB"/>
              </w:rPr>
            </w:pPr>
            <w:r w:rsidRPr="007530C6">
              <w:rPr>
                <w:rFonts w:ascii="Arial" w:eastAsia="宋体" w:hAnsi="Arial"/>
                <w:sz w:val="18"/>
                <w:lang w:eastAsia="en-GB"/>
              </w:rPr>
              <w:t>NOTE 3</w:t>
            </w:r>
            <w:r w:rsidRPr="007530C6">
              <w:rPr>
                <w:rFonts w:ascii="Arial" w:eastAsia="宋体" w:hAnsi="Arial"/>
                <w:sz w:val="18"/>
              </w:rPr>
              <w:t>:</w:t>
            </w:r>
            <w:r w:rsidRPr="007530C6">
              <w:rPr>
                <w:rFonts w:ascii="Arial" w:eastAsia="宋体" w:hAnsi="Arial"/>
                <w:sz w:val="18"/>
              </w:rPr>
              <w:tab/>
            </w:r>
            <w:r w:rsidRPr="007530C6">
              <w:rPr>
                <w:rFonts w:ascii="Arial" w:eastAsia="宋体" w:hAnsi="Arial"/>
                <w:sz w:val="18"/>
                <w:lang w:eastAsia="en-GB"/>
              </w:rPr>
              <w:t xml:space="preserve">The requirement is not applicable when </w:t>
            </w:r>
            <w:r w:rsidRPr="007530C6">
              <w:rPr>
                <w:rFonts w:ascii="Arial" w:eastAsia="宋体" w:hAnsi="Arial"/>
                <w:sz w:val="18"/>
                <w:lang w:eastAsia="en-GB"/>
              </w:rPr>
              <w:sym w:font="Symbol" w:char="F044"/>
            </w:r>
            <w:r w:rsidRPr="007530C6">
              <w:rPr>
                <w:rFonts w:ascii="Arial" w:eastAsia="宋体" w:hAnsi="Arial"/>
                <w:sz w:val="18"/>
                <w:lang w:eastAsia="en-GB"/>
              </w:rPr>
              <w:t>f</w:t>
            </w:r>
            <w:r w:rsidRPr="007530C6">
              <w:rPr>
                <w:rFonts w:ascii="Arial" w:eastAsia="宋体" w:hAnsi="Arial"/>
                <w:sz w:val="18"/>
                <w:vertAlign w:val="subscript"/>
                <w:lang w:eastAsia="en-GB"/>
              </w:rPr>
              <w:t>max</w:t>
            </w:r>
            <w:r w:rsidRPr="007530C6">
              <w:rPr>
                <w:rFonts w:ascii="Arial" w:eastAsia="宋体" w:hAnsi="Arial"/>
                <w:sz w:val="18"/>
                <w:lang w:eastAsia="en-GB"/>
              </w:rPr>
              <w:t xml:space="preserve"> &lt; 10 MHz.</w:t>
            </w:r>
          </w:p>
        </w:tc>
      </w:tr>
    </w:tbl>
    <w:p w14:paraId="49866CB2" w14:textId="77777777" w:rsidR="00B13304" w:rsidRPr="007530C6" w:rsidRDefault="00B13304" w:rsidP="00B13304">
      <w:pPr>
        <w:rPr>
          <w:rFonts w:ascii="Calibri" w:eastAsia="宋体" w:hAnsi="Calibri"/>
          <w:kern w:val="2"/>
          <w:sz w:val="21"/>
          <w:szCs w:val="22"/>
          <w:lang w:eastAsia="zh-CN"/>
        </w:rPr>
      </w:pPr>
    </w:p>
    <w:p w14:paraId="4504B41E" w14:textId="77777777" w:rsidR="00B13304" w:rsidRPr="007530C6" w:rsidRDefault="00B13304" w:rsidP="00B13304">
      <w:pPr>
        <w:pStyle w:val="TF"/>
        <w:rPr>
          <w:rFonts w:eastAsia="宋体"/>
          <w:lang w:eastAsia="en-GB"/>
        </w:rPr>
      </w:pPr>
      <w:r w:rsidRPr="007530C6">
        <w:rPr>
          <w:rFonts w:eastAsia="宋体"/>
          <w:lang w:eastAsia="en-GB"/>
        </w:rPr>
        <w:t>Table 6.5.3.4.3-</w:t>
      </w:r>
      <w:r w:rsidRPr="007530C6">
        <w:rPr>
          <w:rFonts w:eastAsia="宋体"/>
        </w:rPr>
        <w:t>2</w:t>
      </w:r>
      <w:r w:rsidRPr="007530C6">
        <w:rPr>
          <w:rFonts w:eastAsia="宋体"/>
          <w:lang w:eastAsia="en-GB"/>
        </w:rPr>
        <w:t xml:space="preserve">: Medium Range </w:t>
      </w:r>
      <w:r w:rsidRPr="007530C6">
        <w:rPr>
          <w:rFonts w:eastAsia="宋体"/>
          <w:i/>
          <w:iCs/>
          <w:lang w:eastAsia="en-GB"/>
        </w:rPr>
        <w:t>repeater type 1-C</w:t>
      </w:r>
      <w:r w:rsidRPr="007530C6">
        <w:rPr>
          <w:rFonts w:eastAsia="宋体"/>
          <w:lang w:eastAsia="en-GB"/>
        </w:rPr>
        <w:t xml:space="preserve"> operating band unwanted emission minimum requirements</w:t>
      </w:r>
      <w:r w:rsidRPr="007530C6">
        <w:rPr>
          <w:rFonts w:eastAsia="宋体"/>
        </w:rPr>
        <w:t xml:space="preserve">, </w:t>
      </w:r>
      <w:r w:rsidRPr="007530C6">
        <w:rPr>
          <w:rFonts w:eastAsia="宋体" w:cs="v5.0.0"/>
          <w:bCs/>
          <w:lang w:eastAsia="en-GB"/>
        </w:rPr>
        <w:t>P</w:t>
      </w:r>
      <w:r w:rsidRPr="007530C6">
        <w:rPr>
          <w:rFonts w:eastAsia="宋体" w:cs="v5.0.0"/>
          <w:bCs/>
          <w:vertAlign w:val="subscript"/>
          <w:lang w:eastAsia="en-GB"/>
        </w:rPr>
        <w:t>rated,x</w:t>
      </w:r>
      <w:r w:rsidRPr="007530C6">
        <w:rPr>
          <w:rFonts w:eastAsia="宋体" w:cs="v5.0.0"/>
          <w:lang w:eastAsia="en-GB"/>
        </w:rPr>
        <w:t xml:space="preserve"> </w:t>
      </w:r>
      <w:r w:rsidRPr="007530C6">
        <w:rPr>
          <w:rFonts w:eastAsia="宋体" w:cs="v5.0.0"/>
          <w:lang w:eastAsia="en-GB"/>
        </w:rPr>
        <w:sym w:font="Symbol" w:char="F0A3"/>
      </w:r>
      <w:r w:rsidRPr="007530C6">
        <w:rPr>
          <w:rFonts w:eastAsia="宋体" w:cs="v5.0.0"/>
          <w:lang w:eastAsia="en-GB"/>
        </w:rPr>
        <w:t xml:space="preserve"> </w:t>
      </w:r>
      <w:r w:rsidRPr="007530C6">
        <w:rPr>
          <w:rFonts w:eastAsia="宋体" w:cs="v5.0.0"/>
        </w:rPr>
        <w:t>31</w:t>
      </w:r>
      <w:r w:rsidRPr="007530C6">
        <w:rPr>
          <w:rFonts w:eastAsia="宋体" w:cs="v5.0.0"/>
          <w:lang w:eastAsia="en-GB"/>
        </w:rPr>
        <w:t xml:space="preserve">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 xml:space="preserve">Frequency offset of measurement filter </w:t>
            </w:r>
            <w:r w:rsidRPr="007530C6">
              <w:rPr>
                <w:rFonts w:ascii="Arial" w:eastAsia="宋体" w:hAnsi="Arial" w:cs="Arial"/>
                <w:b/>
                <w:sz w:val="18"/>
                <w:szCs w:val="18"/>
                <w:lang w:eastAsia="en-GB"/>
              </w:rPr>
              <w:noBreakHyphen/>
              <w:t xml:space="preserve">3dB point, </w:t>
            </w:r>
            <w:r w:rsidRPr="007530C6">
              <w:rPr>
                <w:rFonts w:ascii="Arial" w:eastAsia="宋体" w:hAnsi="Arial" w:cs="Arial"/>
                <w:b/>
                <w:sz w:val="18"/>
                <w:szCs w:val="18"/>
                <w:lang w:eastAsia="en-GB"/>
              </w:rPr>
              <w:sym w:font="Symbol" w:char="F044"/>
            </w:r>
            <w:r w:rsidRPr="007530C6">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i/>
                <w:sz w:val="18"/>
                <w:szCs w:val="18"/>
              </w:rPr>
              <w:t>Minimum requirements</w:t>
            </w:r>
            <w:r w:rsidRPr="007530C6">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pPr>
              <w:keepNext/>
              <w:keepLines/>
              <w:widowControl w:val="0"/>
              <w:jc w:val="center"/>
              <w:rPr>
                <w:rFonts w:ascii="Arial" w:eastAsia="宋体" w:hAnsi="Arial" w:cs="Arial"/>
                <w:b/>
                <w:kern w:val="2"/>
                <w:sz w:val="18"/>
                <w:szCs w:val="18"/>
              </w:rPr>
            </w:pPr>
            <w:r w:rsidRPr="007530C6">
              <w:rPr>
                <w:rFonts w:ascii="Arial" w:eastAsia="宋体" w:hAnsi="Arial" w:cs="Arial"/>
                <w:b/>
                <w:i/>
                <w:sz w:val="18"/>
                <w:szCs w:val="18"/>
                <w:lang w:eastAsia="en-GB"/>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Calibri" w:hAnsi="Calibri" w:cs="Arial"/>
                <w:kern w:val="2"/>
                <w:position w:val="-28"/>
                <w:sz w:val="21"/>
                <w:szCs w:val="22"/>
                <w:lang w:val="en-US"/>
              </w:rPr>
              <w:object w:dxaOrig="2880" w:dyaOrig="612" w14:anchorId="2D2CEBBB">
                <v:shape id="_x0000_i1053" type="#_x0000_t75" style="width:2in;height:30.15pt" o:ole="">
                  <v:imagedata r:id="rId40" o:title=""/>
                </v:shape>
                <o:OLEObject Type="Embed" ProgID="Equation.DSMT4" ShapeID="_x0000_i1053" DrawAspect="Content" ObjectID="_1731226112" r:id="rId41"/>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val="sv-SE" w:eastAsia="en-GB"/>
              </w:rPr>
              <w:t xml:space="preserve">f &lt; min(10 MHz, </w:t>
            </w:r>
            <w:r w:rsidRPr="007530C6">
              <w:rPr>
                <w:rFonts w:ascii="Arial" w:eastAsia="宋体" w:hAnsi="Arial" w:cs="Arial"/>
                <w:sz w:val="18"/>
                <w:szCs w:val="18"/>
                <w:lang w:eastAsia="en-GB"/>
              </w:rPr>
              <w:t>Δ</w:t>
            </w:r>
            <w:r w:rsidRPr="007530C6">
              <w:rPr>
                <w:rFonts w:ascii="Arial" w:eastAsia="宋体" w:hAnsi="Arial" w:cs="Arial"/>
                <w:sz w:val="18"/>
                <w:szCs w:val="18"/>
                <w:lang w:val="sv-SE" w:eastAsia="en-GB"/>
              </w:rPr>
              <w:t>f</w:t>
            </w:r>
            <w:r w:rsidRPr="007530C6">
              <w:rPr>
                <w:rFonts w:ascii="Arial" w:eastAsia="宋体" w:hAnsi="Arial" w:cs="Arial"/>
                <w:sz w:val="18"/>
                <w:szCs w:val="18"/>
                <w:vertAlign w:val="subscript"/>
                <w:lang w:val="sv-SE"/>
              </w:rPr>
              <w:t>max</w:t>
            </w:r>
            <w:r w:rsidRPr="007530C6">
              <w:rPr>
                <w:rFonts w:ascii="Arial" w:eastAsia="宋体"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f_offset &lt; min(10.05 MHz, f_offset</w:t>
            </w:r>
            <w:r w:rsidRPr="007530C6">
              <w:rPr>
                <w:rFonts w:ascii="Arial" w:eastAsia="宋体" w:hAnsi="Arial" w:cs="Arial"/>
                <w:sz w:val="18"/>
                <w:szCs w:val="18"/>
                <w:vertAlign w:val="subscript"/>
                <w:lang w:val="sv-SE"/>
              </w:rPr>
              <w:t>max</w:t>
            </w:r>
            <w:r w:rsidRPr="007530C6">
              <w:rPr>
                <w:rFonts w:ascii="Arial" w:eastAsia="宋体"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 xml:space="preserve">f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f_offset</w:t>
            </w:r>
            <w:r w:rsidRPr="007530C6">
              <w:rPr>
                <w:rFonts w:ascii="Arial" w:eastAsia="宋体"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pPr>
              <w:keepNext/>
              <w:keepLines/>
              <w:widowControl w:val="0"/>
              <w:pBdr>
                <w:top w:val="single" w:sz="12" w:space="3" w:color="auto"/>
              </w:pBdr>
              <w:jc w:val="center"/>
              <w:rPr>
                <w:rFonts w:ascii="Arial" w:eastAsia="宋体" w:hAnsi="Arial" w:cs="Arial"/>
                <w:kern w:val="2"/>
                <w:sz w:val="18"/>
                <w:szCs w:val="18"/>
              </w:rPr>
            </w:pPr>
            <w:r w:rsidRPr="007530C6">
              <w:rPr>
                <w:rFonts w:ascii="Arial" w:eastAsia="宋体" w:hAnsi="Arial" w:cs="Arial"/>
                <w:sz w:val="18"/>
                <w:szCs w:val="18"/>
                <w:lang w:eastAsia="en-GB"/>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pPr>
              <w:keepNext/>
              <w:keepLines/>
              <w:ind w:left="851" w:hanging="851"/>
              <w:rPr>
                <w:rFonts w:ascii="Arial" w:eastAsia="宋体" w:hAnsi="Arial" w:cs="Arial"/>
                <w:kern w:val="2"/>
                <w:sz w:val="18"/>
                <w:szCs w:val="18"/>
              </w:rPr>
            </w:pPr>
            <w:r w:rsidRPr="007530C6">
              <w:rPr>
                <w:rFonts w:ascii="Arial" w:eastAsia="宋体" w:hAnsi="Arial" w:cs="Arial"/>
                <w:sz w:val="18"/>
                <w:szCs w:val="18"/>
                <w:lang w:eastAsia="en-GB"/>
              </w:rPr>
              <w:t>NOTE 1:</w:t>
            </w:r>
            <w:r w:rsidRPr="007530C6">
              <w:rPr>
                <w:rFonts w:ascii="Arial" w:eastAsia="宋体" w:hAnsi="Arial" w:cs="Arial"/>
                <w:sz w:val="18"/>
                <w:szCs w:val="18"/>
                <w:lang w:eastAsia="en-GB"/>
              </w:rPr>
              <w:tab/>
              <w:t xml:space="preserve">For a </w:t>
            </w:r>
            <w:r w:rsidRPr="007530C6">
              <w:rPr>
                <w:rFonts w:ascii="Arial" w:eastAsia="宋体" w:hAnsi="Arial" w:cs="Arial"/>
                <w:i/>
                <w:iCs/>
                <w:sz w:val="18"/>
                <w:szCs w:val="18"/>
                <w:lang w:eastAsia="en-GB"/>
              </w:rPr>
              <w:t>repeater type 1-C</w:t>
            </w:r>
            <w:r w:rsidRPr="007530C6">
              <w:rPr>
                <w:rFonts w:ascii="Arial" w:eastAsia="宋体" w:hAnsi="Arial" w:cs="Arial"/>
                <w:sz w:val="18"/>
                <w:szCs w:val="18"/>
                <w:lang w:eastAsia="en-GB"/>
              </w:rPr>
              <w:t xml:space="preserve"> DL supporting </w:t>
            </w:r>
            <w:r w:rsidRPr="007530C6">
              <w:rPr>
                <w:rFonts w:ascii="Arial" w:eastAsia="宋体" w:hAnsi="Arial" w:cs="Arial"/>
                <w:i/>
                <w:sz w:val="18"/>
                <w:szCs w:val="18"/>
                <w:lang w:eastAsia="en-GB"/>
              </w:rPr>
              <w:t>non-contiguous spectrum</w:t>
            </w:r>
            <w:r w:rsidRPr="007530C6">
              <w:rPr>
                <w:rFonts w:ascii="Arial" w:eastAsia="宋体" w:hAnsi="Arial" w:cs="Arial"/>
                <w:sz w:val="18"/>
                <w:szCs w:val="18"/>
                <w:lang w:eastAsia="en-GB"/>
              </w:rPr>
              <w:t xml:space="preserve"> operation within any </w:t>
            </w:r>
            <w:r w:rsidRPr="007530C6">
              <w:rPr>
                <w:rFonts w:ascii="Arial" w:eastAsia="宋体" w:hAnsi="Arial" w:cs="Arial"/>
                <w:i/>
                <w:sz w:val="18"/>
                <w:szCs w:val="18"/>
                <w:lang w:eastAsia="en-GB"/>
              </w:rPr>
              <w:t>operating band</w:t>
            </w:r>
            <w:r w:rsidRPr="007530C6">
              <w:rPr>
                <w:rFonts w:ascii="Arial" w:eastAsia="宋体" w:hAnsi="Arial" w:cs="Arial"/>
                <w:sz w:val="18"/>
                <w:szCs w:val="18"/>
                <w:lang w:eastAsia="en-GB"/>
              </w:rPr>
              <w:t xml:space="preserv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Exception is </w:t>
            </w:r>
            <w:r w:rsidRPr="007530C6">
              <w:rPr>
                <w:rFonts w:ascii="Arial" w:eastAsia="宋体" w:hAnsi="Arial" w:cs="Arial"/>
                <w:sz w:val="18"/>
                <w:szCs w:val="18"/>
                <w:lang w:eastAsia="en-GB"/>
              </w:rPr>
              <w:sym w:font="Arial" w:char="F044"/>
            </w:r>
            <w:r w:rsidRPr="007530C6">
              <w:rPr>
                <w:rFonts w:ascii="Arial" w:eastAsia="宋体" w:hAnsi="Arial" w:cs="Arial"/>
                <w:sz w:val="18"/>
                <w:szCs w:val="18"/>
                <w:lang w:eastAsia="en-GB"/>
              </w:rPr>
              <w:t xml:space="preserve">f ≥ 10MHz from both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where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shall be -</w:t>
            </w:r>
            <w:r w:rsidRPr="007530C6">
              <w:rPr>
                <w:rFonts w:ascii="Arial" w:eastAsia="宋体" w:hAnsi="Arial" w:cs="Arial"/>
                <w:sz w:val="18"/>
                <w:szCs w:val="18"/>
              </w:rPr>
              <w:t>29</w:t>
            </w:r>
            <w:r w:rsidRPr="007530C6">
              <w:rPr>
                <w:rFonts w:ascii="Arial" w:eastAsia="宋体" w:hAnsi="Arial" w:cs="Arial"/>
                <w:sz w:val="18"/>
                <w:szCs w:val="18"/>
                <w:lang w:eastAsia="en-GB"/>
              </w:rPr>
              <w:t>dBm/1</w:t>
            </w:r>
            <w:r w:rsidRPr="007530C6">
              <w:rPr>
                <w:rFonts w:ascii="Arial" w:eastAsia="宋体" w:hAnsi="Arial" w:cs="Arial"/>
                <w:sz w:val="18"/>
                <w:szCs w:val="18"/>
              </w:rPr>
              <w:t>00k</w:t>
            </w:r>
            <w:r w:rsidRPr="007530C6">
              <w:rPr>
                <w:rFonts w:ascii="Arial" w:eastAsia="宋体" w:hAnsi="Arial" w:cs="Arial"/>
                <w:sz w:val="18"/>
                <w:szCs w:val="18"/>
                <w:lang w:eastAsia="en-GB"/>
              </w:rPr>
              <w:t>Hz.</w:t>
            </w:r>
          </w:p>
          <w:p w14:paraId="6860A016" w14:textId="77777777" w:rsidR="00B13304" w:rsidRPr="007530C6" w:rsidRDefault="00B13304">
            <w:pPr>
              <w:keepNext/>
              <w:keepLines/>
              <w:ind w:left="851" w:hanging="851"/>
              <w:rPr>
                <w:rFonts w:ascii="Arial" w:eastAsia="宋体" w:hAnsi="Arial" w:cs="Arial"/>
                <w:sz w:val="18"/>
                <w:szCs w:val="18"/>
              </w:rPr>
            </w:pPr>
            <w:r w:rsidRPr="007530C6">
              <w:rPr>
                <w:rFonts w:ascii="Arial" w:eastAsia="宋体" w:hAnsi="Arial" w:cs="Arial"/>
                <w:sz w:val="18"/>
                <w:szCs w:val="18"/>
                <w:lang w:eastAsia="en-GB"/>
              </w:rPr>
              <w:t>NOTE 2:</w:t>
            </w:r>
            <w:r w:rsidRPr="007530C6">
              <w:rPr>
                <w:rFonts w:ascii="Arial" w:eastAsia="宋体" w:hAnsi="Arial" w:cs="Arial"/>
                <w:sz w:val="18"/>
                <w:szCs w:val="18"/>
                <w:lang w:eastAsia="en-GB"/>
              </w:rPr>
              <w:tab/>
              <w:t xml:space="preserve">For a </w:t>
            </w:r>
            <w:r w:rsidRPr="007530C6">
              <w:rPr>
                <w:rFonts w:ascii="Arial" w:eastAsia="宋体" w:hAnsi="Arial" w:cs="Arial"/>
                <w:i/>
                <w:sz w:val="18"/>
                <w:szCs w:val="18"/>
                <w:lang w:eastAsia="en-GB"/>
              </w:rPr>
              <w:t>multi-band connector</w:t>
            </w:r>
            <w:r w:rsidRPr="007530C6">
              <w:rPr>
                <w:rFonts w:ascii="Arial" w:eastAsia="宋体" w:hAnsi="Arial" w:cs="Arial"/>
                <w:sz w:val="18"/>
                <w:szCs w:val="18"/>
                <w:lang w:eastAsia="en-GB"/>
              </w:rPr>
              <w:t xml:space="preserve"> with </w:t>
            </w:r>
            <w:r w:rsidRPr="007530C6">
              <w:rPr>
                <w:rFonts w:ascii="Arial" w:eastAsia="宋体" w:hAnsi="Arial" w:cs="Arial"/>
                <w:i/>
                <w:sz w:val="18"/>
                <w:szCs w:val="18"/>
                <w:lang w:eastAsia="en-GB"/>
              </w:rPr>
              <w:t>inter-passband gap</w:t>
            </w:r>
            <w:r w:rsidRPr="007530C6">
              <w:rPr>
                <w:rFonts w:ascii="Arial" w:eastAsia="宋体" w:hAnsi="Arial" w:cs="Arial"/>
                <w:sz w:val="18"/>
                <w:szCs w:val="18"/>
                <w:lang w:eastAsia="en-GB"/>
              </w:rPr>
              <w:t xml:space="preserve"> &lt; 2*Δf</w:t>
            </w:r>
            <w:r w:rsidRPr="007530C6">
              <w:rPr>
                <w:rFonts w:ascii="Arial" w:eastAsia="宋体" w:hAnsi="Arial" w:cs="Arial"/>
                <w:sz w:val="18"/>
                <w:szCs w:val="18"/>
                <w:vertAlign w:val="subscript"/>
                <w:lang w:eastAsia="en-GB"/>
              </w:rPr>
              <w:t>OBUE</w:t>
            </w:r>
            <w:r w:rsidRPr="007530C6">
              <w:rPr>
                <w:rFonts w:ascii="Arial" w:eastAsia="宋体" w:hAnsi="Arial" w:cs="Arial"/>
                <w:sz w:val="18"/>
                <w:szCs w:val="18"/>
                <w:lang w:eastAsia="en-GB"/>
              </w:rPr>
              <w:t xml:space="preserve"> the emission limits within the </w:t>
            </w:r>
            <w:r w:rsidRPr="007530C6">
              <w:rPr>
                <w:rFonts w:ascii="Arial" w:eastAsia="宋体" w:hAnsi="Arial" w:cs="Arial"/>
                <w:i/>
                <w:sz w:val="18"/>
                <w:szCs w:val="18"/>
                <w:lang w:eastAsia="en-GB"/>
              </w:rPr>
              <w:t>inter-passband gaps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or </w:t>
            </w:r>
            <w:r w:rsidRPr="007530C6">
              <w:rPr>
                <w:rFonts w:ascii="Arial" w:eastAsia="宋体" w:hAnsi="Arial" w:cs="Arial"/>
                <w:i/>
                <w:iCs/>
                <w:sz w:val="18"/>
                <w:szCs w:val="18"/>
                <w:lang w:eastAsia="en-GB"/>
              </w:rPr>
              <w:t>p</w:t>
            </w:r>
            <w:r w:rsidRPr="007530C6">
              <w:rPr>
                <w:rFonts w:ascii="Arial" w:eastAsia="宋体" w:hAnsi="Arial" w:cs="Arial"/>
                <w:i/>
                <w:sz w:val="18"/>
                <w:szCs w:val="18"/>
                <w:lang w:eastAsia="en-GB"/>
              </w:rPr>
              <w:t>assband</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inter-passband gap</w:t>
            </w:r>
            <w:r w:rsidRPr="007530C6">
              <w:rPr>
                <w:rFonts w:ascii="Arial" w:eastAsia="宋体" w:hAnsi="Arial" w:cs="Arial"/>
                <w:sz w:val="18"/>
                <w:szCs w:val="18"/>
                <w:lang w:eastAsia="en-GB"/>
              </w:rPr>
              <w:t>.</w:t>
            </w:r>
          </w:p>
          <w:p w14:paraId="5DEA4DC6" w14:textId="77777777" w:rsidR="00B13304" w:rsidRPr="007530C6" w:rsidRDefault="00B13304">
            <w:pPr>
              <w:keepNext/>
              <w:keepLines/>
              <w:widowControl w:val="0"/>
              <w:ind w:left="851" w:hanging="851"/>
              <w:jc w:val="both"/>
              <w:rPr>
                <w:rFonts w:ascii="Arial" w:eastAsia="宋体" w:hAnsi="Arial" w:cs="Arial"/>
                <w:kern w:val="2"/>
                <w:sz w:val="18"/>
                <w:szCs w:val="18"/>
                <w:lang w:eastAsia="en-GB"/>
              </w:rPr>
            </w:pPr>
            <w:r w:rsidRPr="007530C6">
              <w:rPr>
                <w:rFonts w:ascii="Arial" w:eastAsia="宋体" w:hAnsi="Arial" w:cs="Arial"/>
                <w:sz w:val="18"/>
                <w:szCs w:val="18"/>
                <w:lang w:eastAsia="en-GB"/>
              </w:rPr>
              <w:t>NOTE 3</w:t>
            </w:r>
            <w:r w:rsidRPr="007530C6">
              <w:rPr>
                <w:rFonts w:ascii="Arial" w:eastAsia="宋体" w:hAnsi="Arial" w:cs="Arial"/>
                <w:sz w:val="18"/>
                <w:szCs w:val="18"/>
              </w:rPr>
              <w:t>:</w:t>
            </w:r>
            <w:r w:rsidRPr="007530C6">
              <w:rPr>
                <w:rFonts w:ascii="Arial" w:eastAsia="宋体" w:hAnsi="Arial" w:cs="Arial"/>
                <w:sz w:val="18"/>
                <w:szCs w:val="18"/>
              </w:rPr>
              <w:tab/>
            </w:r>
            <w:r w:rsidRPr="007530C6">
              <w:rPr>
                <w:rFonts w:ascii="Arial" w:eastAsia="宋体" w:hAnsi="Arial" w:cs="Arial"/>
                <w:sz w:val="18"/>
                <w:szCs w:val="18"/>
                <w:lang w:eastAsia="en-GB"/>
              </w:rPr>
              <w:t xml:space="preserve">The requirement is not applicable when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r w:rsidRPr="007530C6">
              <w:rPr>
                <w:rFonts w:ascii="Arial" w:eastAsia="宋体" w:hAnsi="Arial" w:cs="Arial"/>
                <w:sz w:val="18"/>
                <w:szCs w:val="18"/>
                <w:lang w:eastAsia="en-GB"/>
              </w:rPr>
              <w:t xml:space="preserve"> &lt; 10 MHz.</w:t>
            </w:r>
          </w:p>
        </w:tc>
      </w:tr>
    </w:tbl>
    <w:p w14:paraId="74667A85" w14:textId="77777777" w:rsidR="00B13304" w:rsidRPr="007530C6" w:rsidRDefault="00B13304" w:rsidP="00B13304">
      <w:pPr>
        <w:rPr>
          <w:rFonts w:ascii="Calibri" w:eastAsia="宋体" w:hAnsi="Calibri"/>
          <w:kern w:val="2"/>
          <w:sz w:val="21"/>
          <w:szCs w:val="22"/>
          <w:lang w:eastAsia="en-GB"/>
        </w:rPr>
      </w:pPr>
    </w:p>
    <w:p w14:paraId="1A773642" w14:textId="77777777" w:rsidR="00B13304" w:rsidRPr="007530C6" w:rsidRDefault="00B13304" w:rsidP="00B13304">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宋体" w:cs="Arial"/>
                <w:i/>
                <w:szCs w:val="18"/>
              </w:rPr>
              <w:t>Minimum requirements</w:t>
            </w:r>
            <w:r w:rsidRPr="007530C6">
              <w:rPr>
                <w:rFonts w:eastAsia="宋体" w:cs="Arial"/>
                <w:szCs w:val="18"/>
                <w:lang w:eastAsia="en-GB"/>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EE51C3">
              <w:pict w14:anchorId="2F5C1E08">
                <v:shape id="_x0000_i1054" type="#_x0000_t75" style="width:164.3pt;height:20.3pt" equationxml="&lt;">
                  <v:imagedata r:id="rId42"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B13304">
      <w:pPr>
        <w:rPr>
          <w:rFonts w:ascii="Calibri" w:hAnsi="Calibri"/>
          <w:kern w:val="2"/>
          <w:sz w:val="21"/>
          <w:szCs w:val="22"/>
        </w:rPr>
      </w:pPr>
    </w:p>
    <w:p w14:paraId="74009D16" w14:textId="77777777" w:rsidR="00B13304" w:rsidRPr="007530C6" w:rsidRDefault="00B13304" w:rsidP="00B13304">
      <w:pPr>
        <w:pStyle w:val="TH"/>
      </w:pPr>
      <w:r w:rsidRPr="007530C6">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宋体" w:cs="Arial"/>
                <w:i/>
                <w:szCs w:val="18"/>
              </w:rPr>
              <w:t>Minimum requirements</w:t>
            </w:r>
            <w:r w:rsidRPr="007530C6">
              <w:rPr>
                <w:rFonts w:eastAsia="宋体" w:cs="Arial"/>
                <w:szCs w:val="18"/>
                <w:lang w:eastAsia="en-GB"/>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5" type="#_x0000_t75" style="width:2in;height:30.15pt" o:ole="">
                  <v:imagedata r:id="rId43" o:title=""/>
                </v:shape>
                <o:OLEObject Type="Embed" ProgID="Equation.DSMT4" ShapeID="_x0000_i1055" DrawAspect="Content" ObjectID="_1731226113" r:id="rId44"/>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B13304">
      <w:pPr>
        <w:rPr>
          <w:rFonts w:ascii="Calibri" w:eastAsia="宋体" w:hAnsi="Calibri"/>
          <w:kern w:val="2"/>
          <w:sz w:val="21"/>
          <w:szCs w:val="22"/>
          <w:lang w:eastAsia="en-GB"/>
        </w:rPr>
      </w:pPr>
    </w:p>
    <w:p w14:paraId="48EE3B08" w14:textId="77777777" w:rsidR="00B13304" w:rsidRPr="007530C6" w:rsidRDefault="00B13304" w:rsidP="00B13304">
      <w:pPr>
        <w:keepNext/>
        <w:keepLines/>
        <w:spacing w:before="120"/>
        <w:ind w:left="1701" w:hanging="1701"/>
        <w:outlineLvl w:val="4"/>
        <w:rPr>
          <w:rFonts w:ascii="Arial" w:eastAsia="宋体" w:hAnsi="Arial"/>
          <w:lang w:eastAsia="en-GB"/>
        </w:rPr>
      </w:pPr>
      <w:bookmarkStart w:id="2555" w:name="_Toc82450620"/>
      <w:bookmarkStart w:id="2556" w:name="_Toc82449972"/>
      <w:bookmarkStart w:id="2557" w:name="_Toc76541990"/>
      <w:bookmarkStart w:id="2558" w:name="_Toc74583177"/>
      <w:bookmarkStart w:id="2559" w:name="_Toc66386336"/>
      <w:bookmarkStart w:id="2560" w:name="_Toc61184993"/>
      <w:bookmarkStart w:id="2561" w:name="_Toc61184603"/>
      <w:bookmarkStart w:id="2562" w:name="_Toc61184211"/>
      <w:bookmarkStart w:id="2563" w:name="_Toc61183819"/>
      <w:bookmarkStart w:id="2564" w:name="_Toc61183425"/>
      <w:bookmarkStart w:id="2565" w:name="_Toc57821149"/>
      <w:bookmarkStart w:id="2566" w:name="_Toc57820222"/>
      <w:bookmarkStart w:id="2567" w:name="_Toc53185746"/>
      <w:bookmarkStart w:id="2568" w:name="_Toc53185370"/>
      <w:bookmarkStart w:id="2569" w:name="_Toc13080210"/>
      <w:bookmarkStart w:id="2570" w:name="_Toc29811709"/>
      <w:bookmarkStart w:id="2571" w:name="_Toc36817261"/>
      <w:bookmarkStart w:id="2572" w:name="_Toc37260177"/>
      <w:bookmarkStart w:id="2573" w:name="_Toc37267565"/>
      <w:bookmarkStart w:id="2574" w:name="_Toc44712167"/>
      <w:bookmarkStart w:id="2575" w:name="_Toc45893480"/>
      <w:r w:rsidRPr="007530C6">
        <w:rPr>
          <w:rFonts w:ascii="Arial" w:eastAsia="宋体" w:hAnsi="Arial"/>
          <w:lang w:eastAsia="en-GB"/>
        </w:rPr>
        <w:t>6.5.3.4.4</w:t>
      </w:r>
      <w:r w:rsidRPr="007530C6">
        <w:rPr>
          <w:rFonts w:ascii="Arial" w:eastAsia="宋体" w:hAnsi="Arial"/>
          <w:lang w:eastAsia="en-GB"/>
        </w:rPr>
        <w:tab/>
        <w:t xml:space="preserve">Minimum requirements </w:t>
      </w:r>
      <w:r w:rsidRPr="007530C6">
        <w:rPr>
          <w:rFonts w:ascii="Arial" w:eastAsia="宋体" w:hAnsi="Arial"/>
        </w:rPr>
        <w:t xml:space="preserve">for Local Area </w:t>
      </w:r>
      <w:r w:rsidRPr="007530C6">
        <w:rPr>
          <w:rFonts w:ascii="Arial" w:eastAsia="宋体" w:hAnsi="Arial"/>
          <w:i/>
          <w:iCs/>
        </w:rPr>
        <w:t>repeater type 1-C</w:t>
      </w:r>
      <w:r w:rsidRPr="007530C6">
        <w:rPr>
          <w:rFonts w:ascii="Arial" w:eastAsia="宋体" w:hAnsi="Arial"/>
        </w:rPr>
        <w:t xml:space="preserve"> (Category A and B)</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765B7A9E" w14:textId="77777777" w:rsidR="00B13304" w:rsidRPr="007530C6" w:rsidRDefault="00B13304" w:rsidP="00B13304">
      <w:pPr>
        <w:rPr>
          <w:rFonts w:ascii="Calibri" w:eastAsia="宋体" w:hAnsi="Calibri"/>
          <w:lang w:eastAsia="en-GB"/>
        </w:rPr>
      </w:pPr>
      <w:r w:rsidRPr="007530C6">
        <w:rPr>
          <w:rFonts w:eastAsia="宋体"/>
          <w:lang w:eastAsia="en-GB"/>
        </w:rPr>
        <w:t xml:space="preserve">For </w:t>
      </w:r>
      <w:r w:rsidRPr="007530C6">
        <w:rPr>
          <w:rFonts w:eastAsia="宋体"/>
        </w:rPr>
        <w:t>Local Area</w:t>
      </w:r>
      <w:r w:rsidRPr="007530C6">
        <w:rPr>
          <w:rFonts w:eastAsia="宋体"/>
          <w:lang w:eastAsia="en-GB"/>
        </w:rPr>
        <w:t xml:space="preserve"> </w:t>
      </w:r>
      <w:r w:rsidRPr="007530C6">
        <w:rPr>
          <w:rFonts w:eastAsia="宋体"/>
          <w:i/>
          <w:iCs/>
        </w:rPr>
        <w:t xml:space="preserve">repeater type 1-C </w:t>
      </w:r>
      <w:r w:rsidRPr="007530C6">
        <w:t>in NR bands ≤ 3 GHz</w:t>
      </w:r>
      <w:r w:rsidRPr="007530C6">
        <w:rPr>
          <w:rFonts w:eastAsia="宋体"/>
        </w:rPr>
        <w:t xml:space="preserve">, </w:t>
      </w:r>
      <w:r w:rsidRPr="007530C6">
        <w:rPr>
          <w:rFonts w:eastAsia="宋体"/>
          <w:i/>
          <w:lang w:eastAsia="en-GB"/>
        </w:rPr>
        <w:t>minimum requirements</w:t>
      </w:r>
      <w:r w:rsidRPr="007530C6">
        <w:rPr>
          <w:rFonts w:eastAsia="宋体"/>
          <w:lang w:eastAsia="en-GB"/>
        </w:rPr>
        <w:t xml:space="preserve"> are specified in table 6.5.3.4.4</w:t>
      </w:r>
      <w:r w:rsidRPr="007530C6">
        <w:rPr>
          <w:rFonts w:eastAsia="宋体"/>
        </w:rPr>
        <w:t>-</w:t>
      </w:r>
      <w:r w:rsidRPr="007530C6">
        <w:rPr>
          <w:rFonts w:eastAsia="宋体"/>
          <w:lang w:eastAsia="en-GB"/>
        </w:rPr>
        <w:t>1.</w:t>
      </w:r>
    </w:p>
    <w:p w14:paraId="2E7C0200" w14:textId="77777777" w:rsidR="00B13304" w:rsidRPr="007530C6" w:rsidRDefault="00B13304" w:rsidP="00B13304">
      <w:pPr>
        <w:rPr>
          <w:rFonts w:eastAsia="宋体"/>
          <w:lang w:eastAsia="en-GB"/>
        </w:rPr>
      </w:pPr>
      <w:r w:rsidRPr="007530C6">
        <w:rPr>
          <w:rFonts w:eastAsia="宋体"/>
          <w:lang w:eastAsia="en-GB"/>
        </w:rPr>
        <w:t xml:space="preserve">For </w:t>
      </w:r>
      <w:r w:rsidRPr="007530C6">
        <w:rPr>
          <w:rFonts w:eastAsia="宋体"/>
        </w:rPr>
        <w:t>Local Area</w:t>
      </w:r>
      <w:r w:rsidRPr="007530C6">
        <w:rPr>
          <w:rFonts w:eastAsia="宋体"/>
          <w:lang w:eastAsia="en-GB"/>
        </w:rPr>
        <w:t xml:space="preserve"> </w:t>
      </w:r>
      <w:r w:rsidRPr="007530C6">
        <w:rPr>
          <w:rFonts w:eastAsia="宋体"/>
          <w:i/>
          <w:iCs/>
        </w:rPr>
        <w:t xml:space="preserve">repeater type 1-C </w:t>
      </w:r>
      <w:r w:rsidRPr="007530C6">
        <w:t>in NR bands &gt; 3 GHz</w:t>
      </w:r>
      <w:r w:rsidRPr="007530C6">
        <w:rPr>
          <w:rFonts w:eastAsia="宋体"/>
        </w:rPr>
        <w:t xml:space="preserve">, </w:t>
      </w:r>
      <w:r w:rsidRPr="007530C6">
        <w:rPr>
          <w:rFonts w:eastAsia="宋体"/>
          <w:i/>
          <w:lang w:eastAsia="en-GB"/>
        </w:rPr>
        <w:t>minimum requirements</w:t>
      </w:r>
      <w:r w:rsidRPr="007530C6">
        <w:rPr>
          <w:rFonts w:eastAsia="宋体"/>
          <w:lang w:eastAsia="en-GB"/>
        </w:rPr>
        <w:t xml:space="preserve"> are specified in table 6.5.3.4.4</w:t>
      </w:r>
      <w:r w:rsidRPr="007530C6">
        <w:rPr>
          <w:rFonts w:eastAsia="宋体"/>
        </w:rPr>
        <w:t>-</w:t>
      </w:r>
      <w:r w:rsidRPr="007530C6">
        <w:rPr>
          <w:rFonts w:eastAsia="宋体"/>
          <w:lang w:eastAsia="en-GB"/>
        </w:rPr>
        <w:t>2.</w:t>
      </w:r>
    </w:p>
    <w:p w14:paraId="6665848D" w14:textId="77777777" w:rsidR="00B13304" w:rsidRPr="007530C6" w:rsidRDefault="00B13304" w:rsidP="00B13304">
      <w:pPr>
        <w:rPr>
          <w:rFonts w:eastAsia="宋体"/>
          <w:lang w:eastAsia="en-GB"/>
        </w:rPr>
      </w:pPr>
    </w:p>
    <w:p w14:paraId="5F9B0B28" w14:textId="77777777" w:rsidR="00B13304" w:rsidRPr="007530C6" w:rsidRDefault="00B13304" w:rsidP="00B13304">
      <w:pPr>
        <w:pStyle w:val="TF"/>
        <w:rPr>
          <w:rFonts w:eastAsia="宋体" w:cs="v5.0.0"/>
          <w:lang w:eastAsia="en-GB"/>
        </w:rPr>
      </w:pPr>
      <w:r w:rsidRPr="007530C6">
        <w:rPr>
          <w:rFonts w:eastAsia="宋体"/>
          <w:lang w:eastAsia="en-GB"/>
        </w:rPr>
        <w:t xml:space="preserve">Table </w:t>
      </w:r>
      <w:r w:rsidRPr="007530C6">
        <w:rPr>
          <w:rFonts w:eastAsia="宋体" w:cs="v5.0.0"/>
          <w:lang w:eastAsia="en-GB"/>
        </w:rPr>
        <w:t>6.5.3.4.4</w:t>
      </w:r>
      <w:r w:rsidRPr="007530C6">
        <w:rPr>
          <w:rFonts w:eastAsia="宋体" w:cs="v5.0.0"/>
        </w:rPr>
        <w:t>-</w:t>
      </w:r>
      <w:r w:rsidRPr="007530C6">
        <w:rPr>
          <w:rFonts w:eastAsia="宋体"/>
        </w:rPr>
        <w:t>1</w:t>
      </w:r>
      <w:r w:rsidRPr="007530C6">
        <w:rPr>
          <w:rFonts w:eastAsia="宋体"/>
          <w:lang w:eastAsia="en-GB"/>
        </w:rPr>
        <w:t xml:space="preserve">: Local Area </w:t>
      </w:r>
      <w:r w:rsidRPr="007530C6">
        <w:rPr>
          <w:rFonts w:eastAsia="宋体"/>
          <w:i/>
          <w:iCs/>
          <w:lang w:eastAsia="en-GB"/>
        </w:rPr>
        <w:t>repeater type 1-C</w:t>
      </w:r>
      <w:r w:rsidRPr="007530C6">
        <w:rPr>
          <w:rFonts w:eastAsia="宋体"/>
          <w:lang w:eastAsia="en-GB"/>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 xml:space="preserve">Frequency offset of measurement filter </w:t>
            </w:r>
            <w:r w:rsidRPr="007530C6">
              <w:rPr>
                <w:rFonts w:ascii="Arial" w:eastAsia="宋体" w:hAnsi="Arial" w:cs="Arial"/>
                <w:b/>
                <w:sz w:val="18"/>
                <w:szCs w:val="18"/>
                <w:lang w:eastAsia="en-GB"/>
              </w:rPr>
              <w:noBreakHyphen/>
              <w:t xml:space="preserve">3dB point, </w:t>
            </w:r>
            <w:r w:rsidRPr="007530C6">
              <w:rPr>
                <w:rFonts w:ascii="Arial" w:eastAsia="宋体" w:hAnsi="Arial" w:cs="Arial"/>
                <w:b/>
                <w:sz w:val="18"/>
                <w:szCs w:val="18"/>
                <w:lang w:eastAsia="en-GB"/>
              </w:rPr>
              <w:sym w:font="Symbol" w:char="F044"/>
            </w:r>
            <w:r w:rsidRPr="007530C6">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i/>
                <w:sz w:val="18"/>
                <w:szCs w:val="18"/>
              </w:rPr>
              <w:t>Minimum requirements</w:t>
            </w:r>
            <w:r w:rsidRPr="007530C6">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pPr>
              <w:keepNext/>
              <w:keepLines/>
              <w:widowControl w:val="0"/>
              <w:jc w:val="center"/>
              <w:rPr>
                <w:rFonts w:ascii="Arial" w:eastAsia="宋体" w:hAnsi="Arial" w:cs="Arial"/>
                <w:b/>
                <w:kern w:val="2"/>
                <w:sz w:val="18"/>
                <w:szCs w:val="18"/>
              </w:rPr>
            </w:pPr>
            <w:r w:rsidRPr="007530C6">
              <w:rPr>
                <w:rFonts w:ascii="Arial" w:eastAsia="宋体" w:hAnsi="Arial" w:cs="Arial"/>
                <w:b/>
                <w:i/>
                <w:sz w:val="18"/>
                <w:szCs w:val="18"/>
                <w:lang w:eastAsia="en-GB"/>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Calibri" w:hAnsi="Calibri" w:cs="Arial"/>
                <w:kern w:val="2"/>
                <w:position w:val="-28"/>
                <w:sz w:val="21"/>
                <w:szCs w:val="22"/>
                <w:lang w:val="en-US"/>
              </w:rPr>
              <w:object w:dxaOrig="3192" w:dyaOrig="612" w14:anchorId="1521421E">
                <v:shape id="_x0000_i1056" type="#_x0000_t75" style="width:160pt;height:30.15pt" o:ole="">
                  <v:imagedata r:id="rId45" o:title=""/>
                </v:shape>
                <o:OLEObject Type="Embed" ProgID="Equation.DSMT4" ShapeID="_x0000_i1056" DrawAspect="Content" ObjectID="_1731226114" r:id="rId46"/>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val="sv-SE" w:eastAsia="en-GB"/>
              </w:rPr>
              <w:t xml:space="preserve">f &lt; </w:t>
            </w:r>
            <w:r w:rsidRPr="007530C6">
              <w:rPr>
                <w:rFonts w:ascii="Arial" w:eastAsia="宋体" w:hAnsi="Arial" w:cs="Arial"/>
                <w:sz w:val="18"/>
                <w:szCs w:val="18"/>
                <w:lang w:val="sv-SE"/>
              </w:rPr>
              <w:t>min(</w:t>
            </w:r>
            <w:r w:rsidRPr="007530C6">
              <w:rPr>
                <w:rFonts w:ascii="Arial" w:eastAsia="宋体" w:hAnsi="Arial" w:cs="Arial"/>
                <w:sz w:val="18"/>
                <w:szCs w:val="18"/>
                <w:lang w:val="sv-SE" w:eastAsia="en-GB"/>
              </w:rPr>
              <w:t>10 MHz</w:t>
            </w:r>
            <w:r w:rsidRPr="007530C6">
              <w:rPr>
                <w:rFonts w:ascii="Arial" w:eastAsia="宋体" w:hAnsi="Arial" w:cs="Arial"/>
                <w:sz w:val="18"/>
                <w:szCs w:val="18"/>
                <w:lang w:val="sv-SE"/>
              </w:rPr>
              <w:t xml:space="preserve">, </w:t>
            </w:r>
            <w:r w:rsidRPr="007530C6">
              <w:rPr>
                <w:rFonts w:ascii="Arial" w:eastAsia="宋体" w:hAnsi="Arial" w:cs="Arial"/>
                <w:sz w:val="18"/>
                <w:szCs w:val="18"/>
              </w:rPr>
              <w:t>Δ</w:t>
            </w:r>
            <w:r w:rsidRPr="007530C6">
              <w:rPr>
                <w:rFonts w:ascii="Arial" w:eastAsia="宋体" w:hAnsi="Arial" w:cs="Arial"/>
                <w:sz w:val="18"/>
                <w:szCs w:val="18"/>
                <w:lang w:val="sv-SE"/>
              </w:rPr>
              <w:t>f</w:t>
            </w:r>
            <w:r w:rsidRPr="007530C6">
              <w:rPr>
                <w:rFonts w:ascii="Arial" w:eastAsia="宋体" w:hAnsi="Arial" w:cs="Arial"/>
                <w:sz w:val="18"/>
                <w:szCs w:val="18"/>
                <w:vertAlign w:val="subscript"/>
                <w:lang w:val="sv-SE"/>
              </w:rPr>
              <w:t>max</w:t>
            </w:r>
            <w:r w:rsidRPr="007530C6">
              <w:rPr>
                <w:rFonts w:ascii="Arial" w:eastAsia="宋体"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f_offset &lt; </w:t>
            </w:r>
            <w:r w:rsidRPr="007530C6">
              <w:rPr>
                <w:rFonts w:ascii="Arial" w:eastAsia="宋体" w:hAnsi="Arial" w:cs="Arial"/>
                <w:sz w:val="18"/>
                <w:szCs w:val="18"/>
                <w:lang w:val="sv-SE"/>
              </w:rPr>
              <w:t>min(</w:t>
            </w:r>
            <w:r w:rsidRPr="007530C6">
              <w:rPr>
                <w:rFonts w:ascii="Arial" w:eastAsia="宋体" w:hAnsi="Arial" w:cs="Arial"/>
                <w:sz w:val="18"/>
                <w:szCs w:val="18"/>
                <w:lang w:val="sv-SE" w:eastAsia="en-GB"/>
              </w:rPr>
              <w:t>10.05 MHz</w:t>
            </w:r>
            <w:r w:rsidRPr="007530C6">
              <w:rPr>
                <w:rFonts w:ascii="Arial" w:eastAsia="宋体" w:hAnsi="Arial" w:cs="Arial"/>
                <w:sz w:val="18"/>
                <w:szCs w:val="18"/>
                <w:lang w:val="sv-SE"/>
              </w:rPr>
              <w:t>, f_offset</w:t>
            </w:r>
            <w:r w:rsidRPr="007530C6">
              <w:rPr>
                <w:rFonts w:ascii="Arial" w:eastAsia="宋体" w:hAnsi="Arial" w:cs="Arial"/>
                <w:sz w:val="18"/>
                <w:szCs w:val="18"/>
                <w:vertAlign w:val="subscript"/>
                <w:lang w:val="sv-SE"/>
              </w:rPr>
              <w:t>max</w:t>
            </w:r>
            <w:r w:rsidRPr="007530C6">
              <w:rPr>
                <w:rFonts w:ascii="Arial" w:eastAsia="宋体"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w:t>
            </w:r>
            <w:r w:rsidRPr="007530C6">
              <w:rPr>
                <w:rFonts w:ascii="Arial" w:eastAsia="宋体" w:hAnsi="Arial" w:cs="Arial"/>
                <w:sz w:val="18"/>
                <w:szCs w:val="18"/>
              </w:rPr>
              <w:t>35.5</w:t>
            </w:r>
            <w:r w:rsidRPr="007530C6">
              <w:rPr>
                <w:rFonts w:ascii="Arial" w:eastAsia="宋体"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 xml:space="preserve">f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f_offset</w:t>
            </w:r>
            <w:r w:rsidRPr="007530C6">
              <w:rPr>
                <w:rFonts w:ascii="Arial" w:eastAsia="宋体" w:hAnsi="Arial" w:cs="Arial"/>
                <w:sz w:val="18"/>
                <w:szCs w:val="18"/>
                <w:vertAlign w:val="subscript"/>
                <w:lang w:eastAsia="en-GB"/>
              </w:rPr>
              <w:t>max</w:t>
            </w:r>
            <w:r w:rsidRPr="007530C6">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w:t>
            </w:r>
            <w:r w:rsidRPr="007530C6">
              <w:rPr>
                <w:rFonts w:ascii="Arial" w:eastAsia="宋体" w:hAnsi="Arial" w:cs="Arial"/>
                <w:sz w:val="18"/>
                <w:szCs w:val="18"/>
              </w:rPr>
              <w:t>37</w:t>
            </w:r>
            <w:r w:rsidRPr="007530C6">
              <w:rPr>
                <w:rFonts w:ascii="Arial" w:eastAsia="宋体" w:hAnsi="Arial" w:cs="Arial"/>
                <w:sz w:val="18"/>
                <w:szCs w:val="18"/>
                <w:lang w:eastAsia="en-GB"/>
              </w:rPr>
              <w:t xml:space="preserve"> dBm </w:t>
            </w:r>
            <w:r w:rsidRPr="007530C6">
              <w:rPr>
                <w:rFonts w:ascii="Arial" w:eastAsia="宋体" w:hAnsi="Arial" w:cs="Arial"/>
                <w:sz w:val="18"/>
                <w:szCs w:val="18"/>
              </w:rPr>
              <w:t>(Note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pPr>
              <w:keepNext/>
              <w:keepLines/>
              <w:ind w:left="851" w:hanging="851"/>
              <w:rPr>
                <w:rFonts w:ascii="Arial" w:eastAsia="宋体" w:hAnsi="Arial" w:cs="Arial"/>
                <w:kern w:val="2"/>
                <w:sz w:val="18"/>
                <w:szCs w:val="18"/>
              </w:rPr>
            </w:pPr>
            <w:r w:rsidRPr="007530C6">
              <w:rPr>
                <w:rFonts w:ascii="Arial" w:eastAsia="宋体" w:hAnsi="Arial" w:cs="Arial"/>
                <w:sz w:val="18"/>
                <w:szCs w:val="18"/>
                <w:lang w:eastAsia="en-GB"/>
              </w:rPr>
              <w:t>NOTE 1:</w:t>
            </w:r>
            <w:r w:rsidRPr="007530C6">
              <w:rPr>
                <w:rFonts w:ascii="Arial" w:eastAsia="宋体" w:hAnsi="Arial" w:cs="Arial"/>
                <w:sz w:val="18"/>
                <w:szCs w:val="18"/>
                <w:lang w:eastAsia="en-GB"/>
              </w:rPr>
              <w:tab/>
              <w:t xml:space="preserve">For a </w:t>
            </w:r>
            <w:r w:rsidRPr="007530C6">
              <w:rPr>
                <w:rFonts w:ascii="Arial" w:eastAsia="宋体" w:hAnsi="Arial" w:cs="Arial"/>
                <w:i/>
                <w:iCs/>
                <w:sz w:val="18"/>
                <w:szCs w:val="18"/>
                <w:lang w:eastAsia="en-GB"/>
              </w:rPr>
              <w:t>repeater type 1-C</w:t>
            </w:r>
            <w:r w:rsidRPr="007530C6">
              <w:rPr>
                <w:rFonts w:ascii="Arial" w:eastAsia="宋体" w:hAnsi="Arial" w:cs="Arial"/>
                <w:sz w:val="18"/>
                <w:szCs w:val="18"/>
                <w:lang w:eastAsia="en-GB"/>
              </w:rPr>
              <w:t xml:space="preserve"> supporting </w:t>
            </w:r>
            <w:r w:rsidRPr="007530C6">
              <w:rPr>
                <w:rFonts w:ascii="Arial" w:eastAsia="宋体" w:hAnsi="Arial" w:cs="Arial"/>
                <w:i/>
                <w:sz w:val="18"/>
                <w:szCs w:val="18"/>
                <w:lang w:eastAsia="en-GB"/>
              </w:rPr>
              <w:t>non-contiguous spectrum</w:t>
            </w:r>
            <w:r w:rsidRPr="007530C6">
              <w:rPr>
                <w:rFonts w:ascii="Arial" w:eastAsia="宋体" w:hAnsi="Arial" w:cs="Arial"/>
                <w:sz w:val="18"/>
                <w:szCs w:val="18"/>
                <w:lang w:eastAsia="en-GB"/>
              </w:rPr>
              <w:t xml:space="preserve"> operation within any </w:t>
            </w:r>
            <w:r w:rsidRPr="007530C6">
              <w:rPr>
                <w:rFonts w:ascii="Arial" w:eastAsia="宋体" w:hAnsi="Arial" w:cs="Arial"/>
                <w:i/>
                <w:sz w:val="18"/>
                <w:szCs w:val="18"/>
                <w:lang w:eastAsia="en-GB"/>
              </w:rPr>
              <w:t>operating band</w:t>
            </w:r>
            <w:r w:rsidRPr="007530C6">
              <w:rPr>
                <w:rFonts w:ascii="Arial" w:eastAsia="宋体" w:hAnsi="Arial" w:cs="Arial"/>
                <w:sz w:val="18"/>
                <w:szCs w:val="18"/>
                <w:lang w:eastAsia="en-GB"/>
              </w:rPr>
              <w:t xml:space="preserv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Exception is </w:t>
            </w:r>
            <w:r w:rsidRPr="007530C6">
              <w:rPr>
                <w:rFonts w:ascii="Arial" w:eastAsia="宋体" w:hAnsi="Arial" w:cs="Arial"/>
                <w:sz w:val="18"/>
                <w:szCs w:val="18"/>
                <w:lang w:eastAsia="en-GB"/>
              </w:rPr>
              <w:sym w:font="Arial" w:char="F044"/>
            </w:r>
            <w:r w:rsidRPr="007530C6">
              <w:rPr>
                <w:rFonts w:ascii="Arial" w:eastAsia="宋体" w:hAnsi="Arial" w:cs="Arial"/>
                <w:sz w:val="18"/>
                <w:szCs w:val="18"/>
                <w:lang w:eastAsia="en-GB"/>
              </w:rPr>
              <w:t xml:space="preserve">f ≥ 10MHz from both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where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shall be -37dBm/100kHz.</w:t>
            </w:r>
          </w:p>
          <w:p w14:paraId="712BF85D" w14:textId="77777777" w:rsidR="00B13304" w:rsidRPr="007530C6" w:rsidRDefault="00B13304">
            <w:pPr>
              <w:keepNext/>
              <w:keepLines/>
              <w:ind w:left="851" w:hanging="851"/>
              <w:rPr>
                <w:rFonts w:ascii="Arial" w:eastAsia="宋体" w:hAnsi="Arial" w:cs="Arial"/>
                <w:sz w:val="18"/>
                <w:szCs w:val="18"/>
                <w:lang w:eastAsia="en-GB"/>
              </w:rPr>
            </w:pPr>
            <w:r w:rsidRPr="007530C6">
              <w:rPr>
                <w:rFonts w:ascii="Arial" w:eastAsia="宋体" w:hAnsi="Arial" w:cs="Arial"/>
                <w:sz w:val="18"/>
                <w:szCs w:val="18"/>
                <w:lang w:eastAsia="en-GB"/>
              </w:rPr>
              <w:t>NOTE 2:</w:t>
            </w:r>
            <w:r w:rsidRPr="007530C6">
              <w:rPr>
                <w:rFonts w:ascii="Arial" w:eastAsia="宋体" w:hAnsi="Arial" w:cs="Arial"/>
                <w:sz w:val="18"/>
                <w:szCs w:val="18"/>
                <w:lang w:eastAsia="en-GB"/>
              </w:rPr>
              <w:tab/>
              <w:t xml:space="preserve">For a </w:t>
            </w:r>
            <w:r w:rsidRPr="007530C6">
              <w:rPr>
                <w:rFonts w:ascii="Arial" w:eastAsia="宋体" w:hAnsi="Arial" w:cs="Arial"/>
                <w:i/>
                <w:sz w:val="18"/>
                <w:szCs w:val="18"/>
                <w:lang w:eastAsia="en-GB"/>
              </w:rPr>
              <w:t>multi-band connector</w:t>
            </w:r>
            <w:r w:rsidRPr="007530C6">
              <w:rPr>
                <w:rFonts w:ascii="Arial" w:eastAsia="宋体" w:hAnsi="Arial" w:cs="Arial"/>
                <w:sz w:val="18"/>
                <w:szCs w:val="18"/>
                <w:lang w:eastAsia="en-GB"/>
              </w:rPr>
              <w:t xml:space="preserve"> with </w:t>
            </w:r>
            <w:r w:rsidRPr="007530C6">
              <w:rPr>
                <w:rFonts w:ascii="Arial" w:eastAsia="宋体" w:hAnsi="Arial" w:cs="Arial"/>
                <w:i/>
                <w:sz w:val="18"/>
                <w:szCs w:val="18"/>
                <w:lang w:eastAsia="en-GB"/>
              </w:rPr>
              <w:t>inter-passband gap</w:t>
            </w:r>
            <w:r w:rsidRPr="007530C6">
              <w:rPr>
                <w:rFonts w:ascii="Arial" w:eastAsia="宋体" w:hAnsi="Arial" w:cs="Arial"/>
                <w:sz w:val="18"/>
                <w:szCs w:val="18"/>
                <w:lang w:eastAsia="en-GB"/>
              </w:rPr>
              <w:t xml:space="preserve"> &lt; 2*Δf</w:t>
            </w:r>
            <w:r w:rsidRPr="007530C6">
              <w:rPr>
                <w:rFonts w:ascii="Arial" w:eastAsia="宋体" w:hAnsi="Arial" w:cs="Arial"/>
                <w:sz w:val="18"/>
                <w:szCs w:val="18"/>
                <w:vertAlign w:val="subscript"/>
                <w:lang w:eastAsia="en-GB"/>
              </w:rPr>
              <w:t>OBUE</w:t>
            </w:r>
            <w:r w:rsidRPr="007530C6">
              <w:rPr>
                <w:rFonts w:ascii="Arial" w:eastAsia="宋体" w:hAnsi="Arial" w:cs="Arial"/>
                <w:sz w:val="18"/>
                <w:szCs w:val="18"/>
                <w:lang w:eastAsia="en-GB"/>
              </w:rPr>
              <w:t xml:space="preserve"> the emission limits within the </w:t>
            </w:r>
            <w:r w:rsidRPr="007530C6">
              <w:rPr>
                <w:rFonts w:ascii="Arial" w:eastAsia="宋体" w:hAnsi="Arial" w:cs="Arial"/>
                <w:i/>
                <w:sz w:val="18"/>
                <w:szCs w:val="18"/>
                <w:lang w:eastAsia="en-GB"/>
              </w:rPr>
              <w:t>inter-passband gaps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or </w:t>
            </w:r>
            <w:r w:rsidRPr="007530C6">
              <w:rPr>
                <w:rFonts w:ascii="Arial" w:eastAsia="宋体" w:hAnsi="Arial" w:cs="Arial"/>
                <w:i/>
                <w:sz w:val="18"/>
                <w:szCs w:val="18"/>
                <w:lang w:eastAsia="en-GB"/>
              </w:rPr>
              <w:t>passband</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inter-passband gap</w:t>
            </w:r>
          </w:p>
          <w:p w14:paraId="3EE3FAE0" w14:textId="77777777" w:rsidR="00B13304" w:rsidRPr="007530C6" w:rsidRDefault="00B13304">
            <w:pPr>
              <w:keepNext/>
              <w:keepLines/>
              <w:widowControl w:val="0"/>
              <w:ind w:left="851" w:hanging="851"/>
              <w:jc w:val="both"/>
              <w:rPr>
                <w:rFonts w:ascii="Arial" w:eastAsia="宋体" w:hAnsi="Arial" w:cs="Arial"/>
                <w:kern w:val="2"/>
                <w:sz w:val="18"/>
                <w:szCs w:val="18"/>
                <w:lang w:eastAsia="en-GB"/>
              </w:rPr>
            </w:pPr>
            <w:r w:rsidRPr="007530C6">
              <w:rPr>
                <w:rFonts w:ascii="Arial" w:eastAsia="宋体" w:hAnsi="Arial" w:cs="Arial"/>
                <w:sz w:val="18"/>
                <w:szCs w:val="18"/>
                <w:lang w:eastAsia="en-GB"/>
              </w:rPr>
              <w:t>NOTE 3</w:t>
            </w:r>
            <w:r w:rsidRPr="007530C6">
              <w:rPr>
                <w:rFonts w:ascii="Arial" w:eastAsia="宋体" w:hAnsi="Arial" w:cs="Arial"/>
                <w:sz w:val="18"/>
                <w:szCs w:val="18"/>
              </w:rPr>
              <w:t>:</w:t>
            </w:r>
            <w:r w:rsidRPr="007530C6">
              <w:rPr>
                <w:rFonts w:ascii="Arial" w:eastAsia="宋体" w:hAnsi="Arial" w:cs="Arial"/>
                <w:sz w:val="18"/>
                <w:szCs w:val="18"/>
              </w:rPr>
              <w:tab/>
            </w:r>
            <w:r w:rsidRPr="007530C6">
              <w:rPr>
                <w:rFonts w:ascii="Arial" w:eastAsia="宋体" w:hAnsi="Arial" w:cs="Arial"/>
                <w:sz w:val="18"/>
                <w:szCs w:val="18"/>
                <w:lang w:eastAsia="en-GB"/>
              </w:rPr>
              <w:t xml:space="preserve">The requirement is not applicable when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r w:rsidRPr="007530C6">
              <w:rPr>
                <w:rFonts w:ascii="Arial" w:eastAsia="宋体" w:hAnsi="Arial" w:cs="Arial"/>
                <w:sz w:val="18"/>
                <w:szCs w:val="18"/>
                <w:lang w:eastAsia="en-GB"/>
              </w:rPr>
              <w:t xml:space="preserve"> &lt; 10 MHz.</w:t>
            </w:r>
          </w:p>
        </w:tc>
      </w:tr>
    </w:tbl>
    <w:p w14:paraId="156538A8" w14:textId="77777777" w:rsidR="00B13304" w:rsidRPr="007530C6" w:rsidRDefault="00B13304" w:rsidP="00B13304">
      <w:pPr>
        <w:rPr>
          <w:rFonts w:ascii="Calibri" w:eastAsia="宋体" w:hAnsi="Calibri"/>
          <w:kern w:val="2"/>
          <w:sz w:val="21"/>
          <w:szCs w:val="22"/>
          <w:lang w:eastAsia="en-GB"/>
        </w:rPr>
      </w:pPr>
    </w:p>
    <w:p w14:paraId="673B380E" w14:textId="77777777" w:rsidR="00B13304" w:rsidRPr="007530C6" w:rsidRDefault="00B13304" w:rsidP="00B13304">
      <w:pPr>
        <w:pStyle w:val="TH"/>
        <w:rPr>
          <w:rFonts w:cs="v5.0.0"/>
          <w:lang w:eastAsia="zh-CN"/>
        </w:rPr>
      </w:pPr>
      <w:r w:rsidRPr="007530C6">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7" type="#_x0000_t75" style="width:139.1pt;height:30.15pt" o:ole="" fillcolor="window">
                  <v:imagedata r:id="rId47" o:title=""/>
                </v:shape>
                <o:OLEObject Type="Embed" ProgID="Equation.3" ShapeID="_x0000_i1057" DrawAspect="Content" ObjectID="_1731226115" r:id="rId48"/>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B13304">
      <w:pPr>
        <w:keepNext/>
        <w:keepLines/>
        <w:spacing w:before="120"/>
        <w:ind w:left="1701" w:hanging="1701"/>
        <w:outlineLvl w:val="4"/>
        <w:rPr>
          <w:rFonts w:ascii="Arial" w:hAnsi="Arial"/>
          <w:lang w:eastAsia="en-GB"/>
        </w:rPr>
      </w:pPr>
      <w:bookmarkStart w:id="2576" w:name="_Toc82450621"/>
      <w:bookmarkStart w:id="2577" w:name="_Toc82449973"/>
      <w:bookmarkStart w:id="2578" w:name="_Toc76541991"/>
      <w:bookmarkStart w:id="2579" w:name="_Toc74583178"/>
      <w:bookmarkStart w:id="2580" w:name="_Toc66386337"/>
      <w:bookmarkStart w:id="2581" w:name="_Toc61184994"/>
      <w:bookmarkStart w:id="2582" w:name="_Toc61184604"/>
      <w:bookmarkStart w:id="2583" w:name="_Toc61184212"/>
      <w:bookmarkStart w:id="2584" w:name="_Toc61183820"/>
      <w:bookmarkStart w:id="2585" w:name="_Toc61183426"/>
      <w:bookmarkStart w:id="2586" w:name="_Toc57821150"/>
      <w:bookmarkStart w:id="2587" w:name="_Toc57820223"/>
      <w:bookmarkStart w:id="2588" w:name="_Toc53185747"/>
      <w:bookmarkStart w:id="2589" w:name="_Toc53185371"/>
      <w:bookmarkStart w:id="2590" w:name="_Toc13080211"/>
      <w:bookmarkStart w:id="2591" w:name="_Toc29811710"/>
      <w:bookmarkStart w:id="2592" w:name="_Toc36817262"/>
      <w:bookmarkStart w:id="2593" w:name="_Toc37260178"/>
      <w:bookmarkStart w:id="2594" w:name="_Toc37267566"/>
      <w:bookmarkStart w:id="2595" w:name="_Toc44712168"/>
      <w:bookmarkStart w:id="2596" w:name="_Toc45893481"/>
      <w:bookmarkStart w:id="2597" w:name="_Toc21127502"/>
      <w:bookmarkStart w:id="2598" w:name="_Toc82595197"/>
      <w:bookmarkStart w:id="2599" w:name="_Toc76545094"/>
      <w:bookmarkStart w:id="2600" w:name="_Toc75242748"/>
      <w:bookmarkStart w:id="2601" w:name="_Toc74961838"/>
      <w:bookmarkStart w:id="2602" w:name="_Toc66728034"/>
      <w:bookmarkStart w:id="2603" w:name="_Toc61182721"/>
      <w:bookmarkStart w:id="2604" w:name="_Toc58862728"/>
      <w:bookmarkStart w:id="2605" w:name="_Toc58860224"/>
      <w:bookmarkStart w:id="2606" w:name="_Toc53182483"/>
      <w:bookmarkStart w:id="2607" w:name="_Toc45884460"/>
      <w:bookmarkStart w:id="2608" w:name="_Toc37272214"/>
      <w:bookmarkStart w:id="2609" w:name="_Toc36645160"/>
      <w:bookmarkStart w:id="2610" w:name="_Toc29809776"/>
      <w:bookmarkStart w:id="2611" w:name="_Toc21099978"/>
      <w:r w:rsidRPr="007530C6">
        <w:rPr>
          <w:rFonts w:ascii="Arial" w:hAnsi="Arial"/>
          <w:lang w:eastAsia="en-GB"/>
        </w:rPr>
        <w:t>6.5.3.4.5</w:t>
      </w:r>
      <w:r w:rsidRPr="007530C6">
        <w:rPr>
          <w:rFonts w:ascii="Arial" w:hAnsi="Arial"/>
          <w:lang w:eastAsia="en-GB"/>
        </w:rPr>
        <w:tab/>
        <w:t>Minimum requirements for additional requirements</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5A7D95F0" w14:textId="77777777" w:rsidR="00B13304" w:rsidRPr="007530C6" w:rsidRDefault="00B13304" w:rsidP="00B13304">
      <w:pPr>
        <w:keepNext/>
        <w:keepLines/>
        <w:spacing w:before="120"/>
        <w:ind w:left="1985" w:hanging="1985"/>
        <w:outlineLvl w:val="5"/>
        <w:rPr>
          <w:rFonts w:ascii="Arial" w:hAnsi="Arial"/>
          <w:lang w:eastAsia="en-GB"/>
        </w:rPr>
      </w:pPr>
      <w:bookmarkStart w:id="2612" w:name="_Toc82450622"/>
      <w:bookmarkStart w:id="2613" w:name="_Toc82449974"/>
      <w:bookmarkStart w:id="2614" w:name="_Toc76541992"/>
      <w:bookmarkStart w:id="2615" w:name="_Toc74583179"/>
      <w:bookmarkStart w:id="2616" w:name="_Toc66386338"/>
      <w:bookmarkStart w:id="2617" w:name="_Toc61184995"/>
      <w:bookmarkStart w:id="2618" w:name="_Toc61184605"/>
      <w:bookmarkStart w:id="2619" w:name="_Toc61184213"/>
      <w:bookmarkStart w:id="2620" w:name="_Toc61183821"/>
      <w:bookmarkStart w:id="2621" w:name="_Toc61183427"/>
      <w:bookmarkStart w:id="2622" w:name="_Toc57821151"/>
      <w:bookmarkStart w:id="2623" w:name="_Toc57820224"/>
      <w:bookmarkStart w:id="2624" w:name="_Toc53185748"/>
      <w:bookmarkStart w:id="2625" w:name="_Toc53185372"/>
      <w:bookmarkStart w:id="2626" w:name="_Toc29811711"/>
      <w:bookmarkStart w:id="2627" w:name="_Toc36817263"/>
      <w:bookmarkStart w:id="2628" w:name="_Toc37260179"/>
      <w:bookmarkStart w:id="2629" w:name="_Toc37267567"/>
      <w:bookmarkStart w:id="2630" w:name="_Toc44712169"/>
      <w:bookmarkStart w:id="2631" w:name="_Toc45893482"/>
      <w:r w:rsidRPr="007530C6">
        <w:rPr>
          <w:rFonts w:ascii="Arial" w:hAnsi="Arial"/>
          <w:lang w:eastAsia="en-GB"/>
        </w:rPr>
        <w:t>6.5.3.4.5.1</w:t>
      </w:r>
      <w:r w:rsidRPr="007530C6">
        <w:rPr>
          <w:rFonts w:ascii="Arial" w:hAnsi="Arial"/>
          <w:lang w:eastAsia="en-GB"/>
        </w:rPr>
        <w:tab/>
        <w:t>Limits in FCC Title 47</w:t>
      </w:r>
      <w:bookmarkEnd w:id="2597"/>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1EEE04D6" w14:textId="0ED126AB" w:rsidR="00B13304" w:rsidRPr="007530C6" w:rsidRDefault="00B13304" w:rsidP="00B13304">
      <w:pPr>
        <w:rPr>
          <w:rFonts w:ascii="Calibri" w:hAnsi="Calibri"/>
          <w:lang w:eastAsia="en-GB"/>
        </w:rPr>
      </w:pPr>
      <w:r w:rsidRPr="007530C6">
        <w:rPr>
          <w:lang w:eastAsia="en-GB"/>
        </w:rPr>
        <w:t xml:space="preserve">In addition to the requirements in clauses 6.5.3.4.1, 6.5.3.4.2, 6.5.3.4.3 and 6.5.3.4.4, the </w:t>
      </w:r>
      <w:r w:rsidRPr="007530C6">
        <w:rPr>
          <w:i/>
          <w:iCs/>
          <w:lang w:eastAsia="en-GB"/>
        </w:rPr>
        <w:t>repeater type 1-C</w:t>
      </w:r>
      <w:r w:rsidRPr="007530C6">
        <w:rPr>
          <w:lang w:eastAsia="en-GB"/>
        </w:rPr>
        <w:t xml:space="preserve"> may have to comply with the applicable emission limits established by FCC Title 47 [</w:t>
      </w:r>
      <w:r w:rsidR="00151B3A" w:rsidRPr="007530C6">
        <w:t>1</w:t>
      </w:r>
      <w:r w:rsidR="00151B3A" w:rsidRPr="007530C6">
        <w:rPr>
          <w:rFonts w:hint="eastAsia"/>
          <w:lang w:eastAsia="zh-CN"/>
        </w:rPr>
        <w:t>3</w:t>
      </w:r>
      <w:r w:rsidRPr="007530C6">
        <w:rPr>
          <w:lang w:eastAsia="en-GB"/>
        </w:rPr>
        <w:t>], when deployed in regions where those limits are applied, and under the conditions declared by the manufacturer.</w:t>
      </w:r>
    </w:p>
    <w:p w14:paraId="2C3C47C1" w14:textId="77777777" w:rsidR="00B13304" w:rsidRPr="007530C6" w:rsidRDefault="00B13304" w:rsidP="00B13304">
      <w:pPr>
        <w:keepNext/>
        <w:keepLines/>
        <w:spacing w:before="120"/>
        <w:ind w:left="1985" w:hanging="1985"/>
        <w:rPr>
          <w:rFonts w:ascii="Arial" w:hAnsi="Arial"/>
          <w:lang w:eastAsia="zh-CN"/>
        </w:rPr>
      </w:pPr>
      <w:bookmarkStart w:id="2632" w:name="_Toc45893483"/>
      <w:bookmarkStart w:id="2633" w:name="_Toc44712170"/>
      <w:bookmarkStart w:id="2634" w:name="_Toc37267568"/>
      <w:bookmarkStart w:id="2635" w:name="_Toc37260180"/>
      <w:bookmarkStart w:id="2636" w:name="_Toc36817264"/>
      <w:bookmarkStart w:id="2637" w:name="_Toc29811712"/>
      <w:bookmarkStart w:id="2638" w:name="_Toc21127503"/>
      <w:r w:rsidRPr="007530C6">
        <w:rPr>
          <w:rFonts w:ascii="Arial" w:hAnsi="Arial"/>
        </w:rPr>
        <w:t>6.5.3.4.5.2</w:t>
      </w:r>
      <w:r w:rsidRPr="007530C6">
        <w:rPr>
          <w:rFonts w:ascii="Arial" w:hAnsi="Arial"/>
        </w:rPr>
        <w:tab/>
        <w:t>Protection of DTT</w:t>
      </w:r>
      <w:bookmarkEnd w:id="2632"/>
      <w:bookmarkEnd w:id="2633"/>
      <w:bookmarkEnd w:id="2634"/>
      <w:bookmarkEnd w:id="2635"/>
      <w:bookmarkEnd w:id="2636"/>
      <w:bookmarkEnd w:id="2637"/>
      <w:bookmarkEnd w:id="2638"/>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w:t>
      </w:r>
      <w:r w:rsidRPr="007530C6">
        <w:rPr>
          <w:lang w:eastAsia="en-GB"/>
        </w:rPr>
        <w:t>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6.5.3.4.5.2-1: Declared emissions </w:t>
      </w:r>
      <w:r w:rsidRPr="007530C6">
        <w:rPr>
          <w:rFonts w:ascii="Arial" w:hAnsi="Arial"/>
          <w:b/>
          <w:i/>
        </w:rPr>
        <w:t>minimum requirement</w:t>
      </w:r>
      <w:r w:rsidRPr="007530C6">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emission </w:t>
            </w:r>
            <w:r w:rsidRPr="007530C6">
              <w:rPr>
                <w:rFonts w:ascii="Arial" w:hAnsi="Arial" w:cs="Arial"/>
                <w:b/>
                <w:i/>
                <w:sz w:val="18"/>
              </w:rPr>
              <w:t>minimum requirement</w:t>
            </w:r>
            <w:r w:rsidRPr="007530C6">
              <w:rPr>
                <w:rFonts w:ascii="Arial" w:hAnsi="Arial" w:cs="Arial"/>
                <w:b/>
                <w:sz w:val="18"/>
              </w:rPr>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F</w:t>
            </w:r>
            <w:r w:rsidRPr="007530C6">
              <w:rPr>
                <w:rFonts w:ascii="Arial" w:hAnsi="Arial" w:cs="Arial"/>
                <w:sz w:val="18"/>
                <w:vertAlign w:val="subscript"/>
              </w:rPr>
              <w:t>filter</w:t>
            </w:r>
            <w:r w:rsidRPr="007530C6">
              <w:rPr>
                <w:rFonts w:ascii="Arial" w:hAnsi="Arial" w:cs="Arial"/>
                <w:sz w:val="18"/>
              </w:rPr>
              <w:t xml:space="preserve"> = 8*N + 306 (MHz); </w:t>
            </w:r>
            <w:r w:rsidRPr="007530C6">
              <w:rPr>
                <w:rFonts w:ascii="Arial" w:hAnsi="Arial" w:cs="Arial"/>
                <w:sz w:val="18"/>
              </w:rPr>
              <w:br/>
              <w:t xml:space="preserve">21 </w:t>
            </w:r>
            <w:r w:rsidRPr="007530C6">
              <w:rPr>
                <w:rFonts w:ascii="Arial" w:hAnsi="Arial" w:cs="Arial" w:hint="eastAsia"/>
                <w:sz w:val="18"/>
              </w:rPr>
              <w:t>≤</w:t>
            </w:r>
            <w:r w:rsidRPr="007530C6">
              <w:rPr>
                <w:rFonts w:ascii="Arial" w:hAnsi="Arial" w:cs="Arial"/>
                <w:sz w:val="18"/>
              </w:rPr>
              <w:t xml:space="preserve"> N </w:t>
            </w:r>
            <w:r w:rsidRPr="007530C6">
              <w:rPr>
                <w:rFonts w:ascii="Arial" w:hAnsi="Arial" w:cs="Arial" w:hint="eastAsia"/>
                <w:sz w:val="18"/>
              </w:rPr>
              <w:t>≤</w:t>
            </w:r>
            <w:r w:rsidRPr="007530C6">
              <w:rPr>
                <w:rFonts w:ascii="Arial" w:hAnsi="Arial" w:cs="Arial"/>
                <w:sz w:val="18"/>
              </w:rPr>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P</w:t>
            </w:r>
            <w:r w:rsidRPr="007530C6">
              <w:rPr>
                <w:rFonts w:ascii="Arial" w:hAnsi="Arial" w:cs="Arial"/>
                <w:sz w:val="18"/>
                <w:vertAlign w:val="subscript"/>
              </w:rPr>
              <w:t>EM,N</w:t>
            </w:r>
          </w:p>
        </w:tc>
      </w:tr>
    </w:tbl>
    <w:p w14:paraId="7F9921E0" w14:textId="0FF9C17D" w:rsidR="00B13304" w:rsidRPr="007530C6" w:rsidRDefault="00B13304" w:rsidP="00B13304">
      <w:pPr>
        <w:keepLines/>
        <w:ind w:left="1135" w:hanging="851"/>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3"/>
      </w:pPr>
      <w:bookmarkStart w:id="2639" w:name="_Toc82595205"/>
      <w:bookmarkStart w:id="2640" w:name="_Toc76545102"/>
      <w:bookmarkStart w:id="2641" w:name="_Toc75242756"/>
      <w:bookmarkStart w:id="2642" w:name="_Toc74961846"/>
      <w:bookmarkStart w:id="2643" w:name="_Toc66728042"/>
      <w:bookmarkStart w:id="2644" w:name="_Toc61182728"/>
      <w:bookmarkStart w:id="2645" w:name="_Toc58862735"/>
      <w:bookmarkStart w:id="2646" w:name="_Toc58860231"/>
      <w:bookmarkStart w:id="2647" w:name="_Toc53182490"/>
      <w:bookmarkStart w:id="2648" w:name="_Toc45884467"/>
      <w:bookmarkStart w:id="2649" w:name="_Toc37272221"/>
      <w:bookmarkStart w:id="2650" w:name="_Toc36645167"/>
      <w:bookmarkStart w:id="2651" w:name="_Toc29809782"/>
      <w:bookmarkStart w:id="2652" w:name="_Toc21099984"/>
      <w:bookmarkStart w:id="2653" w:name="_Toc120613174"/>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r w:rsidRPr="007530C6">
        <w:t>6.5.4</w:t>
      </w:r>
      <w:r w:rsidRPr="007530C6">
        <w:tab/>
        <w:t>Transmitter spurious emissions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41765C4E" w14:textId="77777777" w:rsidR="00B13304" w:rsidRPr="007530C6" w:rsidRDefault="00B13304" w:rsidP="00B13304">
      <w:pPr>
        <w:pStyle w:val="4"/>
      </w:pPr>
      <w:bookmarkStart w:id="2654" w:name="_Toc82595206"/>
      <w:bookmarkStart w:id="2655" w:name="_Toc76545103"/>
      <w:bookmarkStart w:id="2656" w:name="_Toc75242757"/>
      <w:bookmarkStart w:id="2657" w:name="_Toc74961847"/>
      <w:bookmarkStart w:id="2658" w:name="_Toc66728043"/>
      <w:bookmarkStart w:id="2659" w:name="_Toc61182729"/>
      <w:bookmarkStart w:id="2660" w:name="_Toc58862736"/>
      <w:bookmarkStart w:id="2661" w:name="_Toc58860232"/>
      <w:bookmarkStart w:id="2662" w:name="_Toc53182491"/>
      <w:bookmarkStart w:id="2663" w:name="_Toc45884468"/>
      <w:bookmarkStart w:id="2664" w:name="_Toc37272222"/>
      <w:bookmarkStart w:id="2665" w:name="_Toc36645168"/>
      <w:bookmarkStart w:id="2666" w:name="_Toc29809783"/>
      <w:bookmarkStart w:id="2667" w:name="_Toc21099985"/>
      <w:bookmarkStart w:id="2668" w:name="_Toc120613175"/>
      <w:r w:rsidRPr="007530C6">
        <w:t>6.5.4.1</w:t>
      </w:r>
      <w:r w:rsidRPr="007530C6">
        <w:tab/>
        <w:t>Definition and applicability</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74BFEFBA" w14:textId="7B80825E" w:rsidR="00B13304" w:rsidRPr="007530C6" w:rsidRDefault="00B13304" w:rsidP="00B13304">
      <w:pPr>
        <w:rPr>
          <w:lang w:eastAsia="en-GB"/>
        </w:rPr>
      </w:pPr>
      <w:bookmarkStart w:id="2669" w:name="_Toc82595207"/>
      <w:bookmarkStart w:id="2670" w:name="_Toc76545104"/>
      <w:bookmarkStart w:id="2671" w:name="_Toc75242758"/>
      <w:bookmarkStart w:id="2672" w:name="_Toc74961848"/>
      <w:bookmarkStart w:id="2673" w:name="_Toc66728044"/>
      <w:bookmarkStart w:id="2674" w:name="_Toc61182730"/>
      <w:bookmarkStart w:id="2675" w:name="_Toc58862737"/>
      <w:bookmarkStart w:id="2676" w:name="_Toc58860233"/>
      <w:bookmarkStart w:id="2677" w:name="_Toc53182492"/>
      <w:bookmarkStart w:id="2678" w:name="_Toc45884469"/>
      <w:bookmarkStart w:id="2679" w:name="_Toc37272223"/>
      <w:bookmarkStart w:id="2680" w:name="_Toc36645169"/>
      <w:bookmarkStart w:id="2681" w:name="_Toc29809784"/>
      <w:bookmarkStart w:id="2682" w:name="_Toc21099986"/>
      <w:r w:rsidRPr="007530C6">
        <w:rPr>
          <w:lang w:eastAsia="en-GB"/>
        </w:rPr>
        <w:t xml:space="preserve">For </w:t>
      </w:r>
      <w:r w:rsidRPr="007530C6">
        <w:rPr>
          <w:i/>
          <w:iCs/>
          <w:lang w:eastAsia="en-GB"/>
        </w:rPr>
        <w:t>repeater type 1-C</w:t>
      </w:r>
      <w:r w:rsidRPr="007530C6">
        <w:rPr>
          <w:lang w:eastAsia="en-GB"/>
        </w:rPr>
        <w:t xml:space="preserve">, the transmitter spurious emission limits shall apply from 9 kHz to 12.75 GHz, excluding the frequency range from </w:t>
      </w:r>
      <w:r w:rsidRPr="007530C6">
        <w:rPr>
          <w:rFonts w:cs="v5.0.0"/>
          <w:lang w:eastAsia="en-GB"/>
        </w:rPr>
        <w:t>Δf</w:t>
      </w:r>
      <w:r w:rsidRPr="007530C6">
        <w:rPr>
          <w:rFonts w:cs="v5.0.0"/>
          <w:vertAlign w:val="subscript"/>
          <w:lang w:eastAsia="en-GB"/>
        </w:rPr>
        <w:t>OBUE</w:t>
      </w:r>
      <w:r w:rsidRPr="007530C6">
        <w:rPr>
          <w:lang w:eastAsia="en-GB"/>
        </w:rPr>
        <w:t xml:space="preserve"> below the lowest frequency of each supported downlink </w:t>
      </w:r>
      <w:r w:rsidRPr="007530C6">
        <w:rPr>
          <w:i/>
          <w:lang w:eastAsia="en-GB"/>
        </w:rPr>
        <w:t>operating band</w:t>
      </w:r>
      <w:r w:rsidRPr="007530C6">
        <w:rPr>
          <w:lang w:eastAsia="en-GB"/>
        </w:rPr>
        <w:t xml:space="preserve">, up to </w:t>
      </w:r>
      <w:r w:rsidRPr="007530C6">
        <w:rPr>
          <w:rFonts w:cs="v5.0.0"/>
          <w:lang w:eastAsia="en-GB"/>
        </w:rPr>
        <w:t>Δf</w:t>
      </w:r>
      <w:r w:rsidRPr="007530C6">
        <w:rPr>
          <w:rFonts w:cs="v5.0.0"/>
          <w:vertAlign w:val="subscript"/>
          <w:lang w:eastAsia="en-GB"/>
        </w:rPr>
        <w:t>OBUE</w:t>
      </w:r>
      <w:r w:rsidRPr="007530C6">
        <w:t xml:space="preserve"> </w:t>
      </w:r>
      <w:r w:rsidRPr="007530C6">
        <w:rPr>
          <w:lang w:eastAsia="en-GB"/>
        </w:rPr>
        <w:t xml:space="preserve">above the highest frequency of each supported downlink </w:t>
      </w:r>
      <w:r w:rsidRPr="007530C6">
        <w:rPr>
          <w:i/>
          <w:lang w:eastAsia="en-GB"/>
        </w:rPr>
        <w:t>operating band</w:t>
      </w:r>
      <w:r w:rsidRPr="007530C6">
        <w:rPr>
          <w:lang w:eastAsia="en-GB"/>
        </w:rPr>
        <w:t xml:space="preserve">, where the </w:t>
      </w:r>
      <w:r w:rsidRPr="007530C6">
        <w:rPr>
          <w:rFonts w:cs="v5.0.0"/>
          <w:lang w:eastAsia="en-GB"/>
        </w:rPr>
        <w:t>Δf</w:t>
      </w:r>
      <w:r w:rsidRPr="007530C6">
        <w:rPr>
          <w:rFonts w:cs="v5.0.0"/>
          <w:vertAlign w:val="subscript"/>
          <w:lang w:eastAsia="en-GB"/>
        </w:rPr>
        <w:t>OBUE</w:t>
      </w:r>
      <w:r w:rsidRPr="007530C6">
        <w:rPr>
          <w:rFonts w:cs="v5.0.0"/>
          <w:lang w:eastAsia="en-GB"/>
        </w:rPr>
        <w:t xml:space="preserve"> is defined in table 6.5.1-1</w:t>
      </w:r>
      <w:r w:rsidRPr="007530C6">
        <w:rPr>
          <w:lang w:eastAsia="en-GB"/>
        </w:rPr>
        <w:t xml:space="preserve">. For some </w:t>
      </w:r>
      <w:r w:rsidRPr="007530C6">
        <w:rPr>
          <w:i/>
          <w:lang w:eastAsia="en-GB"/>
        </w:rPr>
        <w:t>operating bands</w:t>
      </w:r>
      <w:r w:rsidRPr="007530C6">
        <w:rPr>
          <w:lang w:eastAsia="en-GB"/>
        </w:rPr>
        <w:t>, the upper limit is higher than 12.75 GHz in order to comply with the 5</w:t>
      </w:r>
      <w:r w:rsidRPr="007530C6">
        <w:rPr>
          <w:vertAlign w:val="superscript"/>
          <w:lang w:eastAsia="en-GB"/>
        </w:rPr>
        <w:t>th</w:t>
      </w:r>
      <w:r w:rsidRPr="007530C6">
        <w:rPr>
          <w:lang w:eastAsia="en-GB"/>
        </w:rPr>
        <w:t xml:space="preserve"> harmonic limit of the downlink </w:t>
      </w:r>
      <w:r w:rsidRPr="007530C6">
        <w:rPr>
          <w:i/>
          <w:lang w:eastAsia="en-GB"/>
        </w:rPr>
        <w:t>operating band</w:t>
      </w:r>
      <w:r w:rsidRPr="007530C6">
        <w:rPr>
          <w:lang w:eastAsia="en-GB"/>
        </w:rPr>
        <w:t>, as specified in ITU-R recommendation SM.329 [</w:t>
      </w:r>
      <w:r w:rsidR="00151B3A" w:rsidRPr="007530C6">
        <w:rPr>
          <w:rFonts w:hint="eastAsia"/>
          <w:lang w:eastAsia="zh-CN"/>
        </w:rPr>
        <w:t>4</w:t>
      </w:r>
      <w:r w:rsidRPr="007530C6">
        <w:rPr>
          <w:lang w:eastAsia="en-GB"/>
        </w:rPr>
        <w:t>].</w:t>
      </w:r>
    </w:p>
    <w:p w14:paraId="025CB925" w14:textId="77777777" w:rsidR="00B13304" w:rsidRPr="007530C6" w:rsidRDefault="00B13304" w:rsidP="00B13304">
      <w:pPr>
        <w:rPr>
          <w:lang w:eastAsia="en-GB"/>
        </w:rPr>
      </w:pPr>
      <w:r w:rsidRPr="007530C6">
        <w:rPr>
          <w:lang w:eastAsia="en-GB"/>
        </w:rPr>
        <w:t xml:space="preserve">For a </w:t>
      </w:r>
      <w:r w:rsidRPr="007530C6">
        <w:rPr>
          <w:i/>
          <w:lang w:eastAsia="en-GB"/>
        </w:rPr>
        <w:t>multi-band connector</w:t>
      </w:r>
      <w:r w:rsidRPr="007530C6">
        <w:rPr>
          <w:lang w:eastAsia="en-GB"/>
        </w:rPr>
        <w:t xml:space="preserve">, for each supported </w:t>
      </w:r>
      <w:r w:rsidRPr="007530C6">
        <w:rPr>
          <w:i/>
          <w:lang w:eastAsia="en-GB"/>
        </w:rPr>
        <w:t xml:space="preserve">operating band </w:t>
      </w:r>
      <w:r w:rsidRPr="007530C6">
        <w:rPr>
          <w:lang w:eastAsia="en-GB"/>
        </w:rPr>
        <w:t xml:space="preserve">together with </w:t>
      </w:r>
      <w:r w:rsidRPr="007530C6">
        <w:rPr>
          <w:rFonts w:cs="v5.0.0"/>
          <w:lang w:eastAsia="en-GB"/>
        </w:rPr>
        <w:t>Δf</w:t>
      </w:r>
      <w:r w:rsidRPr="007530C6">
        <w:rPr>
          <w:rFonts w:cs="v5.0.0"/>
          <w:vertAlign w:val="subscript"/>
          <w:lang w:eastAsia="en-GB"/>
        </w:rPr>
        <w:t>OBUE</w:t>
      </w:r>
      <w:r w:rsidRPr="007530C6">
        <w:rPr>
          <w:rFonts w:cs="v5.0.0"/>
          <w:lang w:eastAsia="en-GB"/>
        </w:rPr>
        <w:t xml:space="preserve"> around the band is excluded from the transmitter spurious emissions requirement</w:t>
      </w:r>
      <w:r w:rsidRPr="007530C6">
        <w:rPr>
          <w:lang w:eastAsia="en-GB"/>
        </w:rPr>
        <w:t>.</w:t>
      </w:r>
    </w:p>
    <w:p w14:paraId="3A377C9C" w14:textId="77777777" w:rsidR="00B13304" w:rsidRPr="007530C6" w:rsidRDefault="00B13304" w:rsidP="00B13304">
      <w:pPr>
        <w:rPr>
          <w:rFonts w:cs="v4.2.0"/>
          <w:lang w:eastAsia="en-GB"/>
        </w:rPr>
      </w:pPr>
      <w:r w:rsidRPr="007530C6">
        <w:rPr>
          <w:rFonts w:cs="v4.2.0"/>
          <w:lang w:eastAsia="en-GB"/>
        </w:rPr>
        <w:t>The requirements shall apply whatever the type of transmitter considered (single carrier or multi-carrier). It applies for all transmission modes foreseen by the manufacturer</w:t>
      </w:r>
      <w:r w:rsidRPr="007530C6">
        <w:rPr>
          <w:lang w:eastAsia="en-GB"/>
        </w:rPr>
        <w:t>'</w:t>
      </w:r>
      <w:r w:rsidRPr="007530C6">
        <w:rPr>
          <w:rFonts w:cs="v4.2.0"/>
          <w:lang w:eastAsia="en-GB"/>
        </w:rPr>
        <w:t xml:space="preserve">s specification. </w:t>
      </w:r>
    </w:p>
    <w:p w14:paraId="7DB4410A" w14:textId="77777777" w:rsidR="00B13304" w:rsidRPr="007530C6" w:rsidRDefault="00B13304" w:rsidP="00B13304">
      <w:pPr>
        <w:rPr>
          <w:rFonts w:cs="v5.0.0"/>
          <w:lang w:eastAsia="en-GB"/>
        </w:rPr>
      </w:pPr>
      <w:r w:rsidRPr="007530C6">
        <w:rPr>
          <w:rFonts w:cs="v5.0.0"/>
          <w:lang w:eastAsia="en-GB"/>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4"/>
      </w:pPr>
      <w:bookmarkStart w:id="2683" w:name="_Toc120613176"/>
      <w:r w:rsidRPr="007530C6">
        <w:t>6.5.4.2</w:t>
      </w:r>
      <w:r w:rsidRPr="007530C6">
        <w:tab/>
        <w:t>Minimum requirement</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4"/>
      </w:pPr>
      <w:bookmarkStart w:id="2684" w:name="_Toc82595208"/>
      <w:bookmarkStart w:id="2685" w:name="_Toc76545105"/>
      <w:bookmarkStart w:id="2686" w:name="_Toc75242759"/>
      <w:bookmarkStart w:id="2687" w:name="_Toc74961849"/>
      <w:bookmarkStart w:id="2688" w:name="_Toc66728045"/>
      <w:bookmarkStart w:id="2689" w:name="_Toc61182731"/>
      <w:bookmarkStart w:id="2690" w:name="_Toc58862738"/>
      <w:bookmarkStart w:id="2691" w:name="_Toc58860234"/>
      <w:bookmarkStart w:id="2692" w:name="_Toc53182493"/>
      <w:bookmarkStart w:id="2693" w:name="_Toc45884470"/>
      <w:bookmarkStart w:id="2694" w:name="_Toc37272224"/>
      <w:bookmarkStart w:id="2695" w:name="_Toc36645170"/>
      <w:bookmarkStart w:id="2696" w:name="_Toc29809785"/>
      <w:bookmarkStart w:id="2697" w:name="_Toc21099987"/>
      <w:bookmarkStart w:id="2698" w:name="_Toc120613177"/>
      <w:r w:rsidRPr="007530C6">
        <w:t>6.5.4.3</w:t>
      </w:r>
      <w:r w:rsidRPr="007530C6">
        <w:tab/>
        <w:t>Test purpose</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4"/>
      </w:pPr>
      <w:bookmarkStart w:id="2699" w:name="_Toc82595209"/>
      <w:bookmarkStart w:id="2700" w:name="_Toc76545106"/>
      <w:bookmarkStart w:id="2701" w:name="_Toc75242760"/>
      <w:bookmarkStart w:id="2702" w:name="_Toc74961850"/>
      <w:bookmarkStart w:id="2703" w:name="_Toc66728046"/>
      <w:bookmarkStart w:id="2704" w:name="_Toc61182732"/>
      <w:bookmarkStart w:id="2705" w:name="_Toc58862739"/>
      <w:bookmarkStart w:id="2706" w:name="_Toc58860235"/>
      <w:bookmarkStart w:id="2707" w:name="_Toc53182494"/>
      <w:bookmarkStart w:id="2708" w:name="_Toc45884471"/>
      <w:bookmarkStart w:id="2709" w:name="_Toc37272225"/>
      <w:bookmarkStart w:id="2710" w:name="_Toc36645171"/>
      <w:bookmarkStart w:id="2711" w:name="_Toc29809786"/>
      <w:bookmarkStart w:id="2712" w:name="_Toc21099988"/>
      <w:bookmarkStart w:id="2713" w:name="_Toc120613178"/>
      <w:r w:rsidRPr="007530C6">
        <w:t>6.5.4.4</w:t>
      </w:r>
      <w:r w:rsidRPr="007530C6">
        <w:tab/>
        <w:t>Method of test</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09C37CF7" w14:textId="77777777" w:rsidR="00B13304" w:rsidRPr="007530C6" w:rsidRDefault="00B13304" w:rsidP="00B13304">
      <w:pPr>
        <w:pStyle w:val="5"/>
      </w:pPr>
      <w:bookmarkStart w:id="2714" w:name="_Toc82595210"/>
      <w:bookmarkStart w:id="2715" w:name="_Toc76545107"/>
      <w:bookmarkStart w:id="2716" w:name="_Toc75242761"/>
      <w:bookmarkStart w:id="2717" w:name="_Toc74961851"/>
      <w:bookmarkStart w:id="2718" w:name="_Toc66728047"/>
      <w:bookmarkStart w:id="2719" w:name="_Toc61182733"/>
      <w:bookmarkStart w:id="2720" w:name="_Toc58862740"/>
      <w:bookmarkStart w:id="2721" w:name="_Toc58860236"/>
      <w:bookmarkStart w:id="2722" w:name="_Toc53182495"/>
      <w:bookmarkStart w:id="2723" w:name="_Toc45884472"/>
      <w:bookmarkStart w:id="2724" w:name="_Toc37272226"/>
      <w:bookmarkStart w:id="2725" w:name="_Toc36645172"/>
      <w:bookmarkStart w:id="2726" w:name="_Toc29809787"/>
      <w:bookmarkStart w:id="2727" w:name="_Toc21099989"/>
      <w:bookmarkStart w:id="2728" w:name="_Toc120613179"/>
      <w:r w:rsidRPr="007530C6">
        <w:t>6.5.4.4.1</w:t>
      </w:r>
      <w:r w:rsidRPr="007530C6">
        <w:tab/>
        <w:t>Initial conditions</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宋体"/>
        </w:rPr>
        <w:t xml:space="preserve">B when testing </w:t>
      </w:r>
      <w:r w:rsidRPr="007530C6">
        <w:t>the spurious emissions below</w:t>
      </w:r>
      <w:r w:rsidRPr="007530C6">
        <w:rPr>
          <w:rFonts w:eastAsia="宋体"/>
        </w:rPr>
        <w:t xml:space="preserve"> </w:t>
      </w:r>
      <w:r w:rsidRPr="007530C6">
        <w:rPr>
          <w:sz w:val="18"/>
        </w:rPr>
        <w:t>F</w:t>
      </w:r>
      <w:r w:rsidRPr="007530C6">
        <w:rPr>
          <w:sz w:val="18"/>
          <w:vertAlign w:val="subscript"/>
        </w:rPr>
        <w:t>DL_</w:t>
      </w:r>
      <w:r w:rsidRPr="007530C6">
        <w:rPr>
          <w:rFonts w:eastAsia="宋体"/>
          <w:sz w:val="18"/>
          <w:vertAlign w:val="subscript"/>
        </w:rPr>
        <w:t>low</w:t>
      </w:r>
      <w:r w:rsidRPr="007530C6">
        <w:rPr>
          <w:sz w:val="18"/>
        </w:rPr>
        <w:t xml:space="preserve"> </w:t>
      </w:r>
      <w:r w:rsidRPr="007530C6">
        <w:rPr>
          <w:rFonts w:eastAsia="宋体"/>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宋体"/>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宋体"/>
          <w:sz w:val="18"/>
          <w:vertAlign w:val="subscript"/>
        </w:rPr>
        <w:t>high</w:t>
      </w:r>
      <w:r w:rsidRPr="007530C6">
        <w:rPr>
          <w:sz w:val="18"/>
        </w:rPr>
        <w:t xml:space="preserve"> </w:t>
      </w:r>
      <w:r w:rsidRPr="007530C6">
        <w:rPr>
          <w:rFonts w:eastAsia="宋体"/>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5"/>
      </w:pPr>
      <w:bookmarkStart w:id="2729" w:name="_Toc82595211"/>
      <w:bookmarkStart w:id="2730" w:name="_Toc76545108"/>
      <w:bookmarkStart w:id="2731" w:name="_Toc75242762"/>
      <w:bookmarkStart w:id="2732" w:name="_Toc74961852"/>
      <w:bookmarkStart w:id="2733" w:name="_Toc66728048"/>
      <w:bookmarkStart w:id="2734" w:name="_Toc61182734"/>
      <w:bookmarkStart w:id="2735" w:name="_Toc58862741"/>
      <w:bookmarkStart w:id="2736" w:name="_Toc58860237"/>
      <w:bookmarkStart w:id="2737" w:name="_Toc53182496"/>
      <w:bookmarkStart w:id="2738" w:name="_Toc45884473"/>
      <w:bookmarkStart w:id="2739" w:name="_Toc37272227"/>
      <w:bookmarkStart w:id="2740" w:name="_Toc36645173"/>
      <w:bookmarkStart w:id="2741" w:name="_Toc29809788"/>
      <w:bookmarkStart w:id="2742" w:name="_Toc21099990"/>
      <w:bookmarkStart w:id="2743" w:name="_Toc120613180"/>
      <w:r w:rsidRPr="007530C6">
        <w:t>6.5.4.4.2</w:t>
      </w:r>
      <w:r w:rsidRPr="007530C6">
        <w:tab/>
        <w:t>Procedure</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4"/>
      </w:pPr>
      <w:bookmarkStart w:id="2744" w:name="_Toc82595212"/>
      <w:bookmarkStart w:id="2745" w:name="_Toc76545109"/>
      <w:bookmarkStart w:id="2746" w:name="_Toc75242763"/>
      <w:bookmarkStart w:id="2747" w:name="_Toc74961853"/>
      <w:bookmarkStart w:id="2748" w:name="_Toc66728049"/>
      <w:bookmarkStart w:id="2749" w:name="_Toc61182735"/>
      <w:bookmarkStart w:id="2750" w:name="_Toc58862742"/>
      <w:bookmarkStart w:id="2751" w:name="_Toc58860238"/>
      <w:bookmarkStart w:id="2752" w:name="_Toc53182497"/>
      <w:bookmarkStart w:id="2753" w:name="_Toc45884474"/>
      <w:bookmarkStart w:id="2754" w:name="_Toc37272228"/>
      <w:bookmarkStart w:id="2755" w:name="_Toc36645174"/>
      <w:bookmarkStart w:id="2756" w:name="_Toc29809789"/>
      <w:bookmarkStart w:id="2757" w:name="_Toc21099991"/>
      <w:bookmarkStart w:id="2758" w:name="_Toc120613181"/>
      <w:r w:rsidRPr="007530C6">
        <w:t>6.5.4.5</w:t>
      </w:r>
      <w:r w:rsidRPr="007530C6">
        <w:tab/>
        <w:t>Test requirements</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3AF15DC8" w14:textId="77777777" w:rsidR="00B13304" w:rsidRPr="007530C6" w:rsidRDefault="00B13304" w:rsidP="00B13304">
      <w:pPr>
        <w:keepNext/>
        <w:keepLines/>
        <w:spacing w:before="120"/>
        <w:ind w:left="1701" w:hanging="1701"/>
        <w:outlineLvl w:val="4"/>
        <w:rPr>
          <w:rFonts w:ascii="Arial" w:hAnsi="Arial"/>
          <w:lang w:eastAsia="en-GB"/>
        </w:rPr>
      </w:pPr>
      <w:bookmarkStart w:id="2759" w:name="_Toc82450627"/>
      <w:bookmarkStart w:id="2760" w:name="_Toc82449979"/>
      <w:bookmarkStart w:id="2761" w:name="_Toc76541997"/>
      <w:bookmarkStart w:id="2762" w:name="_Toc74583184"/>
      <w:bookmarkStart w:id="2763" w:name="_Toc66386343"/>
      <w:bookmarkStart w:id="2764" w:name="_Toc61185000"/>
      <w:bookmarkStart w:id="2765" w:name="_Toc61184610"/>
      <w:bookmarkStart w:id="2766" w:name="_Toc61184218"/>
      <w:bookmarkStart w:id="2767" w:name="_Toc61183826"/>
      <w:bookmarkStart w:id="2768" w:name="_Toc61183432"/>
      <w:bookmarkStart w:id="2769" w:name="_Toc57821156"/>
      <w:bookmarkStart w:id="2770" w:name="_Toc57820229"/>
      <w:bookmarkStart w:id="2771" w:name="_Toc53185753"/>
      <w:bookmarkStart w:id="2772" w:name="_Toc53185377"/>
      <w:bookmarkStart w:id="2773" w:name="_Toc29811719"/>
      <w:bookmarkStart w:id="2774" w:name="_Toc36817271"/>
      <w:bookmarkStart w:id="2775" w:name="_Toc37260188"/>
      <w:bookmarkStart w:id="2776" w:name="_Toc37267576"/>
      <w:bookmarkStart w:id="2777" w:name="_Toc44712178"/>
      <w:bookmarkStart w:id="2778" w:name="_Toc45893491"/>
      <w:bookmarkStart w:id="2779" w:name="_Toc82595213"/>
      <w:bookmarkStart w:id="2780" w:name="_Toc76545110"/>
      <w:bookmarkStart w:id="2781" w:name="_Toc75242764"/>
      <w:bookmarkStart w:id="2782" w:name="_Toc74961854"/>
      <w:bookmarkStart w:id="2783" w:name="_Toc66728050"/>
      <w:bookmarkStart w:id="2784" w:name="_Toc61182736"/>
      <w:bookmarkStart w:id="2785" w:name="_Toc58862743"/>
      <w:bookmarkStart w:id="2786" w:name="_Toc58860239"/>
      <w:bookmarkStart w:id="2787" w:name="_Toc53182498"/>
      <w:bookmarkStart w:id="2788" w:name="_Toc45884475"/>
      <w:bookmarkStart w:id="2789" w:name="_Toc37272229"/>
      <w:bookmarkStart w:id="2790" w:name="_Toc36645175"/>
      <w:bookmarkStart w:id="2791" w:name="_Toc29809790"/>
      <w:bookmarkStart w:id="2792" w:name="_Toc21099992"/>
      <w:r w:rsidRPr="007530C6">
        <w:rPr>
          <w:rFonts w:ascii="Arial" w:hAnsi="Arial"/>
          <w:lang w:eastAsia="en-GB"/>
        </w:rPr>
        <w:t>6.5.4.5.1</w:t>
      </w:r>
      <w:r w:rsidRPr="007530C6">
        <w:rPr>
          <w:rFonts w:ascii="Arial" w:hAnsi="Arial"/>
          <w:lang w:eastAsia="en-GB"/>
        </w:rPr>
        <w:tab/>
        <w:t>General transmitter spurious emissions requirements</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58A79DBE" w14:textId="77777777" w:rsidR="00B13304" w:rsidRPr="007530C6" w:rsidRDefault="00B13304" w:rsidP="00B13304">
      <w:pPr>
        <w:keepNext/>
        <w:rPr>
          <w:rFonts w:ascii="Calibri" w:hAnsi="Calibri" w:cs="v5.0.0"/>
          <w:lang w:eastAsia="en-GB"/>
        </w:rPr>
      </w:pPr>
      <w:r w:rsidRPr="007530C6">
        <w:rPr>
          <w:rFonts w:cs="v5.0.0"/>
          <w:lang w:eastAsia="en-GB"/>
        </w:rPr>
        <w:t xml:space="preserve">The </w:t>
      </w:r>
      <w:r w:rsidRPr="007530C6">
        <w:rPr>
          <w:rFonts w:cs="v5.0.0"/>
          <w:i/>
          <w:lang w:eastAsia="en-GB"/>
        </w:rPr>
        <w:t>minimum requirements</w:t>
      </w:r>
      <w:r w:rsidRPr="007530C6">
        <w:rPr>
          <w:rFonts w:cs="v5.0.0"/>
          <w:lang w:eastAsia="en-GB"/>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B13304">
      <w:pPr>
        <w:keepNext/>
        <w:keepLines/>
        <w:spacing w:before="60"/>
        <w:jc w:val="center"/>
        <w:rPr>
          <w:rFonts w:ascii="Arial" w:hAnsi="Arial"/>
          <w:b/>
          <w:lang w:eastAsia="en-GB"/>
        </w:rPr>
      </w:pPr>
      <w:r w:rsidRPr="007530C6">
        <w:rPr>
          <w:rFonts w:ascii="Arial" w:hAnsi="Arial"/>
          <w:b/>
          <w:lang w:eastAsia="en-GB"/>
        </w:rPr>
        <w:t xml:space="preserve">Table 6.5.4.5.1-1: General </w:t>
      </w:r>
      <w:r w:rsidRPr="007530C6">
        <w:rPr>
          <w:rFonts w:ascii="Arial" w:hAnsi="Arial"/>
          <w:b/>
          <w:i/>
          <w:iCs/>
          <w:lang w:eastAsia="en-GB"/>
        </w:rPr>
        <w:t>repeater type 1-C</w:t>
      </w:r>
      <w:r w:rsidRPr="007530C6">
        <w:rPr>
          <w:rFonts w:ascii="Arial" w:hAnsi="Arial"/>
          <w:b/>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pPr>
              <w:keepNext/>
              <w:keepLines/>
              <w:widowControl w:val="0"/>
              <w:ind w:left="454" w:hanging="454"/>
              <w:jc w:val="center"/>
              <w:rPr>
                <w:rFonts w:ascii="Arial" w:hAnsi="Arial" w:cs="Arial"/>
                <w:b/>
                <w:i/>
                <w:kern w:val="2"/>
                <w:sz w:val="18"/>
                <w:szCs w:val="22"/>
                <w:lang w:eastAsia="en-GB"/>
              </w:rPr>
            </w:pPr>
            <w:r w:rsidRPr="007530C6">
              <w:rPr>
                <w:rFonts w:ascii="Arial" w:hAnsi="Arial"/>
                <w:b/>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b/>
                <w:sz w:val="18"/>
                <w:lang w:eastAsia="en-GB"/>
              </w:rPr>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pPr>
              <w:keepNext/>
              <w:keepLines/>
              <w:widowControl w:val="0"/>
              <w:jc w:val="center"/>
              <w:rPr>
                <w:rFonts w:ascii="Arial" w:hAnsi="Arial" w:cs="v5.0.0"/>
                <w:kern w:val="2"/>
                <w:sz w:val="18"/>
                <w:szCs w:val="22"/>
                <w:lang w:eastAsia="en-GB"/>
              </w:rPr>
            </w:pPr>
            <w:r w:rsidRPr="007530C6">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pPr>
              <w:keepNext/>
              <w:keepLines/>
              <w:widowControl w:val="0"/>
              <w:jc w:val="center"/>
              <w:rPr>
                <w:rFonts w:ascii="Arial" w:hAnsi="Arial" w:cs="v5.0.0"/>
                <w:kern w:val="2"/>
                <w:sz w:val="18"/>
                <w:szCs w:val="22"/>
                <w:lang w:eastAsia="en-GB"/>
              </w:rPr>
            </w:pPr>
            <w:r w:rsidRPr="007530C6">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12.75 GHz – 5</w:t>
            </w:r>
            <w:r w:rsidRPr="007530C6">
              <w:rPr>
                <w:rFonts w:ascii="Arial" w:hAnsi="Arial"/>
                <w:sz w:val="18"/>
                <w:vertAlign w:val="superscript"/>
                <w:lang w:eastAsia="en-GB"/>
              </w:rPr>
              <w:t>th</w:t>
            </w:r>
            <w:r w:rsidRPr="007530C6">
              <w:rPr>
                <w:rFonts w:ascii="Arial" w:hAnsi="Arial"/>
                <w:sz w:val="18"/>
                <w:lang w:eastAsia="en-GB"/>
              </w:rPr>
              <w:t xml:space="preserve"> harmonic of the upper frequency edge of the DL </w:t>
            </w:r>
            <w:r w:rsidRPr="007530C6">
              <w:rPr>
                <w:rFonts w:ascii="Arial" w:hAnsi="Arial"/>
                <w:i/>
                <w:sz w:val="18"/>
                <w:lang w:eastAsia="en-GB"/>
              </w:rPr>
              <w:t>operating band</w:t>
            </w:r>
            <w:r w:rsidRPr="007530C6">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pPr>
              <w:keepNext/>
              <w:keepLines/>
              <w:ind w:left="851" w:hanging="851"/>
              <w:rPr>
                <w:rFonts w:ascii="Arial" w:hAnsi="Arial" w:cs="Arial"/>
                <w:kern w:val="2"/>
                <w:sz w:val="18"/>
                <w:szCs w:val="22"/>
                <w:lang w:eastAsia="en-GB"/>
              </w:rPr>
            </w:pPr>
            <w:r w:rsidRPr="007530C6">
              <w:rPr>
                <w:rFonts w:ascii="Arial" w:hAnsi="Arial" w:cs="Arial"/>
                <w:sz w:val="18"/>
                <w:lang w:eastAsia="en-GB"/>
              </w:rPr>
              <w:t>NOTE 1:</w:t>
            </w:r>
            <w:r w:rsidRPr="007530C6">
              <w:rPr>
                <w:rFonts w:ascii="Arial" w:hAnsi="Arial" w:cs="Arial"/>
                <w:sz w:val="18"/>
                <w:lang w:eastAsia="en-GB"/>
              </w:rPr>
              <w:tab/>
            </w:r>
            <w:r w:rsidRPr="007530C6">
              <w:rPr>
                <w:rFonts w:ascii="Arial" w:hAnsi="Arial" w:cs="Arial"/>
                <w:i/>
                <w:sz w:val="18"/>
                <w:lang w:eastAsia="en-GB"/>
              </w:rPr>
              <w:t>Measurement bandwidth</w:t>
            </w:r>
            <w:r w:rsidRPr="007530C6">
              <w:rPr>
                <w:rFonts w:ascii="Arial" w:hAnsi="Arial" w:cs="Arial"/>
                <w:sz w:val="18"/>
                <w:lang w:eastAsia="en-GB"/>
              </w:rPr>
              <w:t xml:space="preserve">s as in ITU-R SM.329 </w:t>
            </w:r>
            <w:r w:rsidR="00151B3A" w:rsidRPr="007530C6">
              <w:rPr>
                <w:rFonts w:ascii="Arial" w:hAnsi="Arial" w:cs="Arial" w:hint="eastAsia"/>
                <w:sz w:val="18"/>
                <w:lang w:eastAsia="zh-CN"/>
              </w:rPr>
              <w:t>[4]</w:t>
            </w:r>
            <w:r w:rsidRPr="007530C6">
              <w:rPr>
                <w:rFonts w:ascii="Arial" w:hAnsi="Arial" w:cs="Arial"/>
                <w:sz w:val="18"/>
                <w:lang w:eastAsia="en-GB"/>
              </w:rPr>
              <w:t>, s4.1.</w:t>
            </w:r>
          </w:p>
          <w:p w14:paraId="21322CDB" w14:textId="6D0C9796" w:rsidR="00B13304" w:rsidRPr="007530C6" w:rsidRDefault="00B13304">
            <w:pPr>
              <w:keepNext/>
              <w:keepLines/>
              <w:ind w:left="851" w:hanging="851"/>
              <w:rPr>
                <w:rFonts w:ascii="Arial" w:hAnsi="Arial" w:cs="Arial"/>
                <w:sz w:val="18"/>
                <w:lang w:eastAsia="en-GB"/>
              </w:rPr>
            </w:pPr>
            <w:r w:rsidRPr="007530C6">
              <w:rPr>
                <w:rFonts w:ascii="Arial" w:hAnsi="Arial" w:cs="Arial"/>
                <w:sz w:val="18"/>
                <w:lang w:eastAsia="en-GB"/>
              </w:rPr>
              <w:t>NOTE 2:</w:t>
            </w:r>
            <w:r w:rsidRPr="007530C6">
              <w:rPr>
                <w:rFonts w:ascii="Arial" w:hAnsi="Arial" w:cs="Arial"/>
                <w:sz w:val="18"/>
                <w:lang w:eastAsia="en-GB"/>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lang w:eastAsia="en-GB"/>
              </w:rPr>
              <w:t>, s2.5 table 1.</w:t>
            </w:r>
          </w:p>
          <w:p w14:paraId="1CEF8EAD" w14:textId="77777777" w:rsidR="00B13304" w:rsidRPr="007530C6" w:rsidRDefault="00B13304">
            <w:pPr>
              <w:keepNext/>
              <w:keepLines/>
              <w:widowControl w:val="0"/>
              <w:ind w:left="851" w:hanging="851"/>
              <w:jc w:val="both"/>
              <w:rPr>
                <w:rFonts w:ascii="Arial" w:hAnsi="Arial" w:cs="Arial"/>
                <w:kern w:val="2"/>
                <w:sz w:val="18"/>
                <w:szCs w:val="22"/>
                <w:lang w:eastAsia="en-GB"/>
              </w:rPr>
            </w:pPr>
            <w:r w:rsidRPr="007530C6">
              <w:rPr>
                <w:rFonts w:ascii="Arial" w:hAnsi="Arial" w:cs="Arial"/>
                <w:sz w:val="18"/>
                <w:lang w:eastAsia="en-GB"/>
              </w:rPr>
              <w:t>NOTE 3:</w:t>
            </w:r>
            <w:r w:rsidRPr="007530C6">
              <w:rPr>
                <w:rFonts w:ascii="Arial" w:hAnsi="Arial" w:cs="Arial"/>
                <w:sz w:val="18"/>
                <w:lang w:eastAsia="en-GB"/>
              </w:rPr>
              <w:tab/>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DL,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DL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p>
        </w:tc>
      </w:tr>
    </w:tbl>
    <w:p w14:paraId="3C5D4257" w14:textId="77777777" w:rsidR="00B13304" w:rsidRPr="007530C6" w:rsidRDefault="00B13304" w:rsidP="00B13304">
      <w:pPr>
        <w:rPr>
          <w:rFonts w:ascii="Calibri" w:hAnsi="Calibri"/>
          <w:kern w:val="2"/>
          <w:sz w:val="21"/>
          <w:szCs w:val="22"/>
          <w:lang w:eastAsia="en-GB"/>
        </w:rPr>
      </w:pPr>
    </w:p>
    <w:p w14:paraId="60C6CA1C" w14:textId="77777777" w:rsidR="00B13304" w:rsidRPr="007530C6" w:rsidRDefault="00B13304" w:rsidP="00B13304">
      <w:pPr>
        <w:keepNext/>
        <w:keepLines/>
        <w:spacing w:before="60"/>
        <w:jc w:val="center"/>
        <w:rPr>
          <w:rFonts w:ascii="Arial" w:hAnsi="Arial"/>
          <w:b/>
          <w:lang w:eastAsia="en-GB"/>
        </w:rPr>
      </w:pPr>
      <w:r w:rsidRPr="007530C6">
        <w:rPr>
          <w:rFonts w:ascii="Arial" w:hAnsi="Arial"/>
          <w:b/>
          <w:lang w:eastAsia="en-GB"/>
        </w:rPr>
        <w:t xml:space="preserve">Table 6.5.4.5.1-2: General </w:t>
      </w:r>
      <w:r w:rsidRPr="007530C6">
        <w:rPr>
          <w:rFonts w:ascii="Arial" w:hAnsi="Arial"/>
          <w:b/>
          <w:i/>
          <w:iCs/>
          <w:lang w:eastAsia="en-GB"/>
        </w:rPr>
        <w:t>repeater type 1-C</w:t>
      </w:r>
      <w:r w:rsidRPr="007530C6">
        <w:rPr>
          <w:rFonts w:ascii="Arial" w:hAnsi="Arial"/>
          <w:b/>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pPr>
              <w:keepNext/>
              <w:keepLines/>
              <w:widowControl w:val="0"/>
              <w:ind w:left="454" w:hanging="454"/>
              <w:jc w:val="center"/>
              <w:rPr>
                <w:rFonts w:ascii="Arial" w:hAnsi="Arial" w:cs="Arial"/>
                <w:b/>
                <w:i/>
                <w:kern w:val="2"/>
                <w:sz w:val="18"/>
                <w:szCs w:val="22"/>
                <w:lang w:eastAsia="en-GB"/>
              </w:rPr>
            </w:pPr>
            <w:r w:rsidRPr="007530C6">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 xml:space="preserve">12.75 GHz – </w:t>
            </w:r>
            <w:r w:rsidRPr="007530C6">
              <w:rPr>
                <w:rFonts w:ascii="Arial" w:hAnsi="Arial" w:cs="Arial"/>
                <w:sz w:val="18"/>
                <w:lang w:eastAsia="en-GB"/>
              </w:rPr>
              <w:t>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of the DL </w:t>
            </w:r>
            <w:r w:rsidRPr="007530C6">
              <w:rPr>
                <w:rFonts w:ascii="Arial" w:hAnsi="Arial" w:cs="Arial"/>
                <w:i/>
                <w:sz w:val="18"/>
                <w:lang w:eastAsia="en-GB"/>
              </w:rPr>
              <w:t>operating band</w:t>
            </w:r>
            <w:r w:rsidRPr="007530C6">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pPr>
              <w:keepNext/>
              <w:keepLines/>
              <w:ind w:left="851" w:hanging="851"/>
              <w:rPr>
                <w:rFonts w:ascii="Arial" w:hAnsi="Arial" w:cs="Arial"/>
                <w:kern w:val="2"/>
                <w:sz w:val="18"/>
                <w:szCs w:val="22"/>
                <w:lang w:eastAsia="en-GB"/>
              </w:rPr>
            </w:pPr>
            <w:r w:rsidRPr="007530C6">
              <w:rPr>
                <w:rFonts w:ascii="Arial" w:hAnsi="Arial" w:cs="Arial"/>
                <w:sz w:val="18"/>
                <w:lang w:eastAsia="en-GB"/>
              </w:rPr>
              <w:t>NOTE 1:</w:t>
            </w:r>
            <w:r w:rsidRPr="007530C6">
              <w:rPr>
                <w:rFonts w:ascii="Arial" w:hAnsi="Arial" w:cs="Arial"/>
                <w:sz w:val="18"/>
                <w:lang w:eastAsia="en-GB"/>
              </w:rPr>
              <w:tab/>
            </w:r>
            <w:r w:rsidRPr="007530C6">
              <w:rPr>
                <w:rFonts w:ascii="Arial" w:hAnsi="Arial" w:cs="Arial"/>
                <w:i/>
                <w:sz w:val="18"/>
                <w:lang w:eastAsia="en-GB"/>
              </w:rPr>
              <w:t>Measurement bandwidth</w:t>
            </w:r>
            <w:r w:rsidRPr="007530C6">
              <w:rPr>
                <w:rFonts w:ascii="Arial" w:hAnsi="Arial" w:cs="Arial"/>
                <w:sz w:val="18"/>
                <w:lang w:eastAsia="en-GB"/>
              </w:rPr>
              <w:t xml:space="preserve">s as in ITU-R SM.329 </w:t>
            </w:r>
            <w:r w:rsidR="00151B3A" w:rsidRPr="007530C6">
              <w:rPr>
                <w:rFonts w:ascii="Arial" w:hAnsi="Arial" w:cs="Arial" w:hint="eastAsia"/>
                <w:sz w:val="18"/>
                <w:lang w:eastAsia="zh-CN"/>
              </w:rPr>
              <w:t>[4]</w:t>
            </w:r>
            <w:r w:rsidRPr="007530C6">
              <w:rPr>
                <w:rFonts w:ascii="Arial" w:hAnsi="Arial" w:cs="Arial"/>
                <w:sz w:val="18"/>
                <w:lang w:eastAsia="en-GB"/>
              </w:rPr>
              <w:t>, s4.1.</w:t>
            </w:r>
          </w:p>
          <w:p w14:paraId="78223DCF" w14:textId="7101D723" w:rsidR="00B13304" w:rsidRPr="007530C6" w:rsidRDefault="00B13304">
            <w:pPr>
              <w:keepNext/>
              <w:keepLines/>
              <w:ind w:left="851" w:hanging="851"/>
              <w:rPr>
                <w:rFonts w:ascii="Arial" w:hAnsi="Arial" w:cs="Arial"/>
                <w:sz w:val="18"/>
                <w:lang w:eastAsia="en-GB"/>
              </w:rPr>
            </w:pPr>
            <w:r w:rsidRPr="007530C6">
              <w:rPr>
                <w:rFonts w:ascii="Arial" w:hAnsi="Arial" w:cs="Arial"/>
                <w:sz w:val="18"/>
                <w:lang w:eastAsia="en-GB"/>
              </w:rPr>
              <w:t>NOTE 2:</w:t>
            </w:r>
            <w:r w:rsidRPr="007530C6">
              <w:rPr>
                <w:rFonts w:ascii="Arial" w:hAnsi="Arial" w:cs="Arial"/>
                <w:sz w:val="18"/>
                <w:lang w:eastAsia="en-GB"/>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lang w:eastAsia="en-GB"/>
              </w:rPr>
              <w:t>, s2.5 table 1.</w:t>
            </w:r>
          </w:p>
          <w:p w14:paraId="54AA1659" w14:textId="77777777" w:rsidR="00B13304" w:rsidRPr="007530C6" w:rsidRDefault="00B13304">
            <w:pPr>
              <w:keepNext/>
              <w:keepLines/>
              <w:widowControl w:val="0"/>
              <w:ind w:left="851" w:hanging="851"/>
              <w:jc w:val="both"/>
              <w:rPr>
                <w:rFonts w:ascii="Arial" w:hAnsi="Arial" w:cs="Arial"/>
                <w:kern w:val="2"/>
                <w:sz w:val="18"/>
                <w:szCs w:val="22"/>
                <w:lang w:eastAsia="en-GB"/>
              </w:rPr>
            </w:pPr>
            <w:r w:rsidRPr="007530C6">
              <w:rPr>
                <w:rFonts w:ascii="Arial" w:hAnsi="Arial" w:cs="Arial"/>
                <w:sz w:val="18"/>
                <w:lang w:eastAsia="en-GB"/>
              </w:rPr>
              <w:t>NOTE 3:</w:t>
            </w:r>
            <w:r w:rsidRPr="007530C6">
              <w:rPr>
                <w:rFonts w:ascii="Arial" w:hAnsi="Arial" w:cs="Arial"/>
                <w:sz w:val="18"/>
                <w:lang w:eastAsia="en-GB"/>
              </w:rPr>
              <w:tab/>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UL,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UL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p>
        </w:tc>
      </w:tr>
    </w:tbl>
    <w:p w14:paraId="4F433FD7" w14:textId="77777777" w:rsidR="00B13304" w:rsidRPr="007530C6" w:rsidRDefault="00B13304" w:rsidP="00B13304">
      <w:pPr>
        <w:rPr>
          <w:rFonts w:ascii="Calibri" w:hAnsi="Calibri"/>
          <w:kern w:val="2"/>
          <w:sz w:val="21"/>
          <w:szCs w:val="22"/>
          <w:lang w:eastAsia="en-GB"/>
        </w:rPr>
      </w:pPr>
    </w:p>
    <w:p w14:paraId="61F50A86" w14:textId="77777777" w:rsidR="00B13304" w:rsidRPr="007530C6" w:rsidRDefault="00B13304" w:rsidP="00B13304">
      <w:pPr>
        <w:keepNext/>
        <w:keepLines/>
        <w:spacing w:before="60"/>
        <w:jc w:val="center"/>
        <w:rPr>
          <w:rFonts w:ascii="Arial" w:hAnsi="Arial"/>
          <w:b/>
          <w:lang w:eastAsia="en-GB"/>
        </w:rPr>
      </w:pPr>
      <w:r w:rsidRPr="007530C6">
        <w:rPr>
          <w:rFonts w:ascii="Arial" w:hAnsi="Arial"/>
          <w:b/>
          <w:lang w:eastAsia="en-GB"/>
        </w:rPr>
        <w:t xml:space="preserve">Table 6.5.4.5.1-3: General </w:t>
      </w:r>
      <w:r w:rsidRPr="007530C6">
        <w:rPr>
          <w:rFonts w:ascii="Arial" w:hAnsi="Arial"/>
          <w:b/>
          <w:i/>
          <w:iCs/>
          <w:lang w:eastAsia="en-GB"/>
        </w:rPr>
        <w:t>repeater type 1-C</w:t>
      </w:r>
      <w:r w:rsidRPr="007530C6">
        <w:rPr>
          <w:rFonts w:ascii="Arial" w:hAnsi="Arial"/>
          <w:b/>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pPr>
              <w:keepNext/>
              <w:keepLines/>
              <w:widowControl w:val="0"/>
              <w:ind w:left="454" w:hanging="454"/>
              <w:jc w:val="center"/>
              <w:rPr>
                <w:rFonts w:ascii="Arial" w:hAnsi="Arial" w:cs="Arial"/>
                <w:b/>
                <w:i/>
                <w:kern w:val="2"/>
                <w:sz w:val="18"/>
                <w:szCs w:val="22"/>
                <w:lang w:eastAsia="en-GB"/>
              </w:rPr>
            </w:pPr>
            <w:r w:rsidRPr="007530C6">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 xml:space="preserve">12.75 GHz – </w:t>
            </w:r>
            <w:r w:rsidRPr="007530C6">
              <w:rPr>
                <w:rFonts w:ascii="Arial" w:hAnsi="Arial" w:cs="Arial"/>
                <w:sz w:val="18"/>
                <w:lang w:eastAsia="en-GB"/>
              </w:rPr>
              <w:t>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of the DL </w:t>
            </w:r>
            <w:r w:rsidRPr="007530C6">
              <w:rPr>
                <w:rFonts w:ascii="Arial" w:hAnsi="Arial" w:cs="Arial"/>
                <w:i/>
                <w:sz w:val="18"/>
                <w:lang w:eastAsia="en-GB"/>
              </w:rPr>
              <w:t>operating band</w:t>
            </w:r>
            <w:r w:rsidRPr="007530C6">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pPr>
              <w:keepNext/>
              <w:keepLines/>
              <w:ind w:left="851" w:hanging="851"/>
              <w:rPr>
                <w:rFonts w:ascii="Arial" w:hAnsi="Arial" w:cs="Arial"/>
                <w:kern w:val="2"/>
                <w:sz w:val="18"/>
                <w:szCs w:val="22"/>
                <w:lang w:eastAsia="en-GB"/>
              </w:rPr>
            </w:pPr>
            <w:r w:rsidRPr="007530C6">
              <w:rPr>
                <w:rFonts w:ascii="Arial" w:hAnsi="Arial" w:cs="Arial"/>
                <w:sz w:val="18"/>
                <w:lang w:eastAsia="en-GB"/>
              </w:rPr>
              <w:t>NOTE 1:</w:t>
            </w:r>
            <w:r w:rsidRPr="007530C6">
              <w:rPr>
                <w:rFonts w:ascii="Arial" w:hAnsi="Arial" w:cs="Arial"/>
                <w:sz w:val="18"/>
                <w:lang w:eastAsia="en-GB"/>
              </w:rPr>
              <w:tab/>
            </w:r>
            <w:r w:rsidRPr="007530C6">
              <w:rPr>
                <w:rFonts w:ascii="Arial" w:hAnsi="Arial" w:cs="Arial"/>
                <w:i/>
                <w:sz w:val="18"/>
                <w:lang w:eastAsia="en-GB"/>
              </w:rPr>
              <w:t>Measurement bandwidth</w:t>
            </w:r>
            <w:r w:rsidRPr="007530C6">
              <w:rPr>
                <w:rFonts w:ascii="Arial" w:hAnsi="Arial" w:cs="Arial"/>
                <w:sz w:val="18"/>
                <w:lang w:eastAsia="en-GB"/>
              </w:rPr>
              <w:t xml:space="preserve">s as in ITU-R SM.329 </w:t>
            </w:r>
            <w:r w:rsidR="00151B3A" w:rsidRPr="007530C6">
              <w:rPr>
                <w:rFonts w:ascii="Arial" w:hAnsi="Arial" w:cs="Arial" w:hint="eastAsia"/>
                <w:sz w:val="18"/>
                <w:lang w:eastAsia="zh-CN"/>
              </w:rPr>
              <w:t>[4]</w:t>
            </w:r>
            <w:r w:rsidRPr="007530C6">
              <w:rPr>
                <w:rFonts w:ascii="Arial" w:hAnsi="Arial" w:cs="Arial"/>
                <w:sz w:val="18"/>
                <w:lang w:eastAsia="en-GB"/>
              </w:rPr>
              <w:t>, s4.1.</w:t>
            </w:r>
          </w:p>
          <w:p w14:paraId="39A04DFB" w14:textId="164EAFC7" w:rsidR="00B13304" w:rsidRPr="007530C6" w:rsidRDefault="00B13304">
            <w:pPr>
              <w:keepNext/>
              <w:keepLines/>
              <w:ind w:left="851" w:hanging="851"/>
              <w:rPr>
                <w:rFonts w:ascii="Arial" w:hAnsi="Arial" w:cs="Arial"/>
                <w:sz w:val="18"/>
                <w:lang w:eastAsia="en-GB"/>
              </w:rPr>
            </w:pPr>
            <w:r w:rsidRPr="007530C6">
              <w:rPr>
                <w:rFonts w:ascii="Arial" w:hAnsi="Arial" w:cs="Arial"/>
                <w:sz w:val="18"/>
                <w:lang w:eastAsia="en-GB"/>
              </w:rPr>
              <w:t>NOTE 2:</w:t>
            </w:r>
            <w:r w:rsidRPr="007530C6">
              <w:rPr>
                <w:rFonts w:ascii="Arial" w:hAnsi="Arial" w:cs="Arial"/>
                <w:sz w:val="18"/>
                <w:lang w:eastAsia="en-GB"/>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lang w:eastAsia="en-GB"/>
              </w:rPr>
              <w:t>, s2.5 table 1.</w:t>
            </w:r>
          </w:p>
          <w:p w14:paraId="55DC6E99" w14:textId="77777777" w:rsidR="00B13304" w:rsidRPr="007530C6" w:rsidRDefault="00B13304">
            <w:pPr>
              <w:keepNext/>
              <w:keepLines/>
              <w:widowControl w:val="0"/>
              <w:ind w:left="851" w:hanging="851"/>
              <w:jc w:val="both"/>
              <w:rPr>
                <w:rFonts w:ascii="Arial" w:hAnsi="Arial" w:cs="Arial"/>
                <w:kern w:val="2"/>
                <w:sz w:val="18"/>
                <w:szCs w:val="22"/>
                <w:lang w:eastAsia="en-GB"/>
              </w:rPr>
            </w:pPr>
            <w:r w:rsidRPr="007530C6">
              <w:rPr>
                <w:rFonts w:ascii="Arial" w:hAnsi="Arial" w:cs="Arial"/>
                <w:sz w:val="18"/>
                <w:lang w:eastAsia="en-GB"/>
              </w:rPr>
              <w:t>NOTE 3:</w:t>
            </w:r>
            <w:r w:rsidRPr="007530C6">
              <w:rPr>
                <w:rFonts w:ascii="Arial" w:hAnsi="Arial" w:cs="Arial"/>
                <w:sz w:val="18"/>
                <w:lang w:eastAsia="en-GB"/>
              </w:rPr>
              <w:tab/>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DL,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DL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r w:rsidRPr="007530C6">
              <w:rPr>
                <w:rFonts w:ascii="Arial" w:hAnsi="Arial" w:cs="Arial"/>
                <w:sz w:val="18"/>
                <w:lang w:eastAsia="en-GB"/>
              </w:rPr>
              <w:br/>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UL,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UL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B13304">
      <w:pPr>
        <w:keepNext/>
        <w:keepLines/>
        <w:spacing w:before="120"/>
        <w:ind w:left="1701" w:hanging="1701"/>
        <w:outlineLvl w:val="4"/>
        <w:rPr>
          <w:rFonts w:ascii="Arial" w:eastAsia="宋体" w:hAnsi="Arial"/>
          <w:lang w:eastAsia="en-GB"/>
        </w:rPr>
      </w:pPr>
      <w:bookmarkStart w:id="2793" w:name="_Toc45893493"/>
      <w:bookmarkStart w:id="2794" w:name="_Toc44712180"/>
      <w:bookmarkStart w:id="2795" w:name="_Toc37267578"/>
      <w:bookmarkStart w:id="2796" w:name="_Toc37260190"/>
      <w:bookmarkStart w:id="2797" w:name="_Toc36817273"/>
      <w:bookmarkStart w:id="2798" w:name="_Toc29811721"/>
      <w:bookmarkStart w:id="2799" w:name="_Toc21127512"/>
      <w:bookmarkStart w:id="2800" w:name="_Toc53185378"/>
      <w:bookmarkStart w:id="2801" w:name="_Toc53185754"/>
      <w:bookmarkStart w:id="2802" w:name="_Toc57820230"/>
      <w:bookmarkStart w:id="2803" w:name="_Toc57821157"/>
      <w:bookmarkStart w:id="2804" w:name="_Toc61183433"/>
      <w:bookmarkStart w:id="2805" w:name="_Toc61183827"/>
      <w:bookmarkStart w:id="2806" w:name="_Toc61184219"/>
      <w:bookmarkStart w:id="2807" w:name="_Toc61184611"/>
      <w:bookmarkStart w:id="2808" w:name="_Toc61185001"/>
      <w:bookmarkStart w:id="2809" w:name="_Toc66386344"/>
      <w:bookmarkStart w:id="2810" w:name="_Toc74583185"/>
      <w:bookmarkStart w:id="2811" w:name="_Toc76541998"/>
      <w:bookmarkStart w:id="2812" w:name="_Toc82449980"/>
      <w:bookmarkStart w:id="2813" w:name="_Toc82450628"/>
      <w:r w:rsidRPr="007530C6">
        <w:rPr>
          <w:rFonts w:ascii="Arial" w:eastAsia="宋体" w:hAnsi="Arial"/>
          <w:lang w:eastAsia="en-GB"/>
        </w:rPr>
        <w:t>6.5.4.5.2</w:t>
      </w:r>
      <w:r w:rsidRPr="007530C6">
        <w:rPr>
          <w:rFonts w:ascii="Arial" w:eastAsia="宋体" w:hAnsi="Arial"/>
          <w:lang w:eastAsia="en-GB"/>
        </w:rPr>
        <w:tab/>
        <w:t>Additional spurious emissions requirements</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002E3198" w14:textId="77777777" w:rsidR="00B13304" w:rsidRPr="007530C6" w:rsidRDefault="00B13304" w:rsidP="00B13304">
      <w:pPr>
        <w:rPr>
          <w:rFonts w:ascii="Calibri" w:eastAsia="宋体" w:hAnsi="Calibri"/>
          <w:lang w:eastAsia="en-GB"/>
        </w:rPr>
      </w:pPr>
      <w:r w:rsidRPr="007530C6">
        <w:rPr>
          <w:rFonts w:eastAsia="宋体"/>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宋体"/>
          <w:i/>
          <w:lang w:eastAsia="en-GB"/>
        </w:rPr>
        <w:t>operating band</w:t>
      </w:r>
      <w:r w:rsidRPr="007530C6">
        <w:rPr>
          <w:rFonts w:eastAsia="宋体"/>
          <w:lang w:eastAsia="en-GB"/>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宋体"/>
          <w:lang w:eastAsia="en-GB"/>
        </w:rPr>
      </w:pPr>
      <w:r w:rsidRPr="007530C6">
        <w:rPr>
          <w:rFonts w:eastAsia="宋体"/>
          <w:lang w:eastAsia="en-GB"/>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宋体"/>
          <w:lang w:eastAsia="en-GB"/>
        </w:rPr>
      </w:pPr>
      <w:r w:rsidRPr="007530C6">
        <w:rPr>
          <w:rFonts w:eastAsia="宋体"/>
          <w:lang w:eastAsia="en-GB"/>
        </w:rPr>
        <w:t xml:space="preserve">The spurious emission </w:t>
      </w:r>
      <w:r w:rsidRPr="007530C6">
        <w:rPr>
          <w:rFonts w:eastAsia="宋体" w:cs="v5.0.0"/>
          <w:i/>
          <w:lang w:eastAsia="en-GB"/>
        </w:rPr>
        <w:t>minimum requirements</w:t>
      </w:r>
      <w:r w:rsidRPr="007530C6">
        <w:rPr>
          <w:rFonts w:eastAsia="宋体"/>
          <w:lang w:eastAsia="en-GB"/>
        </w:rPr>
        <w:t xml:space="preserve"> are provided in table 6.5.4.5.2-1 where requirements for co-existence with the system listed in the first column apply for </w:t>
      </w:r>
      <w:r w:rsidRPr="007530C6">
        <w:rPr>
          <w:rFonts w:eastAsia="宋体"/>
          <w:i/>
          <w:iCs/>
          <w:lang w:eastAsia="en-GB"/>
        </w:rPr>
        <w:t>repeater type 1-C</w:t>
      </w:r>
      <w:r w:rsidRPr="007530C6">
        <w:rPr>
          <w:rFonts w:eastAsia="宋体"/>
          <w:lang w:eastAsia="en-GB"/>
        </w:rPr>
        <w:t xml:space="preserve">. For </w:t>
      </w:r>
      <w:r w:rsidRPr="007530C6">
        <w:rPr>
          <w:rFonts w:eastAsia="宋体" w:cs="Arial"/>
          <w:lang w:eastAsia="en-GB"/>
        </w:rPr>
        <w:t xml:space="preserve">a </w:t>
      </w:r>
      <w:r w:rsidRPr="007530C6">
        <w:rPr>
          <w:rFonts w:eastAsia="宋体" w:cs="Arial"/>
          <w:i/>
          <w:lang w:eastAsia="en-GB"/>
        </w:rPr>
        <w:t>multi-band connector</w:t>
      </w:r>
      <w:r w:rsidRPr="007530C6">
        <w:rPr>
          <w:rFonts w:eastAsia="宋体"/>
          <w:lang w:eastAsia="en-GB"/>
        </w:rPr>
        <w:t xml:space="preserve">, the exclusions and conditions in the Note column of table 6.5.4.5.2-1 apply for each supported </w:t>
      </w:r>
      <w:r w:rsidRPr="007530C6">
        <w:rPr>
          <w:rFonts w:eastAsia="宋体"/>
          <w:i/>
          <w:lang w:eastAsia="en-GB"/>
        </w:rPr>
        <w:t>operating band</w:t>
      </w:r>
      <w:r w:rsidRPr="007530C6">
        <w:rPr>
          <w:rFonts w:eastAsia="宋体"/>
          <w:lang w:eastAsia="en-GB"/>
        </w:rPr>
        <w:t>.</w:t>
      </w:r>
    </w:p>
    <w:p w14:paraId="10DE6D2C" w14:textId="77777777" w:rsidR="00B13304" w:rsidRPr="007530C6" w:rsidRDefault="00B13304" w:rsidP="00B13304">
      <w:pPr>
        <w:keepNext/>
        <w:rPr>
          <w:rFonts w:eastAsia="宋体"/>
          <w:lang w:eastAsia="en-GB"/>
        </w:rPr>
      </w:pPr>
    </w:p>
    <w:p w14:paraId="400EF379" w14:textId="77777777" w:rsidR="00B13304" w:rsidRPr="007530C6" w:rsidRDefault="00B13304" w:rsidP="00B13304">
      <w:pPr>
        <w:keepNext/>
        <w:keepLines/>
        <w:spacing w:before="60"/>
        <w:jc w:val="center"/>
        <w:rPr>
          <w:rFonts w:ascii="Arial" w:eastAsia="宋体" w:hAnsi="Arial"/>
          <w:b/>
          <w:lang w:eastAsia="en-GB"/>
        </w:rPr>
      </w:pPr>
      <w:r w:rsidRPr="007530C6">
        <w:rPr>
          <w:rFonts w:ascii="Arial" w:eastAsia="宋体" w:hAnsi="Arial"/>
          <w:b/>
          <w:lang w:eastAsia="en-GB"/>
        </w:rPr>
        <w:t xml:space="preserve">Table 6.5.4.5.2-1: </w:t>
      </w:r>
      <w:r w:rsidRPr="007530C6">
        <w:rPr>
          <w:rFonts w:ascii="Arial" w:eastAsia="宋体" w:hAnsi="Arial"/>
          <w:b/>
          <w:i/>
          <w:iCs/>
          <w:lang w:eastAsia="en-GB"/>
        </w:rPr>
        <w:t>Repeater type 1-C</w:t>
      </w:r>
      <w:r w:rsidRPr="007530C6">
        <w:rPr>
          <w:rFonts w:ascii="Arial" w:eastAsia="宋体"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pPr>
              <w:keepNext/>
              <w:keepLines/>
              <w:widowControl w:val="0"/>
              <w:jc w:val="center"/>
              <w:rPr>
                <w:rFonts w:ascii="Arial" w:eastAsia="宋体" w:hAnsi="Arial"/>
                <w:b/>
                <w:kern w:val="2"/>
                <w:sz w:val="18"/>
                <w:szCs w:val="22"/>
                <w:lang w:eastAsia="en-GB"/>
              </w:rPr>
            </w:pPr>
            <w:r w:rsidRPr="007530C6">
              <w:rPr>
                <w:rFonts w:ascii="Arial" w:eastAsia="宋体"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pPr>
              <w:keepNext/>
              <w:keepLines/>
              <w:widowControl w:val="0"/>
              <w:jc w:val="center"/>
              <w:rPr>
                <w:rFonts w:ascii="Arial" w:eastAsia="宋体" w:hAnsi="Arial"/>
                <w:b/>
                <w:kern w:val="2"/>
                <w:sz w:val="18"/>
                <w:szCs w:val="22"/>
                <w:lang w:eastAsia="en-GB"/>
              </w:rPr>
            </w:pPr>
            <w:r w:rsidRPr="007530C6">
              <w:rPr>
                <w:rFonts w:ascii="Arial" w:eastAsia="宋体"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pPr>
              <w:keepNext/>
              <w:keepLines/>
              <w:widowControl w:val="0"/>
              <w:jc w:val="center"/>
              <w:rPr>
                <w:rFonts w:ascii="Arial" w:eastAsia="宋体" w:hAnsi="Arial"/>
                <w:b/>
                <w:i/>
                <w:kern w:val="2"/>
                <w:sz w:val="18"/>
                <w:szCs w:val="22"/>
                <w:lang w:eastAsia="en-GB"/>
              </w:rPr>
            </w:pPr>
            <w:r w:rsidRPr="007530C6">
              <w:rPr>
                <w:rFonts w:ascii="Arial" w:eastAsia="宋体"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pPr>
              <w:keepNext/>
              <w:keepLines/>
              <w:widowControl w:val="0"/>
              <w:jc w:val="center"/>
              <w:rPr>
                <w:rFonts w:ascii="Arial" w:eastAsia="宋体" w:hAnsi="Arial"/>
                <w:b/>
                <w:kern w:val="2"/>
                <w:sz w:val="18"/>
                <w:szCs w:val="22"/>
                <w:lang w:eastAsia="en-GB"/>
              </w:rPr>
            </w:pPr>
            <w:r w:rsidRPr="007530C6">
              <w:rPr>
                <w:rFonts w:ascii="Arial" w:eastAsia="宋体"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 xml:space="preserve">Band I or </w:t>
            </w:r>
          </w:p>
          <w:p w14:paraId="1707EF8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 xml:space="preserve">Band II or </w:t>
            </w:r>
          </w:p>
          <w:p w14:paraId="42D00FC4"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Band III or</w:t>
            </w:r>
          </w:p>
          <w:p w14:paraId="2E11A75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IV or</w:t>
            </w:r>
          </w:p>
          <w:p w14:paraId="59C8A8A2"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UTRA FDD Band V or</w:t>
            </w:r>
          </w:p>
          <w:p w14:paraId="5AED7409"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val="sv-FI" w:eastAsia="en-GB"/>
              </w:rPr>
              <w:t xml:space="preserve">E-UTRA Band 6, 18, 19 or </w:t>
            </w:r>
            <w:r w:rsidRPr="007530C6">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UTRA FDD Band VII or</w:t>
            </w:r>
          </w:p>
          <w:p w14:paraId="3DDF09D5"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UTRA FDD Band VIII or</w:t>
            </w:r>
          </w:p>
          <w:p w14:paraId="229D1510"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IX or</w:t>
            </w:r>
          </w:p>
          <w:p w14:paraId="48605170"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pPr>
              <w:keepNext/>
              <w:keepLines/>
              <w:jc w:val="center"/>
              <w:rPr>
                <w:rFonts w:ascii="Arial" w:eastAsia="宋体" w:hAnsi="Arial" w:cs="Arial"/>
                <w:kern w:val="2"/>
                <w:sz w:val="18"/>
                <w:szCs w:val="22"/>
              </w:rPr>
            </w:pPr>
            <w:r w:rsidRPr="007530C6">
              <w:rPr>
                <w:rFonts w:ascii="Arial" w:eastAsia="宋体" w:hAnsi="Arial" w:cs="Arial"/>
                <w:sz w:val="18"/>
                <w:lang w:eastAsia="en-GB"/>
              </w:rPr>
              <w:t>1844.9 – 1879.9 MHz</w:t>
            </w:r>
          </w:p>
          <w:p w14:paraId="378614ED" w14:textId="77777777" w:rsidR="00B13304" w:rsidRPr="007530C6" w:rsidRDefault="00B13304">
            <w:pPr>
              <w:keepNext/>
              <w:keepLines/>
              <w:widowControl w:val="0"/>
              <w:jc w:val="center"/>
              <w:rPr>
                <w:rFonts w:ascii="Arial" w:eastAsia="宋体"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 or</w:t>
            </w:r>
          </w:p>
          <w:p w14:paraId="73DEADD6"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UTRA FDD Band XI or XXI or</w:t>
            </w:r>
          </w:p>
          <w:p w14:paraId="6518647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XII or</w:t>
            </w:r>
          </w:p>
          <w:p w14:paraId="31BF1A45"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pPr>
              <w:keepNext/>
              <w:keepLines/>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n12 or n85.</w:t>
            </w:r>
          </w:p>
          <w:p w14:paraId="33ED92D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XIII or</w:t>
            </w:r>
          </w:p>
          <w:p w14:paraId="4B1DA094"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XIV or</w:t>
            </w:r>
          </w:p>
          <w:p w14:paraId="04A2CFCE"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XXV or</w:t>
            </w:r>
          </w:p>
          <w:p w14:paraId="57A5F579"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XXVI or</w:t>
            </w:r>
          </w:p>
          <w:p w14:paraId="5F189549"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pPr>
              <w:keepNext/>
              <w:keepLines/>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n28..</w:t>
            </w:r>
          </w:p>
          <w:p w14:paraId="20D7C91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sz w:val="18"/>
                <w:lang w:eastAsia="en-GB"/>
              </w:rPr>
              <w:t xml:space="preserve">E-UTRA Band 29 </w:t>
            </w:r>
            <w:r w:rsidRPr="007530C6">
              <w:rPr>
                <w:rFonts w:ascii="Arial" w:eastAsia="宋体"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w:t>
            </w:r>
            <w:r w:rsidRPr="007530C6">
              <w:rPr>
                <w:rFonts w:ascii="Arial" w:eastAsia="宋体" w:hAnsi="Arial" w:cs="Arial"/>
                <w:sz w:val="18"/>
              </w:rPr>
              <w:t>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UTRA TDD Band a) or E-UTRA Band 34</w:t>
            </w:r>
            <w:r w:rsidRPr="007530C6">
              <w:rPr>
                <w:rFonts w:ascii="Arial" w:eastAsia="宋体" w:hAnsi="Arial" w:cs="Arial"/>
                <w:sz w:val="18"/>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TDD Band f) or E-UTRA Band 3</w:t>
            </w:r>
            <w:r w:rsidRPr="007530C6">
              <w:rPr>
                <w:rFonts w:ascii="Arial" w:eastAsia="宋体" w:hAnsi="Arial" w:cs="Arial"/>
                <w:sz w:val="18"/>
                <w:lang w:val="sv-SE"/>
              </w:rPr>
              <w:t>9</w:t>
            </w:r>
            <w:r w:rsidRPr="007530C6">
              <w:rPr>
                <w:rFonts w:ascii="Arial" w:eastAsia="宋体"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1880</w:t>
            </w:r>
            <w:r w:rsidRPr="007530C6">
              <w:rPr>
                <w:rFonts w:ascii="Arial" w:eastAsia="宋体" w:hAnsi="Arial" w:cs="Arial"/>
                <w:sz w:val="18"/>
                <w:lang w:eastAsia="en-GB"/>
              </w:rPr>
              <w:t xml:space="preserve"> – </w:t>
            </w:r>
            <w:r w:rsidRPr="007530C6">
              <w:rPr>
                <w:rFonts w:ascii="Arial" w:eastAsia="宋体" w:hAnsi="Arial" w:cs="Arial"/>
                <w:sz w:val="18"/>
              </w:rPr>
              <w:t>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 xml:space="preserve">UTRA TDD Band e) or E-UTRA Band </w:t>
            </w:r>
            <w:r w:rsidRPr="007530C6">
              <w:rPr>
                <w:rFonts w:ascii="Arial" w:eastAsia="宋体" w:hAnsi="Arial" w:cs="Arial"/>
                <w:sz w:val="18"/>
                <w:lang w:val="sv-SE"/>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 xml:space="preserve">2300 </w:t>
            </w:r>
            <w:r w:rsidRPr="007530C6">
              <w:rPr>
                <w:rFonts w:ascii="Arial" w:eastAsia="宋体" w:hAnsi="Arial" w:cs="Arial"/>
                <w:sz w:val="18"/>
                <w:lang w:eastAsia="en-GB"/>
              </w:rPr>
              <w:t xml:space="preserve">– </w:t>
            </w:r>
            <w:r w:rsidRPr="007530C6">
              <w:rPr>
                <w:rFonts w:ascii="Arial" w:eastAsia="宋体" w:hAnsi="Arial" w:cs="Arial"/>
                <w:sz w:val="18"/>
              </w:rPr>
              <w:t>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w:t>
            </w:r>
            <w:r w:rsidRPr="007530C6">
              <w:rPr>
                <w:rFonts w:ascii="Arial" w:eastAsia="宋体" w:hAnsi="Arial" w:cs="Arial"/>
                <w:sz w:val="18"/>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2496</w:t>
            </w:r>
            <w:r w:rsidRPr="007530C6">
              <w:rPr>
                <w:rFonts w:ascii="Arial" w:eastAsia="宋体" w:hAnsi="Arial" w:cs="Arial"/>
                <w:sz w:val="18"/>
                <w:lang w:eastAsia="en-GB"/>
              </w:rPr>
              <w:t xml:space="preserve"> – </w:t>
            </w:r>
            <w:r w:rsidRPr="007530C6">
              <w:rPr>
                <w:rFonts w:ascii="Arial" w:eastAsia="宋体" w:hAnsi="Arial" w:cs="Arial"/>
                <w:sz w:val="18"/>
              </w:rPr>
              <w:t>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w:t>
            </w:r>
            <w:r w:rsidRPr="007530C6">
              <w:rPr>
                <w:rFonts w:ascii="Arial" w:eastAsia="宋体" w:hAnsi="Arial" w:cs="Arial"/>
                <w:sz w:val="18"/>
              </w:rPr>
              <w:t>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3400</w:t>
            </w:r>
            <w:r w:rsidRPr="007530C6">
              <w:rPr>
                <w:rFonts w:ascii="Arial" w:eastAsia="宋体" w:hAnsi="Arial" w:cs="Arial"/>
                <w:sz w:val="18"/>
                <w:lang w:eastAsia="en-GB"/>
              </w:rPr>
              <w:t xml:space="preserve"> – 360</w:t>
            </w:r>
            <w:r w:rsidRPr="007530C6">
              <w:rPr>
                <w:rFonts w:ascii="Arial" w:eastAsia="宋体"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w:t>
            </w:r>
            <w:r w:rsidRPr="007530C6">
              <w:rPr>
                <w:rFonts w:ascii="Arial" w:eastAsia="宋体" w:hAnsi="Arial" w:cs="Arial"/>
                <w:sz w:val="18"/>
              </w:rPr>
              <w:t>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3600</w:t>
            </w:r>
            <w:r w:rsidRPr="007530C6">
              <w:rPr>
                <w:rFonts w:ascii="Arial" w:eastAsia="宋体" w:hAnsi="Arial" w:cs="Arial"/>
                <w:sz w:val="18"/>
                <w:lang w:eastAsia="en-GB"/>
              </w:rPr>
              <w:t xml:space="preserve"> – 380</w:t>
            </w:r>
            <w:r w:rsidRPr="007530C6">
              <w:rPr>
                <w:rFonts w:ascii="Arial" w:eastAsia="宋体"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703</w:t>
            </w:r>
            <w:r w:rsidRPr="007530C6">
              <w:rPr>
                <w:rFonts w:ascii="Arial" w:eastAsia="宋体" w:hAnsi="Arial" w:cs="Arial"/>
                <w:sz w:val="18"/>
                <w:lang w:eastAsia="en-GB"/>
              </w:rPr>
              <w:t xml:space="preserve"> – 80</w:t>
            </w:r>
            <w:r w:rsidRPr="007530C6">
              <w:rPr>
                <w:rFonts w:ascii="Arial" w:eastAsia="宋体" w:hAnsi="Arial" w:cs="Arial"/>
                <w:sz w:val="18"/>
              </w:rPr>
              <w:t>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szCs w:val="18"/>
                <w:lang w:eastAsia="en-GB"/>
              </w:rPr>
              <w:t>E-UTRA Band 4</w:t>
            </w:r>
            <w:r w:rsidRPr="007530C6">
              <w:rPr>
                <w:rFonts w:ascii="Arial" w:eastAsia="宋体" w:hAnsi="Arial" w:cs="Arial"/>
                <w:sz w:val="18"/>
                <w:szCs w:val="18"/>
              </w:rPr>
              <w:t>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szCs w:val="18"/>
              </w:rPr>
              <w:t>1447</w:t>
            </w:r>
            <w:r w:rsidRPr="007530C6">
              <w:rPr>
                <w:rFonts w:ascii="Arial" w:eastAsia="宋体" w:hAnsi="Arial" w:cs="Arial"/>
                <w:sz w:val="18"/>
                <w:szCs w:val="18"/>
                <w:lang w:eastAsia="en-GB"/>
              </w:rPr>
              <w:t xml:space="preserve"> – </w:t>
            </w:r>
            <w:r w:rsidRPr="007530C6">
              <w:rPr>
                <w:rFonts w:ascii="Arial" w:eastAsia="宋体" w:hAnsi="Arial" w:cs="Arial"/>
                <w:sz w:val="18"/>
                <w:szCs w:val="18"/>
              </w:rPr>
              <w:t>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4</w:t>
            </w:r>
            <w:r w:rsidRPr="007530C6">
              <w:rPr>
                <w:rFonts w:ascii="Arial" w:eastAsia="宋体" w:hAnsi="Arial" w:cs="Arial"/>
                <w:sz w:val="18"/>
              </w:rPr>
              <w:t>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5150</w:t>
            </w:r>
            <w:r w:rsidRPr="007530C6">
              <w:rPr>
                <w:rFonts w:ascii="Arial" w:eastAsia="宋体" w:hAnsi="Arial" w:cs="Arial"/>
                <w:sz w:val="18"/>
                <w:lang w:eastAsia="en-GB"/>
              </w:rPr>
              <w:t xml:space="preserve"> – </w:t>
            </w:r>
            <w:r w:rsidRPr="007530C6">
              <w:rPr>
                <w:rFonts w:ascii="Arial" w:eastAsia="宋体"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pPr>
              <w:rPr>
                <w:rFonts w:ascii="CG Times (WN)" w:eastAsia="宋体" w:hAnsi="CG Times (WN)" w:cs="宋体"/>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4</w:t>
            </w:r>
            <w:r w:rsidRPr="007530C6">
              <w:rPr>
                <w:rFonts w:ascii="Arial" w:eastAsia="宋体" w:hAnsi="Arial" w:cs="Arial"/>
                <w:sz w:val="18"/>
              </w:rPr>
              <w:t>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5855</w:t>
            </w:r>
            <w:r w:rsidRPr="007530C6">
              <w:rPr>
                <w:rFonts w:ascii="Arial" w:eastAsia="宋体" w:hAnsi="Arial" w:cs="Arial"/>
                <w:sz w:val="18"/>
                <w:lang w:eastAsia="en-GB"/>
              </w:rPr>
              <w:t xml:space="preserve"> – </w:t>
            </w:r>
            <w:r w:rsidRPr="007530C6">
              <w:rPr>
                <w:rFonts w:ascii="Arial" w:eastAsia="宋体"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w:t>
            </w:r>
            <w:r w:rsidRPr="007530C6">
              <w:rPr>
                <w:rFonts w:ascii="Arial" w:eastAsia="宋体" w:hAnsi="Arial" w:cs="Arial"/>
                <w:sz w:val="18"/>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2483.5</w:t>
            </w:r>
            <w:r w:rsidRPr="007530C6">
              <w:rPr>
                <w:rFonts w:ascii="Arial" w:eastAsia="宋体" w:hAnsi="Arial" w:cs="Arial"/>
                <w:sz w:val="18"/>
                <w:lang w:eastAsia="en-GB"/>
              </w:rPr>
              <w:t xml:space="preserve"> - 2495</w:t>
            </w:r>
            <w:r w:rsidRPr="007530C6">
              <w:rPr>
                <w:rFonts w:ascii="Arial" w:eastAsia="宋体" w:hAnsi="Arial" w:cs="Arial"/>
                <w:sz w:val="18"/>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rPr>
              <w:t>E-UTRA Band 65</w:t>
            </w:r>
            <w:r w:rsidRPr="007530C6">
              <w:rPr>
                <w:rFonts w:ascii="Arial" w:eastAsia="宋体"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2110 – 2</w:t>
            </w:r>
            <w:r w:rsidRPr="007530C6">
              <w:rPr>
                <w:rFonts w:ascii="Arial" w:eastAsia="宋体" w:hAnsi="Arial" w:cs="Arial"/>
                <w:sz w:val="18"/>
              </w:rPr>
              <w:t>20</w:t>
            </w:r>
            <w:r w:rsidRPr="007530C6">
              <w:rPr>
                <w:rFonts w:ascii="Arial" w:eastAsia="宋体"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 xml:space="preserve">1920 – </w:t>
            </w:r>
            <w:r w:rsidRPr="007530C6">
              <w:rPr>
                <w:rFonts w:ascii="Arial" w:eastAsia="宋体" w:hAnsi="Arial" w:cs="Arial"/>
                <w:sz w:val="18"/>
              </w:rPr>
              <w:t>2010</w:t>
            </w:r>
            <w:r w:rsidRPr="007530C6">
              <w:rPr>
                <w:rFonts w:ascii="Arial" w:eastAsia="宋体"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pPr>
              <w:keepNext/>
              <w:keepLines/>
              <w:rPr>
                <w:rFonts w:ascii="Arial" w:eastAsia="宋体" w:hAnsi="Arial" w:cs="Arial"/>
                <w:kern w:val="2"/>
                <w:sz w:val="18"/>
                <w:szCs w:val="22"/>
                <w:lang w:eastAsia="ko-KR"/>
              </w:rPr>
            </w:pPr>
            <w:r w:rsidRPr="007530C6">
              <w:rPr>
                <w:rFonts w:ascii="Arial" w:eastAsia="宋体" w:hAnsi="Arial" w:cs="Arial"/>
                <w:sz w:val="18"/>
                <w:lang w:eastAsia="ko-KR"/>
              </w:rPr>
              <w:t xml:space="preserve">For repeater operating in Band n1, it applies for 1980 MHz to 2010 MHz, while the rest is covered in clause 6.5.4.5.2. </w:t>
            </w:r>
          </w:p>
          <w:p w14:paraId="2C5AE9E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w:t>
            </w:r>
            <w:r w:rsidRPr="007530C6">
              <w:rPr>
                <w:rFonts w:ascii="Arial" w:eastAsia="宋体" w:hAnsi="Arial" w:cs="Arial"/>
                <w:sz w:val="18"/>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pPr>
              <w:keepNext/>
              <w:keepLines/>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n28.</w:t>
            </w:r>
          </w:p>
          <w:p w14:paraId="3EEEBEC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pPr>
              <w:keepNext/>
              <w:keepLines/>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n12 or n85.</w:t>
            </w:r>
          </w:p>
          <w:p w14:paraId="69F452D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w:t>
            </w:r>
          </w:p>
        </w:tc>
      </w:tr>
      <w:tr w:rsidR="00B13304"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7530C6" w:rsidRDefault="00B13304">
            <w:pPr>
              <w:keepNext/>
              <w:keepLines/>
              <w:widowControl w:val="0"/>
              <w:jc w:val="both"/>
              <w:rPr>
                <w:rFonts w:ascii="Arial" w:eastAsia="宋体" w:hAnsi="Arial"/>
                <w:kern w:val="2"/>
                <w:sz w:val="18"/>
                <w:szCs w:val="22"/>
                <w:lang w:eastAsia="en-GB"/>
              </w:rPr>
            </w:pPr>
            <w:r w:rsidRPr="007530C6">
              <w:rPr>
                <w:rFonts w:ascii="Arial" w:eastAsia="宋体"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n75 or n76.</w:t>
            </w:r>
          </w:p>
        </w:tc>
      </w:tr>
      <w:tr w:rsidR="00B13304"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 since it is already covered by the requirement in clause 6.5.4.5.2.</w:t>
            </w:r>
          </w:p>
        </w:tc>
      </w:tr>
      <w:tr w:rsidR="00B13304"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7530C6" w:rsidRDefault="00B13304">
            <w:pPr>
              <w:keepNext/>
              <w:keepLines/>
              <w:widowControl w:val="0"/>
              <w:jc w:val="both"/>
              <w:rPr>
                <w:rFonts w:ascii="Arial" w:eastAsia="宋体" w:hAnsi="Arial"/>
                <w:kern w:val="2"/>
                <w:sz w:val="18"/>
                <w:szCs w:val="22"/>
                <w:lang w:eastAsia="en-GB"/>
              </w:rPr>
            </w:pPr>
            <w:r w:rsidRPr="007530C6">
              <w:rPr>
                <w:rFonts w:ascii="Arial" w:eastAsia="宋体"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or n76.</w:t>
            </w:r>
          </w:p>
        </w:tc>
      </w:tr>
      <w:tr w:rsidR="00B13304"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 since it is already covered by the requirement in clause 6.5.4.5.2.</w:t>
            </w:r>
          </w:p>
        </w:tc>
      </w:tr>
      <w:tr w:rsidR="00B13304"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7530C6" w:rsidRDefault="00B13304">
            <w:pPr>
              <w:keepNext/>
              <w:keepLines/>
              <w:widowControl w:val="0"/>
              <w:jc w:val="both"/>
              <w:rPr>
                <w:rFonts w:ascii="Arial" w:eastAsia="宋体" w:hAnsi="Arial"/>
                <w:kern w:val="2"/>
                <w:sz w:val="18"/>
                <w:szCs w:val="22"/>
                <w:lang w:eastAsia="en-GB"/>
              </w:rPr>
            </w:pPr>
            <w:r w:rsidRPr="007530C6">
              <w:rPr>
                <w:rFonts w:ascii="Arial" w:eastAsia="宋体"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n75 or n76.</w:t>
            </w:r>
          </w:p>
        </w:tc>
      </w:tr>
      <w:tr w:rsidR="00B13304"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 since it is already covered by the requirement in clause 6.5.4.5.2.</w:t>
            </w:r>
          </w:p>
        </w:tc>
      </w:tr>
      <w:tr w:rsidR="00B13304"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7530C6" w:rsidRDefault="00B13304">
            <w:pPr>
              <w:keepNext/>
              <w:keepLines/>
              <w:widowControl w:val="0"/>
              <w:jc w:val="both"/>
              <w:rPr>
                <w:rFonts w:ascii="Arial" w:eastAsia="宋体" w:hAnsi="Arial"/>
                <w:kern w:val="2"/>
                <w:sz w:val="18"/>
                <w:szCs w:val="22"/>
                <w:lang w:eastAsia="en-GB"/>
              </w:rPr>
            </w:pPr>
            <w:r w:rsidRPr="007530C6">
              <w:rPr>
                <w:rFonts w:ascii="Arial" w:eastAsia="宋体"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or n76.</w:t>
            </w:r>
          </w:p>
        </w:tc>
      </w:tr>
      <w:tr w:rsidR="00B13304"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pPr>
              <w:rPr>
                <w:rFonts w:ascii="CG Times (WN)" w:eastAsia="宋体" w:hAnsi="CG Times (WN)" w:cs="宋体"/>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n24.</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w:t>
            </w:r>
            <w:r w:rsidRPr="007530C6">
              <w:rPr>
                <w:rFonts w:ascii="Arial" w:eastAsia="宋体" w:hAnsi="Arial" w:cs="Arial"/>
                <w:sz w:val="18"/>
              </w:rPr>
              <w:t>repeater</w:t>
            </w:r>
            <w:r w:rsidRPr="007530C6">
              <w:rPr>
                <w:rFonts w:ascii="Arial" w:eastAsia="宋体" w:hAnsi="Arial" w:cs="Arial"/>
                <w:sz w:val="18"/>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757 –</w:t>
            </w:r>
            <w:r w:rsidRPr="007530C6">
              <w:rPr>
                <w:rFonts w:ascii="Arial" w:eastAsia="宋体" w:hAnsi="Arial" w:cs="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35ED2342" w14:textId="77777777" w:rsidTr="00B13304">
        <w:trPr>
          <w:cantSplit/>
          <w:trHeight w:val="113"/>
          <w:jc w:val="center"/>
        </w:trPr>
        <w:tc>
          <w:tcPr>
            <w:tcW w:w="1301" w:type="dxa"/>
            <w:vMerge/>
            <w:tcBorders>
              <w:top w:val="single" w:sz="4" w:space="0" w:color="auto"/>
              <w:left w:val="single" w:sz="2" w:space="0" w:color="auto"/>
              <w:bottom w:val="single" w:sz="2" w:space="0" w:color="auto"/>
              <w:right w:val="single" w:sz="2" w:space="0" w:color="auto"/>
            </w:tcBorders>
            <w:vAlign w:val="center"/>
            <w:hideMark/>
          </w:tcPr>
          <w:p w14:paraId="7C1EEEC2" w14:textId="77777777" w:rsidR="00B13304" w:rsidRPr="007530C6" w:rsidRDefault="00B13304">
            <w:pPr>
              <w:rPr>
                <w:rFonts w:ascii="Arial" w:eastAsia="宋体"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787 –</w:t>
            </w:r>
            <w:r w:rsidRPr="007530C6">
              <w:rPr>
                <w:rFonts w:ascii="Arial" w:eastAsia="宋体" w:hAnsi="Arial" w:cs="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pPr>
              <w:keepNext/>
              <w:keepLines/>
              <w:widowControl w:val="0"/>
              <w:jc w:val="both"/>
              <w:rPr>
                <w:rFonts w:ascii="Arial" w:eastAsia="宋体" w:hAnsi="Arial" w:cs="Arial"/>
                <w:kern w:val="2"/>
                <w:sz w:val="18"/>
                <w:szCs w:val="22"/>
                <w:lang w:eastAsia="ko-KR"/>
              </w:rPr>
            </w:pPr>
          </w:p>
        </w:tc>
      </w:tr>
    </w:tbl>
    <w:p w14:paraId="656E68AD" w14:textId="77777777" w:rsidR="00B13304" w:rsidRPr="007530C6" w:rsidRDefault="00B13304" w:rsidP="00B13304">
      <w:pPr>
        <w:rPr>
          <w:rFonts w:ascii="Calibri" w:eastAsia="宋体" w:hAnsi="Calibri"/>
          <w:kern w:val="2"/>
          <w:sz w:val="21"/>
          <w:szCs w:val="22"/>
          <w:lang w:eastAsia="en-GB"/>
        </w:rPr>
      </w:pPr>
    </w:p>
    <w:p w14:paraId="57B29C8C" w14:textId="77777777" w:rsidR="00B13304" w:rsidRPr="007530C6" w:rsidRDefault="00B13304" w:rsidP="00B13304">
      <w:pPr>
        <w:keepLines/>
        <w:ind w:left="1135" w:hanging="851"/>
        <w:rPr>
          <w:rFonts w:eastAsia="宋体"/>
          <w:lang w:eastAsia="zh-CN"/>
        </w:rPr>
      </w:pPr>
      <w:r w:rsidRPr="007530C6">
        <w:rPr>
          <w:rFonts w:eastAsia="宋体"/>
        </w:rPr>
        <w:t>NOTE 1:</w:t>
      </w:r>
      <w:r w:rsidRPr="007530C6">
        <w:rPr>
          <w:rFonts w:eastAsia="宋体"/>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宋体"/>
        </w:rPr>
        <w:t>Band n28, the co-existence requirements in table 6.5.4.5.2 -1 do not apply for the Δf</w:t>
      </w:r>
      <w:r w:rsidRPr="007530C6">
        <w:rPr>
          <w:rFonts w:eastAsia="宋体"/>
          <w:vertAlign w:val="subscript"/>
        </w:rPr>
        <w:t>OBUE</w:t>
      </w:r>
      <w:r w:rsidRPr="007530C6">
        <w:rPr>
          <w:rFonts w:eastAsia="宋体"/>
        </w:rPr>
        <w:t xml:space="preserve"> frequency range immediately outside the downlink </w:t>
      </w:r>
      <w:r w:rsidRPr="007530C6">
        <w:rPr>
          <w:rFonts w:eastAsia="宋体"/>
          <w:i/>
        </w:rPr>
        <w:t>operating band</w:t>
      </w:r>
      <w:r w:rsidRPr="007530C6">
        <w:rPr>
          <w:rFonts w:eastAsia="宋体"/>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宋体"/>
        </w:rPr>
      </w:pPr>
      <w:r w:rsidRPr="007530C6">
        <w:rPr>
          <w:rFonts w:eastAsia="宋体"/>
        </w:rPr>
        <w:t>NOTE 2:</w:t>
      </w:r>
      <w:r w:rsidRPr="007530C6">
        <w:rPr>
          <w:rFonts w:eastAsia="宋体"/>
        </w:rPr>
        <w:tab/>
        <w:t xml:space="preserve">Table 6.5.4.5.2 -1 assumes that two </w:t>
      </w:r>
      <w:r w:rsidRPr="007530C6">
        <w:rPr>
          <w:rFonts w:eastAsia="宋体"/>
          <w:i/>
        </w:rPr>
        <w:t>operating bands</w:t>
      </w:r>
      <w:r w:rsidRPr="007530C6">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宋体"/>
        </w:rPr>
      </w:pPr>
      <w:r w:rsidRPr="007530C6">
        <w:rPr>
          <w:rFonts w:eastAsia="宋体"/>
        </w:rPr>
        <w:t>NOTE 3:</w:t>
      </w:r>
      <w:r w:rsidRPr="007530C6">
        <w:rPr>
          <w:rFonts w:eastAsia="宋体"/>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宋体"/>
        </w:rPr>
      </w:pPr>
      <w:r w:rsidRPr="007530C6">
        <w:rPr>
          <w:rFonts w:eastAsia="宋体"/>
        </w:rPr>
        <w:t>NOTE 4:</w:t>
      </w:r>
      <w:r w:rsidRPr="007530C6">
        <w:rPr>
          <w:rFonts w:eastAsia="宋体"/>
        </w:rPr>
        <w:tab/>
        <w:t xml:space="preserve">For NR Band n28 repeater, specific solutions may be required to fulfil the spurious emissions limits for repeater for co-existence with E-UTRA Band 27 UL </w:t>
      </w:r>
      <w:r w:rsidRPr="007530C6">
        <w:rPr>
          <w:rFonts w:eastAsia="宋体"/>
          <w:i/>
        </w:rPr>
        <w:t>operating band</w:t>
      </w:r>
      <w:r w:rsidRPr="007530C6">
        <w:rPr>
          <w:rFonts w:eastAsia="宋体"/>
        </w:rPr>
        <w:t>.</w:t>
      </w:r>
    </w:p>
    <w:p w14:paraId="08BF3FA7" w14:textId="77777777" w:rsidR="00B13304" w:rsidRPr="007530C6" w:rsidRDefault="00B13304" w:rsidP="00B13304">
      <w:pPr>
        <w:keepLines/>
        <w:ind w:left="1135" w:hanging="851"/>
        <w:rPr>
          <w:rFonts w:eastAsia="宋体"/>
        </w:rPr>
      </w:pPr>
      <w:r w:rsidRPr="007530C6">
        <w:rPr>
          <w:rFonts w:eastAsia="宋体"/>
        </w:rPr>
        <w:t>NOTE 5:</w:t>
      </w:r>
      <w:r w:rsidRPr="007530C6">
        <w:rPr>
          <w:rFonts w:eastAsia="宋体"/>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lang w:eastAsia="en-GB"/>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B13304">
      <w:pPr>
        <w:rPr>
          <w:rFonts w:ascii="Calibri" w:hAnsi="Calibri"/>
          <w:kern w:val="2"/>
          <w:sz w:val="21"/>
          <w:szCs w:val="22"/>
        </w:rPr>
      </w:pPr>
    </w:p>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lang w:eastAsia="en-GB"/>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B13304">
      <w:pPr>
        <w:rPr>
          <w:rFonts w:ascii="Calibri" w:hAnsi="Calibri"/>
          <w:kern w:val="2"/>
          <w:sz w:val="21"/>
          <w:szCs w:val="22"/>
        </w:rPr>
      </w:pPr>
    </w:p>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 xml:space="preserve">1518.5 MHz </w:t>
            </w:r>
            <w:r w:rsidRPr="007530C6">
              <w:rPr>
                <w:rFonts w:ascii="Arial" w:hAnsi="Arial" w:cs="Arial" w:hint="eastAsia"/>
                <w:sz w:val="18"/>
                <w:szCs w:val="18"/>
                <w:lang w:eastAsia="en-GB"/>
              </w:rPr>
              <w:t>≤</w:t>
            </w:r>
            <w:r w:rsidRPr="007530C6">
              <w:rPr>
                <w:rFonts w:ascii="Arial" w:hAnsi="Arial" w:cs="Arial"/>
                <w:sz w:val="18"/>
                <w:szCs w:val="18"/>
                <w:lang w:eastAsia="en-GB"/>
              </w:rPr>
              <w:t xml:space="preserve"> F</w:t>
            </w:r>
            <w:r w:rsidRPr="007530C6">
              <w:rPr>
                <w:rFonts w:ascii="Arial" w:hAnsi="Arial" w:cs="Arial"/>
                <w:sz w:val="18"/>
                <w:szCs w:val="18"/>
                <w:vertAlign w:val="subscript"/>
                <w:lang w:eastAsia="en-GB"/>
              </w:rPr>
              <w:t>filter</w:t>
            </w:r>
            <w:r w:rsidRPr="007530C6">
              <w:rPr>
                <w:rFonts w:ascii="Arial" w:hAnsi="Arial" w:cs="Arial"/>
                <w:sz w:val="18"/>
                <w:szCs w:val="18"/>
                <w:lang w:eastAsia="en-GB"/>
              </w:rPr>
              <w:t xml:space="preserve"> </w:t>
            </w:r>
            <w:r w:rsidRPr="007530C6">
              <w:rPr>
                <w:rFonts w:ascii="Arial" w:hAnsi="Arial" w:cs="Arial" w:hint="eastAsia"/>
                <w:sz w:val="18"/>
                <w:szCs w:val="18"/>
                <w:lang w:eastAsia="en-GB"/>
              </w:rPr>
              <w:t>≤</w:t>
            </w:r>
            <w:r w:rsidRPr="007530C6">
              <w:rPr>
                <w:rFonts w:ascii="Arial" w:hAnsi="Arial" w:cs="Arial"/>
                <w:sz w:val="18"/>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P</w:t>
            </w:r>
            <w:r w:rsidRPr="007530C6">
              <w:rPr>
                <w:rFonts w:ascii="Arial" w:hAnsi="Arial" w:cs="Arial"/>
                <w:sz w:val="18"/>
                <w:szCs w:val="18"/>
                <w:vertAlign w:val="subscript"/>
                <w:lang w:eastAsia="en-GB"/>
              </w:rPr>
              <w:t>EM, n50</w:t>
            </w:r>
            <w:r w:rsidRPr="007530C6">
              <w:rPr>
                <w:rFonts w:ascii="Arial" w:hAnsi="Arial" w:cs="Arial"/>
                <w:sz w:val="18"/>
                <w:vertAlign w:val="subscript"/>
              </w:rPr>
              <w:t>/n75</w:t>
            </w:r>
            <w:r w:rsidRPr="007530C6">
              <w:rPr>
                <w:rFonts w:ascii="Arial" w:hAnsi="Arial" w:cs="Arial"/>
                <w:sz w:val="18"/>
                <w:szCs w:val="18"/>
                <w:vertAlign w:val="subscript"/>
              </w:rPr>
              <w:t>,</w:t>
            </w:r>
            <w:r w:rsidRPr="007530C6">
              <w:rPr>
                <w:rFonts w:ascii="Arial" w:hAnsi="Arial" w:cs="Arial"/>
                <w:sz w:val="18"/>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 xml:space="preserve">1520.5 MHz </w:t>
            </w:r>
            <w:r w:rsidRPr="007530C6">
              <w:rPr>
                <w:rFonts w:ascii="Arial" w:hAnsi="Arial" w:cs="Arial" w:hint="eastAsia"/>
                <w:sz w:val="18"/>
                <w:szCs w:val="18"/>
                <w:lang w:eastAsia="en-GB"/>
              </w:rPr>
              <w:t>≤</w:t>
            </w:r>
            <w:r w:rsidRPr="007530C6">
              <w:rPr>
                <w:rFonts w:ascii="Arial" w:hAnsi="Arial" w:cs="Arial"/>
                <w:sz w:val="18"/>
                <w:szCs w:val="18"/>
                <w:lang w:eastAsia="en-GB"/>
              </w:rPr>
              <w:t xml:space="preserve"> F</w:t>
            </w:r>
            <w:r w:rsidRPr="007530C6">
              <w:rPr>
                <w:rFonts w:ascii="Arial" w:hAnsi="Arial" w:cs="Arial"/>
                <w:sz w:val="18"/>
                <w:szCs w:val="18"/>
                <w:vertAlign w:val="subscript"/>
                <w:lang w:eastAsia="en-GB"/>
              </w:rPr>
              <w:t>filter</w:t>
            </w:r>
            <w:r w:rsidRPr="007530C6">
              <w:rPr>
                <w:rFonts w:ascii="Arial" w:hAnsi="Arial" w:cs="Arial"/>
                <w:sz w:val="18"/>
                <w:szCs w:val="18"/>
                <w:lang w:eastAsia="en-GB"/>
              </w:rPr>
              <w:t xml:space="preserve"> </w:t>
            </w:r>
            <w:r w:rsidRPr="007530C6">
              <w:rPr>
                <w:rFonts w:ascii="Arial" w:hAnsi="Arial" w:cs="Arial" w:hint="eastAsia"/>
                <w:sz w:val="18"/>
                <w:szCs w:val="18"/>
                <w:lang w:eastAsia="en-GB"/>
              </w:rPr>
              <w:t>≤</w:t>
            </w:r>
            <w:r w:rsidRPr="007530C6">
              <w:rPr>
                <w:rFonts w:ascii="Arial" w:hAnsi="Arial" w:cs="Arial"/>
                <w:sz w:val="18"/>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lang w:eastAsia="en-GB"/>
              </w:rPr>
              <w:t>P</w:t>
            </w:r>
            <w:r w:rsidRPr="007530C6">
              <w:rPr>
                <w:rFonts w:ascii="Arial" w:hAnsi="Arial" w:cs="Arial"/>
                <w:sz w:val="18"/>
                <w:szCs w:val="18"/>
                <w:vertAlign w:val="subscript"/>
                <w:lang w:eastAsia="en-GB"/>
              </w:rPr>
              <w:t>EM</w:t>
            </w:r>
            <w:r w:rsidRPr="007530C6">
              <w:rPr>
                <w:rFonts w:ascii="Arial" w:hAnsi="Arial" w:cs="Arial"/>
                <w:sz w:val="18"/>
                <w:szCs w:val="18"/>
                <w:vertAlign w:val="subscript"/>
              </w:rPr>
              <w:t>,</w:t>
            </w:r>
            <w:r w:rsidRPr="007530C6">
              <w:rPr>
                <w:rFonts w:ascii="Arial" w:hAnsi="Arial" w:cs="Arial"/>
                <w:sz w:val="18"/>
                <w:szCs w:val="18"/>
                <w:vertAlign w:val="subscript"/>
                <w:lang w:eastAsia="en-GB"/>
              </w:rPr>
              <w:t>n50</w:t>
            </w:r>
            <w:r w:rsidRPr="007530C6">
              <w:rPr>
                <w:rFonts w:ascii="Arial" w:hAnsi="Arial" w:cs="Arial"/>
                <w:sz w:val="18"/>
                <w:vertAlign w:val="subscript"/>
              </w:rPr>
              <w:t>/n75</w:t>
            </w:r>
            <w:r w:rsidRPr="007530C6">
              <w:rPr>
                <w:rFonts w:ascii="Arial" w:hAnsi="Arial" w:cs="Arial"/>
                <w:sz w:val="18"/>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1 MHz</w:t>
            </w:r>
          </w:p>
        </w:tc>
      </w:tr>
    </w:tbl>
    <w:p w14:paraId="414DB067" w14:textId="77777777" w:rsidR="00B13304" w:rsidRPr="007530C6" w:rsidRDefault="00B13304" w:rsidP="00B13304">
      <w:pPr>
        <w:rPr>
          <w:rFonts w:ascii="Calibri" w:hAnsi="Calibri"/>
          <w:kern w:val="2"/>
          <w:sz w:val="21"/>
          <w:szCs w:val="22"/>
        </w:rPr>
      </w:pPr>
    </w:p>
    <w:p w14:paraId="5C75417F" w14:textId="77777777" w:rsidR="00B13304" w:rsidRPr="007530C6" w:rsidRDefault="00B13304" w:rsidP="00B13304">
      <w:pPr>
        <w:rPr>
          <w:rFonts w:cs="v5.0.0"/>
        </w:rPr>
      </w:pPr>
      <w:bookmarkStart w:id="2814"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2814"/>
    </w:tbl>
    <w:p w14:paraId="6ED3E3C7" w14:textId="77777777" w:rsidR="00B13304" w:rsidRPr="007530C6" w:rsidRDefault="00B13304" w:rsidP="00B13304">
      <w:pPr>
        <w:rPr>
          <w:rFonts w:ascii="Calibri" w:hAnsi="Calibri"/>
          <w:kern w:val="2"/>
          <w:sz w:val="21"/>
          <w:szCs w:val="22"/>
        </w:rPr>
      </w:pPr>
    </w:p>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B13304">
      <w:pPr>
        <w:rPr>
          <w:rFonts w:ascii="Calibri" w:hAnsi="Calibri"/>
          <w:kern w:val="2"/>
          <w:sz w:val="21"/>
          <w:szCs w:val="22"/>
        </w:rPr>
      </w:pPr>
    </w:p>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宋体" w:hAnsi="CG Times (WN)" w:cs="宋体"/>
              </w:rPr>
            </w:pPr>
          </w:p>
        </w:tc>
      </w:tr>
    </w:tbl>
    <w:p w14:paraId="6CA0AEAD" w14:textId="77777777" w:rsidR="00B13304" w:rsidRPr="007530C6" w:rsidRDefault="00B13304" w:rsidP="00B13304">
      <w:pPr>
        <w:rPr>
          <w:rFonts w:ascii="Calibri" w:hAnsi="Calibri"/>
          <w:kern w:val="2"/>
          <w:sz w:val="21"/>
          <w:szCs w:val="22"/>
        </w:rPr>
      </w:pPr>
    </w:p>
    <w:p w14:paraId="6B5A1DCD" w14:textId="77777777" w:rsidR="00B13304" w:rsidRPr="007530C6" w:rsidRDefault="00B13304" w:rsidP="00B13304">
      <w:pPr>
        <w:keepLines/>
        <w:ind w:left="1135" w:hanging="851"/>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364485" w14:textId="77777777" w:rsidR="00B13304" w:rsidRPr="007530C6" w:rsidRDefault="00B13304" w:rsidP="00B13304"/>
    <w:p w14:paraId="6BEF96AD" w14:textId="79939E5A" w:rsidR="00B13304" w:rsidRPr="007530C6" w:rsidRDefault="00B13304" w:rsidP="00B13304">
      <w:pPr>
        <w:keepLines/>
        <w:ind w:left="1135" w:hanging="851"/>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B13304">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B13304">
      <w:r w:rsidRPr="007530C6">
        <w:t>The power of any spurious emission shall not exceed:</w:t>
      </w:r>
    </w:p>
    <w:p w14:paraId="3DA219EC" w14:textId="77777777" w:rsidR="00B13304" w:rsidRPr="007530C6" w:rsidRDefault="00B13304" w:rsidP="00B13304">
      <w:pPr>
        <w:keepNext/>
        <w:keepLines/>
        <w:spacing w:before="60"/>
        <w:jc w:val="center"/>
        <w:rPr>
          <w:rFonts w:ascii="Arial" w:hAnsi="Arial"/>
          <w:b/>
        </w:rPr>
      </w:pPr>
      <w:r w:rsidRPr="007530C6">
        <w:rPr>
          <w:rFonts w:ascii="Arial" w:hAnsi="Arial"/>
          <w:b/>
        </w:rPr>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 xml:space="preserve">Applicable for offsets &gt; 37.5kHz from the </w:t>
            </w:r>
            <w:r w:rsidRPr="007530C6">
              <w:rPr>
                <w:rFonts w:ascii="Arial" w:hAnsi="Arial" w:cs="v5.0.0"/>
                <w:i/>
                <w:sz w:val="18"/>
              </w:rPr>
              <w:t>passband</w:t>
            </w:r>
            <w:r w:rsidRPr="007530C6">
              <w:rPr>
                <w:rFonts w:ascii="Arial" w:hAnsi="Arial" w:cs="v5.0.0"/>
                <w:sz w:val="18"/>
              </w:rPr>
              <w:t xml:space="preserve"> edge</w:t>
            </w:r>
          </w:p>
        </w:tc>
      </w:tr>
    </w:tbl>
    <w:p w14:paraId="1D1DB996" w14:textId="77777777" w:rsidR="00B13304" w:rsidRPr="007530C6" w:rsidRDefault="00B13304" w:rsidP="00B13304">
      <w:pPr>
        <w:rPr>
          <w:rFonts w:ascii="Calibri" w:hAnsi="Calibri"/>
          <w:kern w:val="2"/>
          <w:sz w:val="21"/>
          <w:szCs w:val="22"/>
        </w:rPr>
      </w:pPr>
    </w:p>
    <w:p w14:paraId="18656B96" w14:textId="77777777" w:rsidR="00B13304" w:rsidRPr="007530C6" w:rsidRDefault="00B13304" w:rsidP="00B13304">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B13304">
      <w:pPr>
        <w:keepNext/>
        <w:keepLines/>
        <w:spacing w:before="60"/>
        <w:rPr>
          <w:rFonts w:cs="v3.8.0"/>
        </w:rPr>
      </w:pPr>
      <w:r w:rsidRPr="007530C6">
        <w:rPr>
          <w:rFonts w:cs="v3.8.0"/>
        </w:rPr>
        <w:t>The power of any spurious emission shall not exceed:</w:t>
      </w:r>
    </w:p>
    <w:p w14:paraId="1029EB06"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6.5.4.5.2-9: Additional </w:t>
      </w:r>
      <w:r w:rsidRPr="007530C6">
        <w:rPr>
          <w:rFonts w:ascii="Arial" w:hAnsi="Arial"/>
          <w:b/>
        </w:rP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pPr>
              <w:keepNext/>
              <w:keepLines/>
              <w:widowControl w:val="0"/>
              <w:jc w:val="center"/>
              <w:rPr>
                <w:rFonts w:ascii="Arial" w:hAnsi="Arial" w:cs="v5.0.0"/>
                <w:b/>
                <w:i/>
                <w:kern w:val="2"/>
                <w:sz w:val="18"/>
                <w:szCs w:val="22"/>
              </w:rPr>
            </w:pPr>
            <w:r w:rsidRPr="007530C6">
              <w:rPr>
                <w:rFonts w:ascii="Arial" w:hAnsi="Arial" w:cs="v5.0.0"/>
                <w:b/>
                <w:i/>
                <w:sz w:val="18"/>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pPr>
              <w:keepNext/>
              <w:keepLines/>
              <w:widowControl w:val="0"/>
              <w:jc w:val="center"/>
              <w:rPr>
                <w:rFonts w:ascii="Arial" w:hAnsi="Arial" w:cs="v5.0.0"/>
                <w:b/>
                <w:i/>
                <w:kern w:val="2"/>
                <w:sz w:val="18"/>
                <w:szCs w:val="22"/>
              </w:rPr>
            </w:pPr>
            <w:r w:rsidRPr="007530C6">
              <w:rPr>
                <w:rFonts w:ascii="Arial" w:hAnsi="Arial" w:cs="v5.0.0"/>
                <w:b/>
                <w:i/>
                <w:sz w:val="18"/>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Arial"/>
                <w:noProof/>
                <w:sz w:val="18"/>
                <w:szCs w:val="21"/>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Arial"/>
                <w:noProof/>
                <w:sz w:val="18"/>
                <w:szCs w:val="21"/>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Arial"/>
                <w:sz w:val="18"/>
              </w:rPr>
              <w:t>NOTE:</w:t>
            </w:r>
            <w:r w:rsidRPr="007530C6">
              <w:rPr>
                <w:rFonts w:ascii="Arial" w:hAnsi="Arial" w:cs="Arial"/>
                <w:sz w:val="18"/>
              </w:rPr>
              <w:tab/>
              <w:t>This requirement applies for carriers allocated within 2545-2645 MHz.</w:t>
            </w:r>
          </w:p>
        </w:tc>
      </w:tr>
    </w:tbl>
    <w:p w14:paraId="203D701A" w14:textId="77777777" w:rsidR="00B13304" w:rsidRPr="007530C6" w:rsidRDefault="00B13304" w:rsidP="00B13304">
      <w:pPr>
        <w:rPr>
          <w:rFonts w:ascii="Calibri" w:hAnsi="Calibri"/>
          <w:kern w:val="2"/>
          <w:sz w:val="21"/>
          <w:szCs w:val="22"/>
        </w:rPr>
      </w:pPr>
    </w:p>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6.5.4.5.2-10: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pPr>
              <w:keepNext/>
              <w:keepLines/>
              <w:widowControl w:val="0"/>
              <w:jc w:val="center"/>
              <w:rPr>
                <w:rFonts w:ascii="Arial" w:hAnsi="Arial" w:cs="Calibri"/>
                <w:b/>
                <w:kern w:val="2"/>
                <w:sz w:val="18"/>
                <w:szCs w:val="22"/>
              </w:rPr>
            </w:pPr>
            <w:r w:rsidRPr="007530C6">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Filter centre frequency, F</w:t>
            </w:r>
            <w:r w:rsidRPr="007530C6">
              <w:rPr>
                <w:rFonts w:ascii="Arial" w:hAnsi="Arial" w:cs="v5.0.0"/>
                <w:b/>
                <w:position w:val="-5"/>
                <w:sz w:val="18"/>
                <w:vertAlign w:val="subscript"/>
              </w:rPr>
              <w:t>filter</w:t>
            </w:r>
            <w:r w:rsidRPr="007530C6">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pPr>
              <w:keepNext/>
              <w:keepLines/>
              <w:widowControl w:val="0"/>
              <w:jc w:val="center"/>
              <w:rPr>
                <w:rFonts w:ascii="Arial" w:hAnsi="Arial" w:cs="v5.0.0"/>
                <w:b/>
                <w:iCs/>
                <w:kern w:val="2"/>
                <w:sz w:val="18"/>
                <w:szCs w:val="22"/>
              </w:rPr>
            </w:pPr>
            <w:r w:rsidRPr="007530C6">
              <w:rPr>
                <w:rFonts w:ascii="Arial" w:hAnsi="Arial" w:cs="v5.0.0"/>
                <w:b/>
                <w:i/>
                <w:iCs/>
                <w:sz w:val="18"/>
              </w:rPr>
              <w:t>Measurement bandwidth</w:t>
            </w:r>
            <w:r w:rsidRPr="007530C6">
              <w:rPr>
                <w:rFonts w:ascii="Arial" w:hAnsi="Arial" w:cs="v5.0.0"/>
                <w:b/>
                <w:sz w:val="18"/>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7530C6" w:rsidRDefault="00B13304">
            <w:pPr>
              <w:keepNext/>
              <w:keepLines/>
              <w:jc w:val="center"/>
              <w:rPr>
                <w:rFonts w:ascii="Arial" w:hAnsi="Arial"/>
                <w:kern w:val="2"/>
                <w:sz w:val="36"/>
                <w:szCs w:val="36"/>
              </w:rPr>
            </w:pPr>
            <w:r w:rsidRPr="007530C6">
              <w:rPr>
                <w:rFonts w:ascii="Arial" w:hAnsi="Arial"/>
                <w:sz w:val="18"/>
              </w:rPr>
              <w:t>3430 – 3440</w:t>
            </w:r>
          </w:p>
          <w:p w14:paraId="7E0EDC6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7530C6" w:rsidRDefault="00B13304">
            <w:pPr>
              <w:keepNext/>
              <w:keepLines/>
              <w:jc w:val="center"/>
              <w:rPr>
                <w:rFonts w:ascii="Arial" w:hAnsi="Arial"/>
                <w:kern w:val="2"/>
                <w:sz w:val="36"/>
                <w:szCs w:val="36"/>
              </w:rPr>
            </w:pPr>
            <w:r w:rsidRPr="007530C6">
              <w:rPr>
                <w:rFonts w:ascii="Arial" w:hAnsi="Arial"/>
                <w:sz w:val="18"/>
              </w:rPr>
              <w:t xml:space="preserve">3430.5 </w:t>
            </w:r>
            <w:r w:rsidRPr="007530C6">
              <w:rPr>
                <w:rFonts w:ascii="Arial" w:hAnsi="Symbol" w:cs="v5.0.0"/>
                <w:sz w:val="18"/>
              </w:rPr>
              <w:sym w:font="Symbol" w:char="F0A3"/>
            </w:r>
            <w:r w:rsidRPr="007530C6">
              <w:rPr>
                <w:rFonts w:ascii="Arial" w:hAnsi="Arial"/>
                <w:sz w:val="18"/>
              </w:rPr>
              <w:t xml:space="preserve"> </w:t>
            </w:r>
            <w:r w:rsidRPr="007530C6">
              <w:rPr>
                <w:rFonts w:ascii="Arial" w:hAnsi="Arial" w:cs="v5.0.0"/>
                <w:sz w:val="18"/>
              </w:rPr>
              <w:t>F</w:t>
            </w:r>
            <w:r w:rsidRPr="007530C6">
              <w:rPr>
                <w:rFonts w:ascii="Arial" w:hAnsi="Arial" w:cs="v5.0.0"/>
                <w:position w:val="-5"/>
                <w:sz w:val="18"/>
                <w:vertAlign w:val="subscript"/>
              </w:rPr>
              <w:t>filter</w:t>
            </w:r>
            <w:r w:rsidRPr="007530C6">
              <w:rPr>
                <w:rFonts w:ascii="Arial" w:hAnsi="Arial"/>
                <w:sz w:val="18"/>
              </w:rPr>
              <w:t xml:space="preserve"> </w:t>
            </w:r>
            <w:r w:rsidRPr="007530C6">
              <w:rPr>
                <w:rFonts w:ascii="Arial" w:hAnsi="Arial" w:cs="v5.0.0"/>
                <w:sz w:val="18"/>
              </w:rPr>
              <w:t>&lt;</w:t>
            </w:r>
            <w:r w:rsidRPr="007530C6">
              <w:rPr>
                <w:rFonts w:ascii="Arial" w:hAnsi="Arial"/>
                <w:sz w:val="18"/>
              </w:rPr>
              <w:t xml:space="preserve"> 3439.5</w:t>
            </w:r>
          </w:p>
          <w:p w14:paraId="42435D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 xml:space="preserve">3560.5 </w:t>
            </w:r>
            <w:r w:rsidRPr="007530C6">
              <w:rPr>
                <w:rFonts w:ascii="Arial" w:hAnsi="Symbol" w:cs="v5.0.0"/>
                <w:sz w:val="18"/>
              </w:rPr>
              <w:sym w:font="Symbol" w:char="F0A3"/>
            </w:r>
            <w:r w:rsidRPr="007530C6">
              <w:rPr>
                <w:rFonts w:ascii="Arial" w:hAnsi="Arial"/>
                <w:sz w:val="18"/>
              </w:rPr>
              <w:t xml:space="preserve"> </w:t>
            </w:r>
            <w:r w:rsidRPr="007530C6">
              <w:rPr>
                <w:rFonts w:ascii="Arial" w:hAnsi="Arial" w:cs="v5.0.0"/>
                <w:sz w:val="18"/>
              </w:rPr>
              <w:t>F</w:t>
            </w:r>
            <w:r w:rsidRPr="007530C6">
              <w:rPr>
                <w:rFonts w:ascii="Arial" w:hAnsi="Arial" w:cs="v5.0.0"/>
                <w:position w:val="-5"/>
                <w:sz w:val="18"/>
                <w:vertAlign w:val="subscript"/>
              </w:rPr>
              <w:t>filter</w:t>
            </w:r>
            <w:r w:rsidRPr="007530C6">
              <w:rPr>
                <w:rFonts w:ascii="Arial" w:hAnsi="Arial"/>
                <w:sz w:val="18"/>
              </w:rPr>
              <w:t xml:space="preserve"> </w:t>
            </w:r>
            <w:r w:rsidRPr="007530C6">
              <w:rPr>
                <w:rFonts w:ascii="Arial" w:hAnsi="Arial" w:cs="v5.0.0"/>
                <w:sz w:val="18"/>
              </w:rPr>
              <w:t>&lt;</w:t>
            </w:r>
            <w:r w:rsidRPr="007530C6">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7530C6" w:rsidRDefault="00B13304">
            <w:pPr>
              <w:keepNext/>
              <w:keepLines/>
              <w:jc w:val="center"/>
              <w:rPr>
                <w:rFonts w:ascii="Arial" w:hAnsi="Arial"/>
                <w:kern w:val="2"/>
                <w:sz w:val="36"/>
                <w:szCs w:val="36"/>
              </w:rPr>
            </w:pPr>
            <w:r w:rsidRPr="007530C6">
              <w:rPr>
                <w:rFonts w:ascii="Arial" w:hAnsi="Symbol" w:cs="v5.0.0"/>
                <w:sz w:val="18"/>
              </w:rPr>
              <w:sym w:font="Symbol" w:char="F0A3"/>
            </w:r>
            <w:r w:rsidRPr="007530C6">
              <w:rPr>
                <w:rFonts w:ascii="Arial" w:hAnsi="Arial"/>
                <w:sz w:val="18"/>
              </w:rPr>
              <w:t xml:space="preserve"> 3430</w:t>
            </w:r>
          </w:p>
          <w:p w14:paraId="31F626C1"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7530C6" w:rsidRDefault="00B13304">
            <w:pPr>
              <w:keepNext/>
              <w:keepLines/>
              <w:jc w:val="center"/>
              <w:rPr>
                <w:rFonts w:ascii="Arial" w:hAnsi="Arial"/>
                <w:kern w:val="2"/>
                <w:sz w:val="36"/>
                <w:szCs w:val="36"/>
              </w:rPr>
            </w:pPr>
            <w:r w:rsidRPr="007530C6">
              <w:rPr>
                <w:rFonts w:ascii="Arial" w:hAnsi="Arial" w:cs="v5.0.0"/>
                <w:sz w:val="18"/>
              </w:rPr>
              <w:t>F</w:t>
            </w:r>
            <w:r w:rsidRPr="007530C6">
              <w:rPr>
                <w:rFonts w:ascii="Arial" w:hAnsi="Arial" w:cs="v5.0.0"/>
                <w:position w:val="-5"/>
                <w:sz w:val="18"/>
                <w:vertAlign w:val="subscript"/>
              </w:rPr>
              <w:t>filter</w:t>
            </w:r>
            <w:r w:rsidRPr="007530C6">
              <w:rPr>
                <w:rFonts w:ascii="Arial" w:hAnsi="Arial"/>
                <w:sz w:val="18"/>
              </w:rPr>
              <w:t xml:space="preserve"> </w:t>
            </w:r>
            <w:r w:rsidRPr="007530C6">
              <w:rPr>
                <w:rFonts w:ascii="Arial" w:hAnsi="Arial" w:cs="v5.0.0"/>
                <w:sz w:val="18"/>
              </w:rPr>
              <w:t>&lt;</w:t>
            </w:r>
            <w:r w:rsidRPr="007530C6">
              <w:rPr>
                <w:rFonts w:ascii="Arial" w:hAnsi="Arial"/>
                <w:sz w:val="18"/>
              </w:rPr>
              <w:t xml:space="preserve"> 3429.5</w:t>
            </w:r>
          </w:p>
          <w:p w14:paraId="7C0A5C82"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 xml:space="preserve">3570.5 </w:t>
            </w:r>
            <w:r w:rsidRPr="007530C6">
              <w:rPr>
                <w:rFonts w:ascii="Arial" w:hAnsi="Symbol" w:cs="v5.0.0"/>
                <w:sz w:val="18"/>
              </w:rPr>
              <w:sym w:font="Symbol" w:char="F0A3"/>
            </w:r>
            <w:r w:rsidRPr="007530C6">
              <w:rPr>
                <w:rFonts w:ascii="Arial" w:hAnsi="Arial"/>
                <w:sz w:val="18"/>
              </w:rPr>
              <w:t xml:space="preserve"> </w:t>
            </w:r>
            <w:r w:rsidRPr="007530C6">
              <w:rPr>
                <w:rFonts w:ascii="Arial" w:hAnsi="Arial" w:cs="v5.0.0"/>
                <w:sz w:val="18"/>
              </w:rPr>
              <w:t>F</w:t>
            </w:r>
            <w:r w:rsidRPr="007530C6">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w:t>
            </w:r>
          </w:p>
        </w:tc>
      </w:tr>
    </w:tbl>
    <w:p w14:paraId="4DB4FDA2" w14:textId="77777777" w:rsidR="00B13304" w:rsidRPr="007530C6" w:rsidRDefault="00B13304" w:rsidP="00B13304">
      <w:pPr>
        <w:rPr>
          <w:rFonts w:ascii="Calibri" w:hAnsi="Calibri"/>
          <w:kern w:val="2"/>
          <w:sz w:val="21"/>
          <w:szCs w:val="22"/>
        </w:rPr>
      </w:pPr>
    </w:p>
    <w:p w14:paraId="5F617BCF" w14:textId="7A507FFE" w:rsidR="00B13304" w:rsidRPr="007530C6" w:rsidRDefault="00B13304" w:rsidP="003C4293">
      <w:pPr>
        <w:keepLines/>
        <w:ind w:left="1135" w:hanging="851"/>
        <w:rPr>
          <w:lang w:eastAsia="en-GB"/>
        </w:rPr>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B13304">
      <w:pPr>
        <w:keepNext/>
        <w:keepLines/>
        <w:spacing w:before="120"/>
        <w:ind w:left="1701" w:hanging="1701"/>
        <w:outlineLvl w:val="4"/>
        <w:rPr>
          <w:rFonts w:ascii="Arial" w:eastAsia="宋体" w:hAnsi="Arial"/>
          <w:lang w:eastAsia="en-GB"/>
        </w:rPr>
      </w:pPr>
      <w:r w:rsidRPr="007530C6">
        <w:rPr>
          <w:rFonts w:ascii="Arial" w:eastAsia="宋体" w:hAnsi="Arial"/>
          <w:lang w:eastAsia="en-GB"/>
        </w:rPr>
        <w:t>6.5.4.5.</w:t>
      </w:r>
      <w:r w:rsidRPr="007530C6">
        <w:rPr>
          <w:rFonts w:ascii="Arial" w:eastAsia="宋体" w:hAnsi="Arial"/>
        </w:rPr>
        <w:t>3</w:t>
      </w:r>
      <w:r w:rsidRPr="007530C6">
        <w:rPr>
          <w:rFonts w:ascii="Arial" w:eastAsia="宋体" w:hAnsi="Arial"/>
          <w:lang w:eastAsia="en-GB"/>
        </w:rPr>
        <w:tab/>
        <w:t xml:space="preserve">Co-location with base stations and </w:t>
      </w:r>
      <w:r w:rsidRPr="007530C6">
        <w:rPr>
          <w:rFonts w:ascii="Arial" w:eastAsia="宋体" w:hAnsi="Arial"/>
          <w:i/>
          <w:iCs/>
          <w:lang w:eastAsia="en-GB"/>
        </w:rPr>
        <w:t>repeater type 1-C</w:t>
      </w:r>
      <w:r w:rsidRPr="007530C6">
        <w:rPr>
          <w:rFonts w:ascii="Arial" w:eastAsia="宋体" w:hAnsi="Arial"/>
          <w:lang w:eastAsia="en-GB"/>
        </w:rPr>
        <w:t xml:space="preserve"> Nodes</w:t>
      </w:r>
    </w:p>
    <w:p w14:paraId="1D9085E2" w14:textId="77777777" w:rsidR="00B13304" w:rsidRPr="007530C6" w:rsidRDefault="00B13304" w:rsidP="00B13304">
      <w:pPr>
        <w:rPr>
          <w:rFonts w:ascii="Calibri" w:eastAsia="宋体" w:hAnsi="Calibri" w:cs="v5.0.0"/>
          <w:lang w:eastAsia="en-GB"/>
        </w:rPr>
      </w:pPr>
      <w:r w:rsidRPr="007530C6">
        <w:rPr>
          <w:rFonts w:eastAsia="宋体" w:cs="v5.0.0"/>
          <w:lang w:eastAsia="en-GB"/>
        </w:rPr>
        <w:t xml:space="preserve">These requirements may be applied for the protection of other BS, IAB-DU, IAB-MT and </w:t>
      </w:r>
      <w:r w:rsidRPr="007530C6">
        <w:rPr>
          <w:rFonts w:eastAsia="宋体" w:cs="v5.0.0"/>
          <w:i/>
          <w:iCs/>
          <w:lang w:eastAsia="en-GB"/>
        </w:rPr>
        <w:t>repeater type 1-C</w:t>
      </w:r>
      <w:r w:rsidRPr="007530C6">
        <w:rPr>
          <w:rFonts w:eastAsia="宋体" w:cs="v5.0.0"/>
          <w:lang w:eastAsia="en-GB"/>
        </w:rPr>
        <w:t xml:space="preserve"> receivers when GSM900, DCS1800, PCS1900, GSM850, CDMA850, UTRA FDD, UTRA TDD, E-UTRA, NR BS, IAB-DU, IAB-MT, or </w:t>
      </w:r>
      <w:r w:rsidRPr="007530C6">
        <w:rPr>
          <w:rFonts w:eastAsia="宋体" w:cs="v5.0.0"/>
          <w:i/>
          <w:iCs/>
          <w:lang w:eastAsia="en-GB"/>
        </w:rPr>
        <w:t>repeater type 1-C</w:t>
      </w:r>
      <w:r w:rsidRPr="007530C6">
        <w:rPr>
          <w:rFonts w:eastAsia="宋体" w:cs="v5.0.0"/>
          <w:lang w:eastAsia="en-GB"/>
        </w:rPr>
        <w:t xml:space="preserve"> are co-located with </w:t>
      </w:r>
      <w:r w:rsidRPr="007530C6">
        <w:rPr>
          <w:rFonts w:eastAsia="宋体" w:cs="v5.0.0"/>
          <w:i/>
          <w:iCs/>
          <w:lang w:eastAsia="en-GB"/>
        </w:rPr>
        <w:t>repeater type 1-C</w:t>
      </w:r>
      <w:r w:rsidRPr="007530C6">
        <w:rPr>
          <w:rFonts w:eastAsia="宋体" w:cs="v5.0.0"/>
          <w:lang w:eastAsia="en-GB"/>
        </w:rPr>
        <w:t>.</w:t>
      </w:r>
    </w:p>
    <w:p w14:paraId="4C6D0186" w14:textId="77777777" w:rsidR="00B13304" w:rsidRPr="007530C6" w:rsidRDefault="00B13304" w:rsidP="00B13304">
      <w:pPr>
        <w:rPr>
          <w:rFonts w:eastAsia="宋体"/>
          <w:lang w:eastAsia="en-GB"/>
        </w:rPr>
      </w:pPr>
      <w:r w:rsidRPr="007530C6">
        <w:rPr>
          <w:rFonts w:eastAsia="宋体" w:cs="v5.0.0"/>
          <w:lang w:eastAsia="en-GB"/>
        </w:rPr>
        <w:t>The requirements assume a 30 dB coupling loss between transmitter and receiver</w:t>
      </w:r>
      <w:r w:rsidRPr="007530C6">
        <w:rPr>
          <w:rFonts w:eastAsia="宋体" w:cs="v5.0.0"/>
        </w:rPr>
        <w:t xml:space="preserve"> </w:t>
      </w:r>
      <w:r w:rsidRPr="007530C6">
        <w:rPr>
          <w:rFonts w:eastAsia="宋体"/>
        </w:rPr>
        <w:t xml:space="preserve">and are based on co-location with </w:t>
      </w:r>
      <w:r w:rsidRPr="007530C6">
        <w:rPr>
          <w:rFonts w:eastAsia="宋体"/>
          <w:lang w:eastAsia="en-GB"/>
        </w:rPr>
        <w:t>same class</w:t>
      </w:r>
      <w:r w:rsidRPr="007530C6">
        <w:rPr>
          <w:rFonts w:eastAsia="宋体" w:cs="v5.0.0"/>
          <w:lang w:eastAsia="en-GB"/>
        </w:rPr>
        <w:t>.</w:t>
      </w:r>
    </w:p>
    <w:p w14:paraId="0CE04408" w14:textId="77777777" w:rsidR="00B13304" w:rsidRPr="007530C6" w:rsidRDefault="00B13304" w:rsidP="00465349">
      <w:pPr>
        <w:rPr>
          <w:lang w:eastAsia="en-GB"/>
        </w:rPr>
      </w:pPr>
      <w:r w:rsidRPr="007530C6">
        <w:rPr>
          <w:lang w:eastAsia="en-GB"/>
        </w:rPr>
        <w:t xml:space="preserve">The </w:t>
      </w:r>
      <w:r w:rsidRPr="007530C6">
        <w:rPr>
          <w:rFonts w:cs="v5.0.0"/>
          <w:i/>
          <w:lang w:eastAsia="en-GB"/>
        </w:rPr>
        <w:t>minimum requirements</w:t>
      </w:r>
      <w:r w:rsidRPr="007530C6">
        <w:rPr>
          <w:lang w:eastAsia="en-GB"/>
        </w:rPr>
        <w:t xml:space="preserve"> are in table 6.5.4.5.3-1 for a </w:t>
      </w:r>
      <w:r w:rsidRPr="007530C6">
        <w:rPr>
          <w:i/>
          <w:iCs/>
          <w:lang w:eastAsia="en-GB"/>
        </w:rPr>
        <w:t>repeater type 1-C</w:t>
      </w:r>
      <w:r w:rsidRPr="007530C6">
        <w:rPr>
          <w:lang w:eastAsia="en-GB"/>
        </w:rPr>
        <w:t xml:space="preserve">. Requirements for co-location with a system listed in the first column apply, depending on the declared </w:t>
      </w:r>
      <w:r w:rsidRPr="007530C6">
        <w:rPr>
          <w:i/>
          <w:iCs/>
          <w:lang w:eastAsia="en-GB"/>
        </w:rPr>
        <w:t>repeater type 1-C</w:t>
      </w:r>
      <w:r w:rsidRPr="007530C6">
        <w:rPr>
          <w:lang w:eastAsia="en-GB"/>
        </w:rPr>
        <w:t xml:space="preserve"> class.</w:t>
      </w:r>
      <w:r w:rsidRPr="007530C6">
        <w:rPr>
          <w:rFonts w:cs="v5.0.0"/>
          <w:lang w:eastAsia="en-GB"/>
        </w:rPr>
        <w:t xml:space="preserve"> For </w:t>
      </w:r>
      <w:r w:rsidRPr="007530C6">
        <w:rPr>
          <w:rFonts w:cs="Arial"/>
          <w:lang w:eastAsia="en-GB"/>
        </w:rPr>
        <w:t xml:space="preserve">a </w:t>
      </w:r>
      <w:r w:rsidRPr="007530C6">
        <w:rPr>
          <w:rFonts w:cs="Arial"/>
          <w:i/>
          <w:lang w:eastAsia="en-GB"/>
        </w:rPr>
        <w:t>multi-band connector</w:t>
      </w:r>
      <w:r w:rsidRPr="007530C6">
        <w:rPr>
          <w:rFonts w:cs="v5.0.0"/>
          <w:lang w:eastAsia="en-GB"/>
        </w:rPr>
        <w:t xml:space="preserve">, the exclusions and conditions in the Note column of table 6.5.4.5.3-1 shall apply for each supported </w:t>
      </w:r>
      <w:r w:rsidRPr="007530C6">
        <w:rPr>
          <w:rFonts w:cs="v5.0.0"/>
          <w:i/>
          <w:lang w:eastAsia="en-GB"/>
        </w:rPr>
        <w:t>operating band</w:t>
      </w:r>
      <w:r w:rsidRPr="007530C6">
        <w:rPr>
          <w:rFonts w:cs="v5.0.0"/>
          <w:lang w:eastAsia="en-GB"/>
        </w:rPr>
        <w:t>.</w:t>
      </w:r>
    </w:p>
    <w:p w14:paraId="129E8BED" w14:textId="77777777" w:rsidR="00B13304" w:rsidRPr="007530C6" w:rsidRDefault="00B13304" w:rsidP="00B13304">
      <w:pPr>
        <w:keepNext/>
        <w:keepLines/>
        <w:spacing w:before="60"/>
        <w:jc w:val="center"/>
        <w:rPr>
          <w:rFonts w:ascii="Arial" w:eastAsia="宋体" w:hAnsi="Arial"/>
          <w:b/>
          <w:lang w:eastAsia="en-GB"/>
        </w:rPr>
      </w:pPr>
      <w:r w:rsidRPr="007530C6">
        <w:rPr>
          <w:rFonts w:ascii="Arial" w:eastAsia="宋体" w:hAnsi="Arial"/>
          <w:b/>
          <w:lang w:eastAsia="en-GB"/>
        </w:rPr>
        <w:t xml:space="preserve">Table 6.5.4.5.3-1: </w:t>
      </w:r>
      <w:r w:rsidRPr="007530C6">
        <w:rPr>
          <w:rFonts w:ascii="Arial" w:eastAsia="宋体" w:hAnsi="Arial"/>
          <w:b/>
          <w:i/>
          <w:iCs/>
          <w:lang w:eastAsia="en-GB"/>
        </w:rPr>
        <w:t>Repeater type 1-C</w:t>
      </w:r>
      <w:r w:rsidRPr="007530C6">
        <w:rPr>
          <w:rFonts w:ascii="Arial" w:eastAsia="宋体"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pPr>
              <w:keepNext/>
              <w:keepLines/>
              <w:widowControl w:val="0"/>
              <w:jc w:val="center"/>
              <w:rPr>
                <w:rFonts w:ascii="Arial" w:eastAsia="宋体" w:hAnsi="Arial" w:cs="v5.0.0"/>
                <w:b/>
                <w:kern w:val="2"/>
                <w:sz w:val="18"/>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Arial"/>
                <w:b/>
                <w:sz w:val="18"/>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pPr>
              <w:keepNext/>
              <w:keepLines/>
              <w:widowControl w:val="0"/>
              <w:jc w:val="center"/>
              <w:rPr>
                <w:rFonts w:ascii="Arial" w:eastAsia="宋体" w:hAnsi="Arial"/>
                <w:b/>
                <w:kern w:val="2"/>
                <w:sz w:val="18"/>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 xml:space="preserve">876 </w:t>
            </w:r>
            <w:r w:rsidRPr="007530C6">
              <w:rPr>
                <w:rFonts w:ascii="Arial" w:eastAsia="宋体" w:hAnsi="Arial"/>
                <w:sz w:val="18"/>
              </w:rPr>
              <w:t>–</w:t>
            </w:r>
            <w:r w:rsidRPr="007530C6">
              <w:rPr>
                <w:rFonts w:ascii="Arial" w:eastAsia="宋体"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pPr>
              <w:keepNext/>
              <w:keepLines/>
              <w:jc w:val="center"/>
              <w:rPr>
                <w:rFonts w:ascii="Arial" w:eastAsia="宋体" w:hAnsi="Arial" w:cs="Arial"/>
                <w:kern w:val="2"/>
                <w:sz w:val="18"/>
                <w:szCs w:val="22"/>
              </w:rPr>
            </w:pPr>
            <w:r w:rsidRPr="007530C6">
              <w:rPr>
                <w:rFonts w:ascii="Arial" w:eastAsia="宋体" w:hAnsi="Arial" w:cs="Arial"/>
                <w:sz w:val="18"/>
              </w:rPr>
              <w:t>1920 – 1980 MHz</w:t>
            </w:r>
          </w:p>
          <w:p w14:paraId="5F993FA3" w14:textId="77777777" w:rsidR="00B13304" w:rsidRPr="007530C6"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pPr>
              <w:keepNext/>
              <w:keepLines/>
              <w:jc w:val="center"/>
              <w:rPr>
                <w:rFonts w:ascii="Arial" w:eastAsia="宋体" w:hAnsi="Arial" w:cs="Arial"/>
                <w:kern w:val="2"/>
                <w:sz w:val="18"/>
                <w:szCs w:val="22"/>
              </w:rPr>
            </w:pPr>
            <w:r w:rsidRPr="007530C6">
              <w:rPr>
                <w:rFonts w:ascii="Arial" w:eastAsia="宋体" w:hAnsi="Arial" w:cs="Arial"/>
                <w:sz w:val="18"/>
              </w:rPr>
              <w:t>1850 – 1910 MHz</w:t>
            </w:r>
          </w:p>
          <w:p w14:paraId="410B5356" w14:textId="77777777" w:rsidR="00B13304" w:rsidRPr="007530C6"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pPr>
              <w:keepNext/>
              <w:keepLines/>
              <w:jc w:val="center"/>
              <w:rPr>
                <w:rFonts w:ascii="Arial" w:eastAsia="宋体" w:hAnsi="Arial" w:cs="Arial"/>
                <w:kern w:val="2"/>
                <w:sz w:val="18"/>
                <w:szCs w:val="22"/>
                <w:lang w:val="sv-SE"/>
              </w:rPr>
            </w:pPr>
            <w:r w:rsidRPr="007530C6">
              <w:rPr>
                <w:rFonts w:ascii="Arial" w:eastAsia="宋体" w:hAnsi="Arial" w:cs="Arial"/>
                <w:sz w:val="18"/>
                <w:lang w:val="sv-SE"/>
              </w:rPr>
              <w:t>UTRA FDD Band XII or</w:t>
            </w:r>
          </w:p>
          <w:p w14:paraId="18CACA48"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pPr>
              <w:keepNext/>
              <w:keepLines/>
              <w:jc w:val="center"/>
              <w:rPr>
                <w:rFonts w:ascii="Arial" w:eastAsia="宋体" w:hAnsi="Arial" w:cs="Arial"/>
                <w:kern w:val="2"/>
                <w:sz w:val="18"/>
                <w:szCs w:val="22"/>
                <w:lang w:val="sv-SE"/>
              </w:rPr>
            </w:pPr>
            <w:r w:rsidRPr="007530C6">
              <w:rPr>
                <w:rFonts w:ascii="Arial" w:eastAsia="宋体" w:hAnsi="Arial" w:cs="Arial"/>
                <w:sz w:val="18"/>
                <w:lang w:val="sv-SE"/>
              </w:rPr>
              <w:t>UTRA FDD Band XIII or</w:t>
            </w:r>
          </w:p>
          <w:p w14:paraId="7FC692B6"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pPr>
              <w:keepNext/>
              <w:keepLines/>
              <w:jc w:val="center"/>
              <w:rPr>
                <w:rFonts w:ascii="Arial" w:eastAsia="宋体" w:hAnsi="Arial" w:cs="Arial"/>
                <w:kern w:val="2"/>
                <w:sz w:val="18"/>
                <w:szCs w:val="22"/>
                <w:lang w:val="sv-SE"/>
              </w:rPr>
            </w:pPr>
            <w:r w:rsidRPr="007530C6">
              <w:rPr>
                <w:rFonts w:ascii="Arial" w:eastAsia="宋体" w:hAnsi="Arial" w:cs="Arial"/>
                <w:sz w:val="18"/>
                <w:lang w:val="sv-SE"/>
              </w:rPr>
              <w:t>UTRA FDD Band XIV or</w:t>
            </w:r>
          </w:p>
          <w:p w14:paraId="30B6214A"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E-UTRA Band 18</w:t>
            </w:r>
            <w:r w:rsidRPr="007530C6">
              <w:rPr>
                <w:rFonts w:ascii="Arial" w:eastAsia="MS Mincho" w:hAnsi="Arial" w:cs="Arial"/>
                <w:sz w:val="18"/>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E-UTRA Band 24</w:t>
            </w:r>
            <w:r w:rsidRPr="007530C6">
              <w:rPr>
                <w:rFonts w:ascii="Arial" w:eastAsia="宋体" w:hAnsi="Arial" w:cs="Arial"/>
                <w:sz w:val="18"/>
                <w:lang w:eastAsia="en-GB"/>
              </w:rPr>
              <w:t xml:space="preserve">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pPr>
              <w:keepNext/>
              <w:keepLines/>
              <w:jc w:val="center"/>
              <w:rPr>
                <w:rFonts w:ascii="Arial" w:eastAsia="宋体" w:hAnsi="Arial" w:cs="Arial"/>
                <w:kern w:val="2"/>
                <w:sz w:val="18"/>
                <w:szCs w:val="22"/>
                <w:lang w:val="sv-SE"/>
              </w:rPr>
            </w:pPr>
            <w:r w:rsidRPr="007530C6">
              <w:rPr>
                <w:rFonts w:ascii="Arial" w:eastAsia="宋体" w:hAnsi="Arial" w:cs="Arial"/>
                <w:sz w:val="18"/>
                <w:lang w:val="sv-SE"/>
              </w:rPr>
              <w:t>UTRA FDD Band XXV or</w:t>
            </w:r>
          </w:p>
          <w:p w14:paraId="188C1DD9"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pPr>
              <w:keepNext/>
              <w:keepLines/>
              <w:jc w:val="center"/>
              <w:rPr>
                <w:rFonts w:ascii="Arial" w:eastAsia="宋体" w:hAnsi="Arial" w:cs="Arial"/>
                <w:kern w:val="2"/>
                <w:sz w:val="18"/>
                <w:szCs w:val="22"/>
                <w:lang w:val="sv-SE"/>
              </w:rPr>
            </w:pPr>
            <w:r w:rsidRPr="007530C6">
              <w:rPr>
                <w:rFonts w:ascii="Arial" w:eastAsia="宋体" w:hAnsi="Arial" w:cs="Arial"/>
                <w:sz w:val="18"/>
                <w:lang w:val="sv-SE"/>
              </w:rPr>
              <w:t>UTRA FDD Band XXVI or</w:t>
            </w:r>
          </w:p>
          <w:p w14:paraId="673EB24A"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452.5 </w:t>
            </w:r>
            <w:r w:rsidRPr="007530C6">
              <w:rPr>
                <w:rFonts w:ascii="Arial" w:eastAsia="宋体" w:hAnsi="Arial"/>
                <w:sz w:val="18"/>
              </w:rPr>
              <w:t>–</w:t>
            </w:r>
            <w:r w:rsidRPr="007530C6">
              <w:rPr>
                <w:rFonts w:ascii="Arial" w:eastAsia="宋体" w:hAnsi="Arial" w:cs="Arial"/>
                <w:sz w:val="18"/>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pPr>
              <w:keepNext/>
              <w:keepLines/>
              <w:jc w:val="center"/>
              <w:rPr>
                <w:rFonts w:ascii="Arial" w:eastAsia="宋体" w:hAnsi="Arial" w:cs="Arial"/>
                <w:kern w:val="2"/>
                <w:sz w:val="18"/>
                <w:szCs w:val="22"/>
              </w:rPr>
            </w:pPr>
            <w:r w:rsidRPr="007530C6">
              <w:rPr>
                <w:rFonts w:ascii="Arial" w:eastAsia="宋体" w:hAnsi="Arial" w:cs="Arial"/>
                <w:sz w:val="18"/>
              </w:rPr>
              <w:t>1900 – 1920 MHz</w:t>
            </w:r>
          </w:p>
          <w:p w14:paraId="1A429877" w14:textId="77777777" w:rsidR="00B13304" w:rsidRPr="007530C6"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pPr>
              <w:keepNext/>
              <w:keepLines/>
              <w:jc w:val="center"/>
              <w:rPr>
                <w:rFonts w:ascii="Arial" w:eastAsia="宋体" w:hAnsi="Arial" w:cs="Arial"/>
                <w:kern w:val="2"/>
                <w:sz w:val="18"/>
                <w:szCs w:val="22"/>
              </w:rPr>
            </w:pPr>
            <w:r w:rsidRPr="007530C6">
              <w:rPr>
                <w:rFonts w:ascii="Arial" w:eastAsia="宋体" w:hAnsi="Arial" w:cs="Arial"/>
                <w:sz w:val="18"/>
              </w:rPr>
              <w:t>1850 – 1910 MHz</w:t>
            </w:r>
          </w:p>
          <w:p w14:paraId="37E2A028" w14:textId="77777777" w:rsidR="00B13304" w:rsidRPr="007530C6"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TDD Band f) or</w:t>
            </w:r>
            <w:r w:rsidRPr="007530C6">
              <w:rPr>
                <w:rFonts w:ascii="Arial" w:eastAsia="宋体" w:hAnsi="Arial" w:cs="Arial"/>
                <w:sz w:val="18"/>
                <w:lang w:val="sv-SE"/>
              </w:rPr>
              <w:t xml:space="preserve"> E-UTRA Band 39</w:t>
            </w:r>
            <w:r w:rsidRPr="007530C6">
              <w:rPr>
                <w:rFonts w:ascii="Arial" w:eastAsia="宋体" w:hAnsi="Arial" w:cs="Arial"/>
                <w:sz w:val="18"/>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TDD Band e) or</w:t>
            </w:r>
            <w:r w:rsidRPr="007530C6">
              <w:rPr>
                <w:rFonts w:ascii="Arial" w:eastAsia="宋体" w:hAnsi="Arial" w:cs="Arial"/>
                <w:sz w:val="18"/>
                <w:lang w:val="sv-SE"/>
              </w:rPr>
              <w:t xml:space="preserve"> E-UTRA Band 40</w:t>
            </w:r>
            <w:r w:rsidRPr="007530C6">
              <w:rPr>
                <w:rFonts w:ascii="Arial" w:eastAsia="宋体" w:hAnsi="Arial" w:cs="Arial"/>
                <w:sz w:val="18"/>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Malgun Gothic" w:hAnsi="Arial" w:cs="Arial"/>
                <w:sz w:val="18"/>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v5.0.0"/>
                <w:sz w:val="18"/>
                <w:szCs w:val="18"/>
                <w:lang w:eastAsia="ko-KR"/>
              </w:rPr>
              <w:t>E-UTRA Band 4</w:t>
            </w:r>
            <w:r w:rsidRPr="007530C6">
              <w:rPr>
                <w:rFonts w:ascii="Arial" w:eastAsia="宋体" w:hAnsi="Arial" w:cs="v5.0.0"/>
                <w:sz w:val="18"/>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szCs w:val="18"/>
              </w:rPr>
              <w:t>5150</w:t>
            </w:r>
            <w:r w:rsidRPr="007530C6">
              <w:rPr>
                <w:rFonts w:ascii="Arial" w:eastAsia="宋体" w:hAnsi="Arial" w:cs="Arial"/>
                <w:sz w:val="18"/>
                <w:szCs w:val="18"/>
                <w:lang w:eastAsia="ko-KR"/>
              </w:rPr>
              <w:t xml:space="preserve"> – </w:t>
            </w:r>
            <w:r w:rsidRPr="007530C6">
              <w:rPr>
                <w:rFonts w:ascii="Arial" w:eastAsia="宋体" w:hAnsi="Arial" w:cs="Arial"/>
                <w:sz w:val="18"/>
                <w:szCs w:val="18"/>
              </w:rPr>
              <w:t>5925</w:t>
            </w:r>
            <w:r w:rsidRPr="007530C6">
              <w:rPr>
                <w:rFonts w:ascii="Arial" w:eastAsia="宋体"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 xml:space="preserve">This is not applicable to </w:t>
            </w:r>
            <w:r w:rsidRPr="007530C6">
              <w:rPr>
                <w:rFonts w:ascii="Arial" w:eastAsia="宋体" w:hAnsi="Arial" w:cs="v5.0.0"/>
                <w:sz w:val="18"/>
              </w:rPr>
              <w:t>repeater</w:t>
            </w:r>
            <w:r w:rsidRPr="007530C6">
              <w:rPr>
                <w:rFonts w:ascii="Arial" w:eastAsia="宋体" w:hAnsi="Arial"/>
                <w:sz w:val="18"/>
              </w:rPr>
              <w:t xml:space="preserve">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 xml:space="preserve">This is not applicable to </w:t>
            </w:r>
            <w:r w:rsidRPr="007530C6">
              <w:rPr>
                <w:rFonts w:ascii="Arial" w:eastAsia="宋体" w:hAnsi="Arial" w:cs="v5.0.0"/>
                <w:sz w:val="18"/>
              </w:rPr>
              <w:t>repeater</w:t>
            </w:r>
            <w:r w:rsidRPr="007530C6">
              <w:rPr>
                <w:rFonts w:ascii="Arial" w:eastAsia="宋体" w:hAnsi="Arial"/>
                <w:sz w:val="18"/>
              </w:rPr>
              <w:t xml:space="preserve">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Malgun Gothic" w:hAnsi="Arial" w:cs="Arial"/>
                <w:sz w:val="18"/>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65</w:t>
            </w:r>
            <w:r w:rsidRPr="007530C6">
              <w:rPr>
                <w:rFonts w:ascii="Arial" w:eastAsia="宋体" w:hAnsi="Arial" w:cs="Arial"/>
                <w:sz w:val="18"/>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11CA0F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1EAE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4DAD5C7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EC0EBB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1FA4F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4B07AD1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1414" w:type="dxa"/>
            <w:tcBorders>
              <w:top w:val="single" w:sz="4" w:space="0" w:color="auto"/>
              <w:left w:val="single" w:sz="4" w:space="0" w:color="auto"/>
              <w:bottom w:val="single" w:sz="4" w:space="0" w:color="auto"/>
              <w:right w:val="single" w:sz="4" w:space="0" w:color="auto"/>
            </w:tcBorders>
            <w:hideMark/>
          </w:tcPr>
          <w:p w14:paraId="0088D2C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0BF53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pPr>
              <w:keepNext/>
              <w:keepLines/>
              <w:widowControl w:val="0"/>
              <w:jc w:val="center"/>
              <w:rPr>
                <w:rFonts w:ascii="Arial" w:eastAsia="宋体" w:hAnsi="Arial" w:cs="Arial"/>
                <w:kern w:val="2"/>
                <w:sz w:val="18"/>
                <w:szCs w:val="22"/>
              </w:rPr>
            </w:pPr>
          </w:p>
        </w:tc>
      </w:tr>
    </w:tbl>
    <w:p w14:paraId="4A706A1E" w14:textId="77777777" w:rsidR="00B13304" w:rsidRPr="007530C6" w:rsidRDefault="00B13304" w:rsidP="00B13304">
      <w:pPr>
        <w:rPr>
          <w:rFonts w:ascii="Calibri" w:eastAsia="宋体" w:hAnsi="Calibri"/>
          <w:kern w:val="2"/>
          <w:sz w:val="21"/>
          <w:szCs w:val="22"/>
          <w:lang w:eastAsia="en-GB"/>
        </w:rPr>
      </w:pPr>
    </w:p>
    <w:p w14:paraId="55A3D63E" w14:textId="2F2ECB39" w:rsidR="00B13304" w:rsidRPr="007530C6" w:rsidRDefault="00B13304" w:rsidP="00B13304">
      <w:pPr>
        <w:keepLines/>
        <w:ind w:left="1135" w:hanging="851"/>
        <w:rPr>
          <w:rFonts w:eastAsia="宋体"/>
          <w:lang w:eastAsia="en-GB"/>
        </w:rPr>
      </w:pPr>
      <w:r w:rsidRPr="007530C6">
        <w:rPr>
          <w:rFonts w:eastAsia="宋体"/>
          <w:lang w:eastAsia="en-GB"/>
        </w:rPr>
        <w:t>NOTE 1:</w:t>
      </w:r>
      <w:r w:rsidRPr="007530C6">
        <w:rPr>
          <w:rFonts w:eastAsia="宋体"/>
          <w:lang w:eastAsia="en-GB"/>
        </w:rPr>
        <w:tab/>
        <w:t>As defined in the scope for spurious emissions in this clause, the co-location requirements in table 6.5.4.5.3-1 do not apply for the frequency range extending Δf</w:t>
      </w:r>
      <w:r w:rsidRPr="007530C6">
        <w:rPr>
          <w:rFonts w:eastAsia="宋体"/>
          <w:vertAlign w:val="subscript"/>
          <w:lang w:eastAsia="en-GB"/>
        </w:rPr>
        <w:t>OBUE</w:t>
      </w:r>
      <w:r w:rsidRPr="007530C6">
        <w:rPr>
          <w:rFonts w:eastAsia="宋体"/>
          <w:lang w:eastAsia="en-GB"/>
        </w:rPr>
        <w:t xml:space="preserve"> immediately outside the transmit frequency range of a </w:t>
      </w:r>
      <w:r w:rsidRPr="007530C6">
        <w:rPr>
          <w:rFonts w:eastAsia="宋体"/>
          <w:i/>
          <w:iCs/>
          <w:lang w:eastAsia="en-GB"/>
        </w:rPr>
        <w:t>repeater type 1-C</w:t>
      </w:r>
      <w:r w:rsidRPr="007530C6">
        <w:rPr>
          <w:rFonts w:eastAsia="宋体"/>
          <w:lang w:eastAsia="en-GB"/>
        </w:rPr>
        <w:t xml:space="preserve">. The current state-of-the-art technology does not allow a single generic solution for co-location with </w:t>
      </w:r>
      <w:r w:rsidRPr="007530C6">
        <w:rPr>
          <w:rFonts w:eastAsia="宋体"/>
        </w:rPr>
        <w:t>other system</w:t>
      </w:r>
      <w:r w:rsidRPr="007530C6">
        <w:rPr>
          <w:rFonts w:eastAsia="宋体"/>
          <w:lang w:eastAsia="en-GB"/>
        </w:rPr>
        <w:t xml:space="preserve"> on adjacent frequencies for 30dB antenna to antenna minimum coupling loss. However, there are certain site-engineering solutions that can be used. These techniques are addressed in TR 25.942 [</w:t>
      </w:r>
      <w:r w:rsidR="00151B3A" w:rsidRPr="007530C6">
        <w:rPr>
          <w:rFonts w:eastAsia="宋体" w:hint="eastAsia"/>
          <w:lang w:eastAsia="zh-CN"/>
        </w:rPr>
        <w:t>15</w:t>
      </w:r>
      <w:r w:rsidRPr="007530C6">
        <w:rPr>
          <w:rFonts w:eastAsia="宋体"/>
          <w:lang w:eastAsia="en-GB"/>
        </w:rPr>
        <w:t>].</w:t>
      </w:r>
    </w:p>
    <w:p w14:paraId="177B02D5" w14:textId="6D8DF72E" w:rsidR="00B13304" w:rsidRPr="007530C6" w:rsidRDefault="00B13304" w:rsidP="003C4293">
      <w:pPr>
        <w:keepLines/>
        <w:ind w:left="1135" w:hanging="851"/>
      </w:pPr>
      <w:r w:rsidRPr="007530C6">
        <w:rPr>
          <w:rFonts w:eastAsia="宋体"/>
          <w:lang w:eastAsia="en-GB"/>
        </w:rPr>
        <w:t>NOTE 2:</w:t>
      </w:r>
      <w:r w:rsidRPr="007530C6">
        <w:rPr>
          <w:rFonts w:eastAsia="宋体"/>
          <w:lang w:eastAsia="en-GB"/>
        </w:rPr>
        <w:tab/>
        <w:t xml:space="preserve">Table 6.5.4.5.3-1 assumes that two </w:t>
      </w:r>
      <w:r w:rsidRPr="007530C6">
        <w:rPr>
          <w:rFonts w:eastAsia="宋体"/>
          <w:i/>
          <w:lang w:eastAsia="en-GB"/>
        </w:rPr>
        <w:t>operating bands</w:t>
      </w:r>
      <w:r w:rsidRPr="007530C6">
        <w:rPr>
          <w:rFonts w:eastAsia="宋体"/>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3"/>
      </w:pPr>
      <w:bookmarkStart w:id="2815" w:name="_Toc82595282"/>
      <w:bookmarkStart w:id="2816" w:name="_Toc76545179"/>
      <w:bookmarkStart w:id="2817" w:name="_Toc75242833"/>
      <w:bookmarkStart w:id="2818" w:name="_Toc74961923"/>
      <w:bookmarkStart w:id="2819" w:name="_Toc66728119"/>
      <w:bookmarkStart w:id="2820" w:name="_Toc61182805"/>
      <w:bookmarkStart w:id="2821" w:name="_Toc58862812"/>
      <w:bookmarkStart w:id="2822" w:name="_Toc58860308"/>
      <w:bookmarkStart w:id="2823" w:name="_Toc53182567"/>
      <w:bookmarkStart w:id="2824" w:name="_Toc45884544"/>
      <w:bookmarkStart w:id="2825" w:name="_Toc37272298"/>
      <w:bookmarkStart w:id="2826" w:name="_Toc36645244"/>
      <w:bookmarkStart w:id="2827" w:name="_Toc29809859"/>
      <w:bookmarkStart w:id="2828" w:name="_Toc21100061"/>
      <w:bookmarkStart w:id="2829" w:name="_Toc120613182"/>
      <w:r w:rsidRPr="007530C6">
        <w:t>6.5.5</w:t>
      </w:r>
      <w:r w:rsidRPr="007530C6">
        <w:tab/>
        <w:t>Receiver spurious emissions</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588973DC" w14:textId="77777777" w:rsidR="00B13304" w:rsidRPr="007530C6" w:rsidRDefault="00B13304" w:rsidP="00B13304">
      <w:pPr>
        <w:pStyle w:val="4"/>
      </w:pPr>
      <w:bookmarkStart w:id="2830" w:name="_Toc82595283"/>
      <w:bookmarkStart w:id="2831" w:name="_Toc76545180"/>
      <w:bookmarkStart w:id="2832" w:name="_Toc75242834"/>
      <w:bookmarkStart w:id="2833" w:name="_Toc74961924"/>
      <w:bookmarkStart w:id="2834" w:name="_Toc66728120"/>
      <w:bookmarkStart w:id="2835" w:name="_Toc61182806"/>
      <w:bookmarkStart w:id="2836" w:name="_Toc58862813"/>
      <w:bookmarkStart w:id="2837" w:name="_Toc58860309"/>
      <w:bookmarkStart w:id="2838" w:name="_Toc53182568"/>
      <w:bookmarkStart w:id="2839" w:name="_Toc45884545"/>
      <w:bookmarkStart w:id="2840" w:name="_Toc37272299"/>
      <w:bookmarkStart w:id="2841" w:name="_Toc36645245"/>
      <w:bookmarkStart w:id="2842" w:name="_Toc29809860"/>
      <w:bookmarkStart w:id="2843" w:name="_Toc21100062"/>
      <w:bookmarkStart w:id="2844" w:name="_Toc120613183"/>
      <w:r w:rsidRPr="007530C6">
        <w:t>6.5.5.1</w:t>
      </w:r>
      <w:r w:rsidRPr="007530C6">
        <w:tab/>
        <w:t>Definition and applicability</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2C2E9398" w14:textId="77777777" w:rsidR="00B13304" w:rsidRPr="007530C6" w:rsidRDefault="00B13304" w:rsidP="00B13304">
      <w:pPr>
        <w:rPr>
          <w:rFonts w:eastAsia="MS Mincho"/>
        </w:rPr>
      </w:pPr>
      <w:bookmarkStart w:id="2845" w:name="_Toc82595284"/>
      <w:bookmarkStart w:id="2846" w:name="_Toc76545181"/>
      <w:bookmarkStart w:id="2847" w:name="_Toc75242835"/>
      <w:bookmarkStart w:id="2848" w:name="_Toc74961925"/>
      <w:bookmarkStart w:id="2849" w:name="_Toc66728121"/>
      <w:bookmarkStart w:id="2850" w:name="_Toc61182807"/>
      <w:bookmarkStart w:id="2851" w:name="_Toc58862814"/>
      <w:bookmarkStart w:id="2852" w:name="_Toc58860310"/>
      <w:bookmarkStart w:id="2853" w:name="_Toc53182569"/>
      <w:bookmarkStart w:id="2854" w:name="_Toc45884546"/>
      <w:bookmarkStart w:id="2855" w:name="_Toc37272300"/>
      <w:bookmarkStart w:id="2856" w:name="_Toc36645246"/>
      <w:bookmarkStart w:id="2857" w:name="_Toc29809861"/>
      <w:bookmarkStart w:id="2858"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4"/>
        <w:rPr>
          <w:rFonts w:eastAsia="Yu Mincho"/>
        </w:rPr>
      </w:pPr>
      <w:bookmarkStart w:id="2859" w:name="_Toc120613184"/>
      <w:r w:rsidRPr="007530C6">
        <w:t>6.5.5.2</w:t>
      </w:r>
      <w:r w:rsidRPr="007530C6">
        <w:tab/>
        <w:t>Minimum requirement</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4"/>
      </w:pPr>
      <w:bookmarkStart w:id="2860" w:name="_Toc82595285"/>
      <w:bookmarkStart w:id="2861" w:name="_Toc76545182"/>
      <w:bookmarkStart w:id="2862" w:name="_Toc75242836"/>
      <w:bookmarkStart w:id="2863" w:name="_Toc74961926"/>
      <w:bookmarkStart w:id="2864" w:name="_Toc66728122"/>
      <w:bookmarkStart w:id="2865" w:name="_Toc61182808"/>
      <w:bookmarkStart w:id="2866" w:name="_Toc58862815"/>
      <w:bookmarkStart w:id="2867" w:name="_Toc58860311"/>
      <w:bookmarkStart w:id="2868" w:name="_Toc53182570"/>
      <w:bookmarkStart w:id="2869" w:name="_Toc45884547"/>
      <w:bookmarkStart w:id="2870" w:name="_Toc37272301"/>
      <w:bookmarkStart w:id="2871" w:name="_Toc36645247"/>
      <w:bookmarkStart w:id="2872" w:name="_Toc29809862"/>
      <w:bookmarkStart w:id="2873" w:name="_Toc21100064"/>
      <w:bookmarkStart w:id="2874" w:name="_Toc120613185"/>
      <w:r w:rsidRPr="007530C6">
        <w:t>6.5.5.3</w:t>
      </w:r>
      <w:r w:rsidRPr="007530C6">
        <w:tab/>
        <w:t>Test purpose</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4"/>
      </w:pPr>
      <w:bookmarkStart w:id="2875" w:name="_Toc82595286"/>
      <w:bookmarkStart w:id="2876" w:name="_Toc76545183"/>
      <w:bookmarkStart w:id="2877" w:name="_Toc75242837"/>
      <w:bookmarkStart w:id="2878" w:name="_Toc74961927"/>
      <w:bookmarkStart w:id="2879" w:name="_Toc66728123"/>
      <w:bookmarkStart w:id="2880" w:name="_Toc61182809"/>
      <w:bookmarkStart w:id="2881" w:name="_Toc58862816"/>
      <w:bookmarkStart w:id="2882" w:name="_Toc58860312"/>
      <w:bookmarkStart w:id="2883" w:name="_Toc53182571"/>
      <w:bookmarkStart w:id="2884" w:name="_Toc45884548"/>
      <w:bookmarkStart w:id="2885" w:name="_Toc37272302"/>
      <w:bookmarkStart w:id="2886" w:name="_Toc36645248"/>
      <w:bookmarkStart w:id="2887" w:name="_Toc29809863"/>
      <w:bookmarkStart w:id="2888" w:name="_Toc21100065"/>
      <w:bookmarkStart w:id="2889" w:name="_Toc120613186"/>
      <w:r w:rsidRPr="007530C6">
        <w:t>6.5.5.4</w:t>
      </w:r>
      <w:r w:rsidRPr="007530C6">
        <w:tab/>
        <w:t>Method of test</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175BD9FF" w14:textId="77777777" w:rsidR="00B13304" w:rsidRPr="007530C6" w:rsidRDefault="00B13304" w:rsidP="00B13304">
      <w:pPr>
        <w:pStyle w:val="5"/>
      </w:pPr>
      <w:bookmarkStart w:id="2890" w:name="_Toc82595287"/>
      <w:bookmarkStart w:id="2891" w:name="_Toc76545184"/>
      <w:bookmarkStart w:id="2892" w:name="_Toc75242838"/>
      <w:bookmarkStart w:id="2893" w:name="_Toc74961928"/>
      <w:bookmarkStart w:id="2894" w:name="_Toc66728124"/>
      <w:bookmarkStart w:id="2895" w:name="_Toc61182810"/>
      <w:bookmarkStart w:id="2896" w:name="_Toc58862817"/>
      <w:bookmarkStart w:id="2897" w:name="_Toc58860313"/>
      <w:bookmarkStart w:id="2898" w:name="_Toc53182572"/>
      <w:bookmarkStart w:id="2899" w:name="_Toc45884549"/>
      <w:bookmarkStart w:id="2900" w:name="_Toc37272303"/>
      <w:bookmarkStart w:id="2901" w:name="_Toc36645249"/>
      <w:bookmarkStart w:id="2902" w:name="_Toc29809864"/>
      <w:bookmarkStart w:id="2903" w:name="_Toc21100066"/>
      <w:bookmarkStart w:id="2904" w:name="_Toc120613187"/>
      <w:r w:rsidRPr="007530C6">
        <w:t>6.5.5.4.1</w:t>
      </w:r>
      <w:r w:rsidRPr="007530C6">
        <w:tab/>
        <w:t>Initial conditions</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5"/>
      </w:pPr>
      <w:bookmarkStart w:id="2905" w:name="_Toc82595288"/>
      <w:bookmarkStart w:id="2906" w:name="_Toc76545185"/>
      <w:bookmarkStart w:id="2907" w:name="_Toc75242839"/>
      <w:bookmarkStart w:id="2908" w:name="_Toc74961929"/>
      <w:bookmarkStart w:id="2909" w:name="_Toc66728125"/>
      <w:bookmarkStart w:id="2910" w:name="_Toc61182811"/>
      <w:bookmarkStart w:id="2911" w:name="_Toc58862818"/>
      <w:bookmarkStart w:id="2912" w:name="_Toc58860314"/>
      <w:bookmarkStart w:id="2913" w:name="_Toc53182573"/>
      <w:bookmarkStart w:id="2914" w:name="_Toc45884550"/>
      <w:bookmarkStart w:id="2915" w:name="_Toc37272304"/>
      <w:bookmarkStart w:id="2916" w:name="_Toc36645250"/>
      <w:bookmarkStart w:id="2917" w:name="_Toc29809865"/>
      <w:bookmarkStart w:id="2918" w:name="_Toc21100067"/>
      <w:bookmarkStart w:id="2919" w:name="_Toc120613188"/>
      <w:r w:rsidRPr="007530C6">
        <w:t>6.5.5.4.2</w:t>
      </w:r>
      <w:r w:rsidRPr="007530C6">
        <w:tab/>
        <w:t>Procedure</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4"/>
      </w:pPr>
      <w:bookmarkStart w:id="2920" w:name="_Toc82595289"/>
      <w:bookmarkStart w:id="2921" w:name="_Toc76545186"/>
      <w:bookmarkStart w:id="2922" w:name="_Toc75242840"/>
      <w:bookmarkStart w:id="2923" w:name="_Toc74961930"/>
      <w:bookmarkStart w:id="2924" w:name="_Toc66728126"/>
      <w:bookmarkStart w:id="2925" w:name="_Toc61182812"/>
      <w:bookmarkStart w:id="2926" w:name="_Toc58862819"/>
      <w:bookmarkStart w:id="2927" w:name="_Toc58860315"/>
      <w:bookmarkStart w:id="2928" w:name="_Toc53182574"/>
      <w:bookmarkStart w:id="2929" w:name="_Toc45884551"/>
      <w:bookmarkStart w:id="2930" w:name="_Toc37272305"/>
      <w:bookmarkStart w:id="2931" w:name="_Toc36645251"/>
      <w:bookmarkStart w:id="2932" w:name="_Toc29809866"/>
      <w:bookmarkStart w:id="2933" w:name="_Toc21100068"/>
      <w:bookmarkStart w:id="2934" w:name="_Toc120613189"/>
      <w:r w:rsidRPr="007530C6">
        <w:t>6.5.5.5</w:t>
      </w:r>
      <w:r w:rsidRPr="007530C6">
        <w:tab/>
        <w:t>Test requirements</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lang w:eastAsia="en-GB"/>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i/>
                <w:sz w:val="18"/>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i/>
                <w:sz w:val="18"/>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sz w:val="18"/>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cs="v5.0.0"/>
                <w:sz w:val="18"/>
              </w:rPr>
              <w:t xml:space="preserve">12.75 GHz </w:t>
            </w:r>
            <w:r w:rsidRPr="007530C6">
              <w:rPr>
                <w:rFonts w:ascii="Arial" w:eastAsia="MS Mincho" w:hAnsi="Arial"/>
                <w:sz w:val="18"/>
              </w:rPr>
              <w:t>– 5</w:t>
            </w:r>
            <w:r w:rsidRPr="007530C6">
              <w:rPr>
                <w:rFonts w:ascii="Arial" w:eastAsia="MS Mincho" w:hAnsi="Arial"/>
                <w:sz w:val="18"/>
                <w:vertAlign w:val="superscript"/>
              </w:rPr>
              <w:t>th</w:t>
            </w:r>
            <w:r w:rsidRPr="007530C6">
              <w:rPr>
                <w:rFonts w:ascii="Arial" w:eastAsia="MS Mincho" w:hAnsi="Arial"/>
                <w:sz w:val="18"/>
              </w:rPr>
              <w:t xml:space="preserve"> harmonic of the upper frequency edge of the UL </w:t>
            </w:r>
            <w:r w:rsidRPr="007530C6">
              <w:rPr>
                <w:rFonts w:ascii="Arial" w:eastAsia="MS Mincho" w:hAnsi="Arial"/>
                <w:i/>
                <w:sz w:val="18"/>
              </w:rPr>
              <w:t>operating band</w:t>
            </w:r>
            <w:r w:rsidRPr="007530C6">
              <w:rPr>
                <w:rFonts w:ascii="Arial" w:eastAsia="MS Mincho" w:hAnsi="Arial"/>
                <w:sz w:val="18"/>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Arial"/>
                <w:sz w:val="18"/>
              </w:rPr>
              <w:t xml:space="preserve">12.75 GHz </w:t>
            </w:r>
            <w:r w:rsidRPr="007530C6">
              <w:rPr>
                <w:rFonts w:ascii="Arial" w:eastAsia="MS Mincho" w:hAnsi="Arial" w:cs="Arial"/>
                <w:sz w:val="18"/>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pPr>
              <w:keepNext/>
              <w:keepLines/>
              <w:ind w:left="851" w:hanging="851"/>
              <w:rPr>
                <w:rFonts w:ascii="Arial" w:eastAsia="MS Mincho" w:hAnsi="Arial"/>
                <w:kern w:val="2"/>
                <w:sz w:val="18"/>
                <w:szCs w:val="22"/>
              </w:rPr>
            </w:pPr>
            <w:r w:rsidRPr="007530C6">
              <w:rPr>
                <w:rFonts w:ascii="Arial" w:eastAsia="??" w:hAnsi="Arial"/>
                <w:sz w:val="18"/>
              </w:rPr>
              <w:t>NOTE 1:</w:t>
            </w:r>
            <w:r w:rsidRPr="007530C6">
              <w:rPr>
                <w:rFonts w:ascii="Arial" w:eastAsia="??" w:hAnsi="Arial"/>
                <w:sz w:val="18"/>
              </w:rPr>
              <w:tab/>
            </w:r>
            <w:r w:rsidRPr="007530C6">
              <w:rPr>
                <w:rFonts w:ascii="Arial" w:eastAsia="MS Mincho" w:hAnsi="Arial" w:cs="Arial"/>
                <w:i/>
                <w:sz w:val="18"/>
              </w:rPr>
              <w:t>Measurement bandwidth</w:t>
            </w:r>
            <w:r w:rsidRPr="007530C6">
              <w:rPr>
                <w:rFonts w:ascii="Arial" w:eastAsia="MS Mincho" w:hAnsi="Arial" w:cs="Arial"/>
                <w:sz w:val="18"/>
              </w:rPr>
              <w:t xml:space="preserve">s as in ITU-R SM.329 </w:t>
            </w:r>
            <w:r w:rsidR="00151B3A" w:rsidRPr="007530C6">
              <w:rPr>
                <w:rFonts w:ascii="Arial" w:hAnsi="Arial" w:cs="Arial" w:hint="eastAsia"/>
                <w:sz w:val="18"/>
                <w:lang w:eastAsia="zh-CN"/>
              </w:rPr>
              <w:t>[4]</w:t>
            </w:r>
            <w:r w:rsidRPr="007530C6">
              <w:rPr>
                <w:rFonts w:ascii="Arial" w:eastAsia="MS Mincho" w:hAnsi="Arial" w:cs="Arial"/>
                <w:sz w:val="18"/>
              </w:rPr>
              <w:t>, s4.1.</w:t>
            </w:r>
          </w:p>
          <w:p w14:paraId="15FC1246" w14:textId="062A2E8D" w:rsidR="00B13304" w:rsidRPr="007530C6" w:rsidRDefault="00B13304">
            <w:pPr>
              <w:keepNext/>
              <w:keepLines/>
              <w:ind w:left="851" w:hanging="851"/>
              <w:rPr>
                <w:rFonts w:ascii="Arial" w:eastAsia="MS Mincho" w:hAnsi="Arial"/>
                <w:sz w:val="18"/>
              </w:rPr>
            </w:pPr>
            <w:r w:rsidRPr="007530C6">
              <w:rPr>
                <w:rFonts w:ascii="Arial" w:eastAsia="??" w:hAnsi="Arial"/>
                <w:sz w:val="18"/>
              </w:rPr>
              <w:t>NOTE 2:</w:t>
            </w:r>
            <w:r w:rsidRPr="007530C6">
              <w:rPr>
                <w:rFonts w:ascii="Arial" w:eastAsia="??" w:hAnsi="Arial"/>
                <w:sz w:val="18"/>
              </w:rPr>
              <w:tab/>
            </w:r>
            <w:r w:rsidRPr="007530C6">
              <w:rPr>
                <w:rFonts w:ascii="Arial" w:eastAsia="MS Mincho" w:hAnsi="Arial" w:cs="Arial"/>
                <w:sz w:val="18"/>
              </w:rPr>
              <w:t xml:space="preserve">Upper frequency as in ITU-R SM.329 </w:t>
            </w:r>
            <w:r w:rsidR="00151B3A" w:rsidRPr="007530C6">
              <w:rPr>
                <w:rFonts w:ascii="Arial" w:hAnsi="Arial" w:cs="Arial" w:hint="eastAsia"/>
                <w:sz w:val="18"/>
                <w:lang w:eastAsia="zh-CN"/>
              </w:rPr>
              <w:t>[4]</w:t>
            </w:r>
            <w:r w:rsidRPr="007530C6">
              <w:rPr>
                <w:rFonts w:ascii="Arial" w:eastAsia="MS Mincho" w:hAnsi="Arial" w:cs="Arial"/>
                <w:sz w:val="18"/>
              </w:rPr>
              <w:t>, s2.5 table 1.</w:t>
            </w:r>
          </w:p>
          <w:p w14:paraId="0255CD31" w14:textId="77777777" w:rsidR="00B13304" w:rsidRPr="007530C6" w:rsidRDefault="00B13304">
            <w:pPr>
              <w:keepNext/>
              <w:keepLines/>
              <w:ind w:left="851" w:hanging="851"/>
              <w:rPr>
                <w:rFonts w:ascii="Arial" w:eastAsia="MS Mincho" w:hAnsi="Arial" w:cs="Arial"/>
                <w:sz w:val="18"/>
              </w:rPr>
            </w:pPr>
            <w:r w:rsidRPr="007530C6">
              <w:rPr>
                <w:rFonts w:ascii="Arial" w:eastAsia="MS Mincho" w:hAnsi="Arial" w:cs="Arial"/>
                <w:sz w:val="18"/>
              </w:rPr>
              <w:t>NOTE 3:</w:t>
            </w:r>
            <w:r w:rsidRPr="007530C6">
              <w:rPr>
                <w:rFonts w:ascii="Arial" w:eastAsia="MS Mincho" w:hAnsi="Arial" w:cs="Arial"/>
                <w:sz w:val="18"/>
              </w:rPr>
              <w:tab/>
              <w:t xml:space="preserve">This spurious frequency range applies only for </w:t>
            </w:r>
            <w:r w:rsidRPr="007530C6">
              <w:rPr>
                <w:rFonts w:ascii="Arial" w:eastAsia="MS Mincho" w:hAnsi="Arial" w:cs="Arial"/>
                <w:i/>
                <w:sz w:val="18"/>
              </w:rPr>
              <w:t>operating bands</w:t>
            </w:r>
            <w:r w:rsidRPr="007530C6">
              <w:rPr>
                <w:rFonts w:ascii="Arial" w:eastAsia="MS Mincho" w:hAnsi="Arial" w:cs="Arial"/>
                <w:sz w:val="18"/>
              </w:rPr>
              <w:t xml:space="preserve"> for which the 5</w:t>
            </w:r>
            <w:r w:rsidRPr="007530C6">
              <w:rPr>
                <w:rFonts w:ascii="Arial" w:eastAsia="MS Mincho" w:hAnsi="Arial" w:cs="Arial"/>
                <w:sz w:val="18"/>
                <w:vertAlign w:val="superscript"/>
              </w:rPr>
              <w:t>th</w:t>
            </w:r>
            <w:r w:rsidRPr="007530C6">
              <w:rPr>
                <w:rFonts w:ascii="Arial" w:eastAsia="MS Mincho" w:hAnsi="Arial" w:cs="Arial"/>
                <w:sz w:val="18"/>
              </w:rPr>
              <w:t xml:space="preserve"> harmonic of the upper frequency edge </w:t>
            </w:r>
            <w:r w:rsidRPr="007530C6">
              <w:rPr>
                <w:rFonts w:ascii="Arial" w:eastAsia="MS Mincho" w:hAnsi="Arial"/>
                <w:sz w:val="18"/>
              </w:rPr>
              <w:t xml:space="preserve">of the UL </w:t>
            </w:r>
            <w:r w:rsidRPr="007530C6">
              <w:rPr>
                <w:rFonts w:ascii="Arial" w:eastAsia="MS Mincho" w:hAnsi="Arial"/>
                <w:i/>
                <w:sz w:val="18"/>
              </w:rPr>
              <w:t>operating band</w:t>
            </w:r>
            <w:r w:rsidRPr="007530C6">
              <w:rPr>
                <w:rFonts w:ascii="Arial" w:eastAsia="MS Mincho" w:hAnsi="Arial" w:cs="Arial"/>
                <w:sz w:val="18"/>
              </w:rPr>
              <w:t xml:space="preserve"> is reaching beyond 12.75 GHz.</w:t>
            </w:r>
          </w:p>
          <w:p w14:paraId="30AD8866" w14:textId="77777777" w:rsidR="00B13304" w:rsidRPr="007530C6" w:rsidRDefault="00B13304">
            <w:pPr>
              <w:keepNext/>
              <w:keepLines/>
              <w:widowControl w:val="0"/>
              <w:ind w:left="851" w:hanging="851"/>
              <w:jc w:val="both"/>
              <w:rPr>
                <w:rFonts w:ascii="Arial" w:eastAsia="MS Mincho" w:hAnsi="Arial"/>
                <w:kern w:val="2"/>
                <w:sz w:val="18"/>
                <w:szCs w:val="22"/>
              </w:rPr>
            </w:pPr>
            <w:r w:rsidRPr="007530C6">
              <w:rPr>
                <w:rFonts w:ascii="Arial" w:eastAsia="??" w:hAnsi="Arial"/>
                <w:sz w:val="18"/>
              </w:rPr>
              <w:t>NOTE 4:</w:t>
            </w:r>
            <w:r w:rsidRPr="007530C6">
              <w:rPr>
                <w:rFonts w:ascii="Arial" w:eastAsia="??" w:hAnsi="Arial"/>
                <w:sz w:val="18"/>
              </w:rPr>
              <w:tab/>
            </w:r>
            <w:r w:rsidRPr="007530C6">
              <w:rPr>
                <w:rFonts w:ascii="Arial" w:eastAsia="MS Mincho" w:hAnsi="Arial"/>
                <w:sz w:val="18"/>
              </w:rPr>
              <w:t>The frequency range from Δf</w:t>
            </w:r>
            <w:r w:rsidRPr="007530C6">
              <w:rPr>
                <w:rFonts w:ascii="Arial" w:eastAsia="MS Mincho" w:hAnsi="Arial" w:cs="v5.0.0"/>
                <w:sz w:val="18"/>
                <w:vertAlign w:val="subscript"/>
              </w:rPr>
              <w:t>OBUE</w:t>
            </w:r>
            <w:r w:rsidRPr="007530C6">
              <w:rPr>
                <w:rFonts w:ascii="Arial" w:eastAsia="MS Mincho" w:hAnsi="Arial"/>
                <w:sz w:val="18"/>
              </w:rPr>
              <w:t xml:space="preserve"> below the lowest frequency of the repeater transmitter </w:t>
            </w:r>
            <w:r w:rsidRPr="007530C6">
              <w:rPr>
                <w:rFonts w:ascii="Arial" w:eastAsia="MS Mincho" w:hAnsi="Arial"/>
                <w:i/>
                <w:sz w:val="18"/>
              </w:rPr>
              <w:t>operating band</w:t>
            </w:r>
            <w:r w:rsidRPr="007530C6">
              <w:rPr>
                <w:rFonts w:ascii="Arial" w:eastAsia="MS Mincho" w:hAnsi="Arial"/>
                <w:sz w:val="18"/>
              </w:rPr>
              <w:t xml:space="preserve"> to Δf</w:t>
            </w:r>
            <w:r w:rsidRPr="007530C6">
              <w:rPr>
                <w:rFonts w:ascii="Arial" w:eastAsia="MS Mincho" w:hAnsi="Arial" w:cs="v5.0.0"/>
                <w:sz w:val="18"/>
                <w:vertAlign w:val="subscript"/>
              </w:rPr>
              <w:t>OBUE</w:t>
            </w:r>
            <w:r w:rsidRPr="007530C6">
              <w:rPr>
                <w:rFonts w:ascii="Arial" w:eastAsia="MS Mincho" w:hAnsi="Arial"/>
                <w:sz w:val="18"/>
              </w:rPr>
              <w:t xml:space="preserve"> above the highest frequency of the repeater transmitter </w:t>
            </w:r>
            <w:r w:rsidRPr="007530C6">
              <w:rPr>
                <w:rFonts w:ascii="Arial" w:eastAsia="MS Mincho" w:hAnsi="Arial"/>
                <w:i/>
                <w:sz w:val="18"/>
              </w:rPr>
              <w:t>operating band</w:t>
            </w:r>
            <w:r w:rsidRPr="007530C6">
              <w:rPr>
                <w:rFonts w:ascii="Arial" w:eastAsia="MS Mincho" w:hAnsi="Arial"/>
                <w:sz w:val="18"/>
              </w:rPr>
              <w:t xml:space="preserve"> may be excluded from the requirement. Δf</w:t>
            </w:r>
            <w:r w:rsidRPr="007530C6">
              <w:rPr>
                <w:rFonts w:ascii="Arial" w:eastAsia="MS Mincho" w:hAnsi="Arial" w:cs="v5.0.0"/>
                <w:sz w:val="18"/>
                <w:vertAlign w:val="subscript"/>
              </w:rPr>
              <w:t>OBUE</w:t>
            </w:r>
            <w:r w:rsidRPr="007530C6">
              <w:rPr>
                <w:rFonts w:ascii="Arial" w:eastAsia="MS Mincho" w:hAnsi="Arial"/>
                <w:sz w:val="18"/>
              </w:rPr>
              <w:t xml:space="preserve"> is defined in clause 6.5.1. For </w:t>
            </w:r>
            <w:r w:rsidRPr="007530C6">
              <w:rPr>
                <w:rFonts w:ascii="Arial" w:eastAsia="MS Mincho" w:hAnsi="Arial"/>
                <w:i/>
                <w:sz w:val="18"/>
              </w:rPr>
              <w:t>multi-band</w:t>
            </w:r>
            <w:r w:rsidRPr="007530C6">
              <w:rPr>
                <w:rFonts w:ascii="Arial" w:eastAsia="MS Mincho" w:hAnsi="Arial"/>
                <w:sz w:val="18"/>
              </w:rPr>
              <w:t xml:space="preserve"> </w:t>
            </w:r>
            <w:r w:rsidRPr="007530C6">
              <w:rPr>
                <w:rFonts w:ascii="Arial" w:eastAsia="MS Mincho" w:hAnsi="Arial"/>
                <w:i/>
                <w:sz w:val="18"/>
              </w:rPr>
              <w:t>connectors</w:t>
            </w:r>
            <w:r w:rsidRPr="007530C6">
              <w:rPr>
                <w:rFonts w:ascii="Arial" w:eastAsia="MS Mincho" w:hAnsi="Arial"/>
                <w:sz w:val="18"/>
              </w:rPr>
              <w:t xml:space="preserve">, the exclusion applies for all supported </w:t>
            </w:r>
            <w:r w:rsidRPr="007530C6">
              <w:rPr>
                <w:rFonts w:ascii="Arial" w:eastAsia="MS Mincho" w:hAnsi="Arial"/>
                <w:i/>
                <w:sz w:val="18"/>
              </w:rPr>
              <w:t>operating bands</w:t>
            </w:r>
            <w:r w:rsidRPr="007530C6">
              <w:rPr>
                <w:rFonts w:ascii="Arial" w:eastAsia="MS Mincho" w:hAnsi="Arial"/>
                <w:sz w:val="18"/>
              </w:rPr>
              <w:t>.</w:t>
            </w:r>
          </w:p>
        </w:tc>
      </w:t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tbl>
    <w:p w14:paraId="39902A09" w14:textId="77777777" w:rsidR="00B13304" w:rsidRPr="007530C6" w:rsidRDefault="00B13304" w:rsidP="002D12DB">
      <w:pPr>
        <w:pStyle w:val="Guidance"/>
        <w:rPr>
          <w:lang w:eastAsia="zh-CN"/>
        </w:rPr>
      </w:pPr>
    </w:p>
    <w:p w14:paraId="6080CAFC" w14:textId="27C74CB5" w:rsidR="00966683" w:rsidRPr="007530C6" w:rsidRDefault="00966683" w:rsidP="00966683">
      <w:pPr>
        <w:pStyle w:val="2"/>
        <w:rPr>
          <w:lang w:eastAsia="zh-CN"/>
        </w:rPr>
      </w:pPr>
      <w:bookmarkStart w:id="2935" w:name="_Toc97737208"/>
      <w:bookmarkStart w:id="2936" w:name="_Toc120613190"/>
      <w:r w:rsidRPr="007530C6">
        <w:t>6.</w:t>
      </w:r>
      <w:r w:rsidRPr="007530C6">
        <w:rPr>
          <w:lang w:eastAsia="zh-CN"/>
        </w:rPr>
        <w:t>6</w:t>
      </w:r>
      <w:r w:rsidRPr="007530C6">
        <w:tab/>
      </w:r>
      <w:ins w:id="2937" w:author="CATT" w:date="2022-11-29T10:47:00Z">
        <w:r w:rsidR="00E218A0">
          <w:t xml:space="preserve">Repeater </w:t>
        </w:r>
      </w:ins>
      <w:r w:rsidRPr="007530C6">
        <w:rPr>
          <w:lang w:eastAsia="zh-CN"/>
        </w:rPr>
        <w:t>Error Vector Magnitude</w:t>
      </w:r>
      <w:bookmarkEnd w:id="2935"/>
      <w:bookmarkEnd w:id="2936"/>
    </w:p>
    <w:p w14:paraId="564ADCE3" w14:textId="14DA6BFB" w:rsidR="00431900" w:rsidRPr="007530C6" w:rsidRDefault="00431900" w:rsidP="00431900">
      <w:pPr>
        <w:pStyle w:val="3"/>
      </w:pPr>
      <w:bookmarkStart w:id="2938" w:name="_Toc120613191"/>
      <w:r w:rsidRPr="007530C6">
        <w:t>6.6.1</w:t>
      </w:r>
      <w:r w:rsidRPr="007530C6">
        <w:tab/>
        <w:t xml:space="preserve">Downlink </w:t>
      </w:r>
      <w:ins w:id="2939" w:author="CATT" w:date="2022-11-29T10:47:00Z">
        <w:r w:rsidR="00E218A0">
          <w:t>repeater</w:t>
        </w:r>
        <w:r w:rsidR="00E218A0">
          <w:rPr>
            <w:rFonts w:hint="eastAsia"/>
            <w:lang w:eastAsia="zh-CN"/>
          </w:rPr>
          <w:t xml:space="preserve"> </w:t>
        </w:r>
      </w:ins>
      <w:del w:id="2940" w:author="CATT" w:date="2022-11-29T10:47:00Z">
        <w:r w:rsidRPr="007530C6" w:rsidDel="00E218A0">
          <w:delText>E</w:delText>
        </w:r>
      </w:del>
      <w:ins w:id="2941" w:author="CATT" w:date="2022-11-29T10:47:00Z">
        <w:r w:rsidR="00E218A0">
          <w:rPr>
            <w:rFonts w:hint="eastAsia"/>
            <w:lang w:eastAsia="zh-CN"/>
          </w:rPr>
          <w:t>e</w:t>
        </w:r>
      </w:ins>
      <w:r w:rsidRPr="007530C6">
        <w:t>rror vector magnitude</w:t>
      </w:r>
      <w:bookmarkEnd w:id="2938"/>
    </w:p>
    <w:p w14:paraId="1108CC68" w14:textId="77777777" w:rsidR="00431900" w:rsidRPr="007530C6" w:rsidRDefault="00431900" w:rsidP="00431900">
      <w:pPr>
        <w:pStyle w:val="4"/>
      </w:pPr>
      <w:bookmarkStart w:id="2942" w:name="_Toc120613192"/>
      <w:r w:rsidRPr="007530C6">
        <w:t>6.6.1.1</w:t>
      </w:r>
      <w:r w:rsidRPr="007530C6">
        <w:tab/>
        <w:t>General</w:t>
      </w:r>
      <w:bookmarkEnd w:id="2942"/>
    </w:p>
    <w:p w14:paraId="19966064" w14:textId="7922F3A9" w:rsidR="00431900" w:rsidRPr="007530C6" w:rsidRDefault="00431900" w:rsidP="00431900">
      <w:r w:rsidRPr="007530C6">
        <w:t xml:space="preserve">The </w:t>
      </w:r>
      <w:ins w:id="2943" w:author="CATT" w:date="2022-11-29T10:47:00Z">
        <w:r w:rsidR="00E218A0">
          <w:t xml:space="preserve">Repeater </w:t>
        </w:r>
      </w:ins>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2944" w:name="_Hlk95332295"/>
      <w:r w:rsidRPr="007530C6">
        <w:t xml:space="preserve">This difference is called the error vector. </w:t>
      </w:r>
      <w:bookmarkEnd w:id="2944"/>
      <w:r w:rsidRPr="007530C6">
        <w:t xml:space="preserve">Details about how the </w:t>
      </w:r>
      <w:ins w:id="2945" w:author="CATT" w:date="2022-11-29T10:48:00Z">
        <w:r w:rsidR="00E218A0">
          <w:t xml:space="preserve">repeater </w:t>
        </w:r>
      </w:ins>
      <w:r w:rsidRPr="007530C6">
        <w:t xml:space="preserve">EVM is determined are </w:t>
      </w:r>
      <w:ins w:id="2946" w:author="CATT" w:date="2022-11-29T10:48:00Z">
        <w:r w:rsidR="00E218A0">
          <w:t>the same as</w:t>
        </w:r>
        <w:r w:rsidR="00E218A0">
          <w:rPr>
            <w:rFonts w:hint="eastAsia"/>
            <w:lang w:eastAsia="zh-CN"/>
          </w:rPr>
          <w:t xml:space="preserve"> </w:t>
        </w:r>
      </w:ins>
      <w:r w:rsidRPr="007530C6">
        <w:t xml:space="preserve">specified in TS 38.104 Annex B for FR1. The </w:t>
      </w:r>
      <w:ins w:id="2947" w:author="CATT" w:date="2022-11-29T10:48:00Z">
        <w:r w:rsidR="00E218A0">
          <w:t xml:space="preserve">repeater </w:t>
        </w:r>
      </w:ins>
      <w:r w:rsidRPr="007530C6">
        <w:t>EVM result is defined as the square root of the ratio of the mean error vector power to the mean reference power expressed in percent.</w:t>
      </w:r>
      <w:ins w:id="2948" w:author="CATT" w:date="2022-11-29T10:48:00Z">
        <w:r w:rsidR="00E218A0">
          <w:rPr>
            <w:lang w:eastAsia="ja-JP"/>
          </w:rPr>
          <w:t xml:space="preserve"> The accuracy of the input symbols is counted in the measurement uncertainty.</w:t>
        </w:r>
      </w:ins>
    </w:p>
    <w:p w14:paraId="38FC8F0E" w14:textId="242CF187" w:rsidR="00431900" w:rsidRPr="007530C6" w:rsidRDefault="00431900" w:rsidP="00431900">
      <w:pPr>
        <w:rPr>
          <w:rFonts w:eastAsia="宋体"/>
          <w:lang w:eastAsia="zh-CN"/>
        </w:rPr>
      </w:pPr>
      <w:r w:rsidRPr="007530C6">
        <w:rPr>
          <w:rFonts w:eastAsia="宋体"/>
          <w:lang w:eastAsia="zh-CN"/>
        </w:rPr>
        <w:t xml:space="preserve">The </w:t>
      </w:r>
      <w:ins w:id="2949" w:author="CATT" w:date="2022-11-29T10:48:00Z">
        <w:r w:rsidR="00E218A0">
          <w:rPr>
            <w:rFonts w:eastAsia="宋体"/>
            <w:lang w:eastAsia="zh-CN"/>
          </w:rPr>
          <w:t xml:space="preserve">repeater </w:t>
        </w:r>
      </w:ins>
      <w:r w:rsidRPr="007530C6">
        <w:rPr>
          <w:rFonts w:eastAsia="宋体"/>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ins w:id="2950" w:author="CATT" w:date="2022-11-29T10:49:00Z">
        <w:r w:rsidR="00E218A0">
          <w:rPr>
            <w:lang w:val="en-US" w:eastAsia="sv-SE"/>
          </w:rPr>
          <w:t xml:space="preserve">repeater </w:t>
        </w:r>
      </w:ins>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4"/>
      </w:pPr>
      <w:bookmarkStart w:id="2951" w:name="_Toc120613193"/>
      <w:r w:rsidRPr="007530C6">
        <w:t>6.6.1.2</w:t>
      </w:r>
      <w:r w:rsidRPr="007530C6">
        <w:tab/>
        <w:t>Minimum requirements</w:t>
      </w:r>
      <w:bookmarkEnd w:id="2951"/>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4"/>
      </w:pPr>
      <w:bookmarkStart w:id="2952" w:name="_Toc120613194"/>
      <w:r w:rsidRPr="007530C6">
        <w:t>6.6.1.3</w:t>
      </w:r>
      <w:r w:rsidRPr="007530C6">
        <w:tab/>
        <w:t>Test purpose</w:t>
      </w:r>
      <w:bookmarkEnd w:id="2952"/>
    </w:p>
    <w:p w14:paraId="2A983BAB" w14:textId="47DA91A7" w:rsidR="00431900" w:rsidRPr="007530C6" w:rsidRDefault="00431900" w:rsidP="00431900">
      <w:pPr>
        <w:rPr>
          <w:rFonts w:cs="v4.2.0"/>
        </w:rPr>
      </w:pPr>
      <w:r w:rsidRPr="007530C6">
        <w:rPr>
          <w:rFonts w:cs="v4.2.0"/>
        </w:rPr>
        <w:t xml:space="preserve">To verify that the downlink </w:t>
      </w:r>
      <w:ins w:id="2953" w:author="CATT" w:date="2022-11-29T10:49:00Z">
        <w:r w:rsidR="00E218A0">
          <w:rPr>
            <w:rFonts w:cs="v4.2.0"/>
          </w:rPr>
          <w:t xml:space="preserve">repeater </w:t>
        </w:r>
      </w:ins>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4"/>
      </w:pPr>
      <w:bookmarkStart w:id="2954" w:name="_Toc120613195"/>
      <w:r w:rsidRPr="007530C6">
        <w:t>6.6.1.4</w:t>
      </w:r>
      <w:r w:rsidRPr="007530C6">
        <w:tab/>
        <w:t>Method of test</w:t>
      </w:r>
      <w:bookmarkEnd w:id="2954"/>
    </w:p>
    <w:p w14:paraId="07737FD6" w14:textId="77777777" w:rsidR="00431900" w:rsidRPr="007530C6" w:rsidRDefault="00431900" w:rsidP="00431900">
      <w:pPr>
        <w:pStyle w:val="5"/>
      </w:pPr>
      <w:bookmarkStart w:id="2955" w:name="_Toc120613196"/>
      <w:r w:rsidRPr="007530C6">
        <w:t>6.6.1.4.1</w:t>
      </w:r>
      <w:r w:rsidRPr="007530C6">
        <w:tab/>
        <w:t>Initial conditions</w:t>
      </w:r>
      <w:bookmarkEnd w:id="2955"/>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5"/>
        <w:rPr>
          <w:rFonts w:eastAsia="宋体"/>
        </w:rPr>
      </w:pPr>
      <w:bookmarkStart w:id="2956" w:name="_Toc120613197"/>
      <w:r w:rsidRPr="007530C6">
        <w:t>6.6.1.4.2</w:t>
      </w:r>
      <w:r w:rsidRPr="007530C6">
        <w:tab/>
        <w:t>Procedure</w:t>
      </w:r>
      <w:bookmarkEnd w:id="2956"/>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1650090"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宋体"/>
          <w:lang w:val="en-US" w:eastAsia="zh-CN"/>
        </w:rPr>
        <w:t>b</w:t>
      </w:r>
      <w:r w:rsidRPr="007530C6">
        <w:t xml:space="preserve"> if </w:t>
      </w:r>
      <w:r w:rsidRPr="007530C6">
        <w:rPr>
          <w:rFonts w:eastAsia="宋体"/>
          <w:lang w:val="en-US" w:eastAsia="zh-CN"/>
        </w:rPr>
        <w:t>1024</w:t>
      </w:r>
      <w:r w:rsidRPr="007530C6">
        <w:t>QAM is supported by repeater</w:t>
      </w:r>
      <w:r w:rsidRPr="007530C6">
        <w:rPr>
          <w:lang w:val="en-US" w:eastAsia="zh-CN"/>
        </w:rPr>
        <w:t xml:space="preserve"> without power back off, or</w:t>
      </w:r>
    </w:p>
    <w:p w14:paraId="6AD35127"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宋体"/>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47DD31E4"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宋体"/>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宋体"/>
          <w:lang w:val="en-US" w:eastAsia="zh-CN"/>
        </w:rPr>
        <w:t xml:space="preserve"> </w:t>
      </w:r>
      <w:r w:rsidRPr="007530C6">
        <w:t>if 256QAM is supported by repeater</w:t>
      </w:r>
      <w:r w:rsidRPr="007530C6">
        <w:rPr>
          <w:lang w:val="en-US" w:eastAsia="zh-CN"/>
        </w:rPr>
        <w:t xml:space="preserve"> with power back off, </w:t>
      </w:r>
      <w:r w:rsidRPr="007530C6">
        <w:t xml:space="preserve">and </w:t>
      </w:r>
      <w:r w:rsidRPr="007530C6">
        <w:rPr>
          <w:lang w:val="en-US" w:eastAsia="zh-CN"/>
        </w:rPr>
        <w:t>NR-FR1-TM3.1 at maximum power or</w:t>
      </w:r>
    </w:p>
    <w:p w14:paraId="0BCFC0E3"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3.1a if 1024QAM is not supported by repeater and 256QAM is supported by repeater</w:t>
      </w:r>
      <w:r w:rsidRPr="007530C6">
        <w:rPr>
          <w:lang w:val="en-US" w:eastAsia="zh-CN"/>
        </w:rPr>
        <w:t xml:space="preserve"> without power back off, or</w:t>
      </w:r>
    </w:p>
    <w:p w14:paraId="3C277BC3" w14:textId="77777777" w:rsidR="00431900" w:rsidRPr="007530C6" w:rsidRDefault="00431900" w:rsidP="00431900">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51C3C3A0" w14:textId="77777777" w:rsidR="00431900" w:rsidRPr="007530C6" w:rsidRDefault="00431900" w:rsidP="00431900">
      <w:pPr>
        <w:pStyle w:val="B2"/>
        <w:rPr>
          <w:rFonts w:cs="v4.2.0"/>
          <w:lang w:val="en-US" w:eastAsia="zh-CN"/>
        </w:rPr>
      </w:pPr>
      <w:bookmarkStart w:id="2957" w:name="_Hlk530068684"/>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5E34BE85"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287DD5A6"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bookmarkEnd w:id="2957"/>
    </w:p>
    <w:p w14:paraId="7E7A1944" w14:textId="77777777" w:rsidR="00431900" w:rsidRPr="007530C6" w:rsidRDefault="00431900" w:rsidP="00431900">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D284F59"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宋体"/>
          <w:lang w:val="en-US" w:eastAsia="zh-CN"/>
        </w:rPr>
        <w:t>b</w:t>
      </w:r>
      <w:r w:rsidRPr="007530C6">
        <w:t xml:space="preserve"> if </w:t>
      </w:r>
      <w:r w:rsidRPr="007530C6">
        <w:rPr>
          <w:rFonts w:eastAsia="宋体"/>
          <w:lang w:val="en-US" w:eastAsia="zh-CN"/>
        </w:rPr>
        <w:t>1024</w:t>
      </w:r>
      <w:r w:rsidRPr="007530C6">
        <w:t xml:space="preserve">QAM is supported by </w:t>
      </w:r>
      <w:r w:rsidRPr="007530C6">
        <w:rPr>
          <w:lang w:val="en-US" w:eastAsia="zh-CN"/>
        </w:rPr>
        <w:t>repeater without power back off, or</w:t>
      </w:r>
    </w:p>
    <w:p w14:paraId="7E78D6BB"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宋体"/>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7CD2B61F"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宋体"/>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宋体"/>
          <w:lang w:val="en-US" w:eastAsia="zh-CN"/>
        </w:rPr>
        <w:t xml:space="preserve"> </w:t>
      </w:r>
      <w:r w:rsidRPr="007530C6">
        <w:t xml:space="preserve">if 256QAM is supported by </w:t>
      </w:r>
      <w:r w:rsidRPr="007530C6">
        <w:rPr>
          <w:lang w:val="en-US" w:eastAsia="zh-CN"/>
        </w:rPr>
        <w:t xml:space="preserve">repeater with power back off, </w:t>
      </w:r>
      <w:r w:rsidRPr="007530C6">
        <w:t xml:space="preserve">and </w:t>
      </w:r>
      <w:r w:rsidRPr="007530C6">
        <w:rPr>
          <w:lang w:val="en-US" w:eastAsia="zh-CN"/>
        </w:rPr>
        <w:t>NR-FR1-TM3.1 at maximum power or</w:t>
      </w:r>
    </w:p>
    <w:p w14:paraId="3AA1BC92"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 xml:space="preserve">-TM 3.1a if 1024QAM is not supported by </w:t>
      </w:r>
      <w:r w:rsidRPr="007530C6">
        <w:rPr>
          <w:lang w:val="en-US" w:eastAsia="zh-CN"/>
        </w:rPr>
        <w:t>repeater</w:t>
      </w:r>
      <w:r w:rsidRPr="007530C6">
        <w:t xml:space="preserve"> and 256QAM is supported by </w:t>
      </w:r>
      <w:r w:rsidRPr="007530C6">
        <w:rPr>
          <w:lang w:val="en-US" w:eastAsia="zh-CN"/>
        </w:rPr>
        <w:t>repeater without power back off, or</w:t>
      </w:r>
    </w:p>
    <w:p w14:paraId="69CC09DF" w14:textId="77777777" w:rsidR="00431900" w:rsidRPr="007530C6" w:rsidRDefault="00431900" w:rsidP="00431900">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53A3B23C"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49F99C29"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07E8AE1C"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p>
    <w:p w14:paraId="046C1A27" w14:textId="77777777" w:rsidR="00431900" w:rsidRPr="007530C6" w:rsidRDefault="00431900" w:rsidP="00431900">
      <w:r w:rsidRPr="007530C6">
        <w:t>For NR-</w:t>
      </w:r>
      <w:r w:rsidRPr="007530C6">
        <w:rPr>
          <w:lang w:eastAsia="zh-CN"/>
        </w:rPr>
        <w:t>FR1-</w:t>
      </w:r>
      <w:r w:rsidRPr="007530C6">
        <w:t>TM3.1a</w:t>
      </w:r>
      <w:r w:rsidRPr="007530C6">
        <w:rPr>
          <w:rFonts w:eastAsia="宋体"/>
          <w:lang w:val="en-US" w:eastAsia="zh-CN"/>
        </w:rPr>
        <w:t xml:space="preserve"> and </w:t>
      </w:r>
      <w:r w:rsidRPr="007530C6">
        <w:t>NR-</w:t>
      </w:r>
      <w:r w:rsidRPr="007530C6">
        <w:rPr>
          <w:lang w:eastAsia="zh-CN"/>
        </w:rPr>
        <w:t>FR1-</w:t>
      </w:r>
      <w:r w:rsidRPr="007530C6">
        <w:t>TM3.1</w:t>
      </w:r>
      <w:r w:rsidRPr="007530C6">
        <w:rPr>
          <w:rFonts w:eastAsia="宋体"/>
          <w:lang w:val="en-US" w:eastAsia="zh-CN"/>
        </w:rPr>
        <w:t>b</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ins w:id="2958" w:author="CATT" w:date="2022-11-29T10:49:00Z">
        <w:r w:rsidR="00E218A0">
          <w:t xml:space="preserve">repeater </w:t>
        </w:r>
      </w:ins>
      <w:r w:rsidRPr="007530C6">
        <w:t>EVM and frequency error as defined in annex H.</w:t>
      </w:r>
    </w:p>
    <w:p w14:paraId="60798A65" w14:textId="77777777" w:rsidR="00431900" w:rsidRPr="007530C6" w:rsidRDefault="00431900" w:rsidP="00431900">
      <w:pPr>
        <w:pStyle w:val="B1"/>
        <w:rPr>
          <w:lang w:eastAsia="ja-JP"/>
        </w:rPr>
      </w:pPr>
      <w:r w:rsidRPr="007530C6">
        <w:t>3)</w:t>
      </w:r>
      <w:r w:rsidRPr="007530C6">
        <w:tab/>
        <w:t>Repeat steps 1 and 2 for NR-</w:t>
      </w:r>
      <w:r w:rsidRPr="007530C6">
        <w:rPr>
          <w:lang w:eastAsia="zh-CN"/>
        </w:rPr>
        <w:t>FR1-</w:t>
      </w:r>
      <w:r w:rsidRPr="007530C6">
        <w:t>TM2 if 256QAM</w:t>
      </w:r>
      <w:r w:rsidRPr="007530C6">
        <w:rPr>
          <w:rFonts w:eastAsia="宋体"/>
          <w:lang w:val="en-US" w:eastAsia="zh-CN"/>
        </w:rPr>
        <w:t xml:space="preserve"> and 1024QAM</w:t>
      </w:r>
      <w:r w:rsidRPr="007530C6">
        <w:t xml:space="preserve"> is not supported by </w:t>
      </w:r>
      <w:r w:rsidRPr="007530C6">
        <w:rPr>
          <w:lang w:val="en-US" w:eastAsia="zh-CN"/>
        </w:rPr>
        <w:t>repeater</w:t>
      </w:r>
      <w:r w:rsidRPr="007530C6">
        <w:t xml:space="preserve"> or for NR-</w:t>
      </w:r>
      <w:r w:rsidRPr="007530C6">
        <w:rPr>
          <w:lang w:eastAsia="zh-CN"/>
        </w:rPr>
        <w:t>FR1-</w:t>
      </w:r>
      <w:r w:rsidRPr="007530C6">
        <w:t xml:space="preserve">TM2a if 256QAM is supported by </w:t>
      </w:r>
      <w:r w:rsidRPr="007530C6">
        <w:rPr>
          <w:lang w:val="en-US" w:eastAsia="zh-CN"/>
        </w:rPr>
        <w:t>repeater</w:t>
      </w:r>
      <w:r w:rsidRPr="007530C6">
        <w:rPr>
          <w:rFonts w:eastAsia="宋体"/>
          <w:lang w:val="en-US" w:eastAsia="zh-CN"/>
        </w:rPr>
        <w:t xml:space="preserve"> and 1024QAM is not supported by repeater or for </w:t>
      </w:r>
      <w:r w:rsidRPr="007530C6">
        <w:t>NR-</w:t>
      </w:r>
      <w:r w:rsidRPr="007530C6">
        <w:rPr>
          <w:lang w:eastAsia="zh-CN"/>
        </w:rPr>
        <w:t>FR1-</w:t>
      </w:r>
      <w:r w:rsidRPr="007530C6">
        <w:t>TM2b</w:t>
      </w:r>
      <w:r w:rsidRPr="007530C6">
        <w:rPr>
          <w:rFonts w:eastAsia="宋体"/>
          <w:lang w:val="en-US" w:eastAsia="zh-CN"/>
        </w:rPr>
        <w:t xml:space="preserve"> if 1024QAM is supported</w:t>
      </w:r>
      <w:r w:rsidRPr="007530C6">
        <w:t>. For NR-</w:t>
      </w:r>
      <w:r w:rsidRPr="007530C6">
        <w:rPr>
          <w:lang w:eastAsia="zh-CN"/>
        </w:rPr>
        <w:t>FR1-</w:t>
      </w:r>
      <w:r w:rsidRPr="007530C6">
        <w:t>TM2</w:t>
      </w:r>
      <w:r w:rsidRPr="007530C6">
        <w:rPr>
          <w:rFonts w:eastAsia="宋体"/>
          <w:lang w:val="en-US" w:eastAsia="zh-CN"/>
        </w:rPr>
        <w:t>,</w:t>
      </w:r>
      <w:r w:rsidRPr="007530C6">
        <w:t xml:space="preserve"> NR-</w:t>
      </w:r>
      <w:r w:rsidRPr="007530C6">
        <w:rPr>
          <w:lang w:eastAsia="zh-CN"/>
        </w:rPr>
        <w:t>FR1-</w:t>
      </w:r>
      <w:r w:rsidRPr="007530C6">
        <w:t>TM2a</w:t>
      </w:r>
      <w:r w:rsidRPr="007530C6">
        <w:rPr>
          <w:rFonts w:eastAsia="宋体"/>
          <w:lang w:val="en-US" w:eastAsia="zh-CN"/>
        </w:rPr>
        <w:t xml:space="preserve"> and </w:t>
      </w:r>
      <w:r w:rsidRPr="007530C6">
        <w:t>NR-</w:t>
      </w:r>
      <w:r w:rsidRPr="007530C6">
        <w:rPr>
          <w:lang w:eastAsia="zh-CN"/>
        </w:rPr>
        <w:t>FR1-</w:t>
      </w:r>
      <w:r w:rsidRPr="007530C6">
        <w:t>TM2</w:t>
      </w:r>
      <w:r w:rsidRPr="007530C6">
        <w:rPr>
          <w:rFonts w:eastAsia="宋体"/>
          <w:lang w:val="en-US" w:eastAsia="zh-CN"/>
        </w:rPr>
        <w:t xml:space="preserve">b,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4"/>
      </w:pPr>
      <w:bookmarkStart w:id="2959" w:name="_Toc120613198"/>
      <w:r w:rsidRPr="007530C6">
        <w:t>6.6.1.5</w:t>
      </w:r>
      <w:r w:rsidRPr="007530C6">
        <w:tab/>
        <w:t>Test requirement</w:t>
      </w:r>
      <w:bookmarkEnd w:id="2959"/>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ins w:id="2960" w:author="CATT" w:date="2022-11-29T10:49:00Z">
        <w:r w:rsidR="00E218A0">
          <w:rPr>
            <w:lang w:val="en-US"/>
          </w:rPr>
          <w:t xml:space="preserve">Repeater </w:t>
        </w:r>
      </w:ins>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overflowPunct w:val="0"/>
              <w:autoSpaceDE w:val="0"/>
              <w:autoSpaceDN w:val="0"/>
              <w:adjustRightInd w:val="0"/>
              <w:spacing w:after="0"/>
              <w:jc w:val="center"/>
              <w:rPr>
                <w:rFonts w:ascii="Arial" w:eastAsia="宋体" w:hAnsi="Arial" w:cs="Arial"/>
                <w:b/>
                <w:sz w:val="18"/>
                <w:lang w:val="en-US"/>
              </w:rPr>
            </w:pPr>
            <w:r w:rsidRPr="007530C6">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overflowPunct w:val="0"/>
              <w:autoSpaceDE w:val="0"/>
              <w:autoSpaceDN w:val="0"/>
              <w:adjustRightInd w:val="0"/>
              <w:spacing w:after="0"/>
              <w:jc w:val="center"/>
              <w:rPr>
                <w:rFonts w:ascii="Arial" w:eastAsia="宋体" w:hAnsi="Arial" w:cs="Arial"/>
                <w:b/>
                <w:sz w:val="18"/>
                <w:lang w:val="en-US"/>
              </w:rPr>
            </w:pPr>
            <w:r w:rsidRPr="007530C6">
              <w:rPr>
                <w:rFonts w:ascii="Arial" w:eastAsia="宋体" w:hAnsi="Arial" w:cs="Arial"/>
                <w:b/>
                <w:sz w:val="18"/>
                <w:lang w:val="en-US"/>
              </w:rPr>
              <w:t xml:space="preserve">Required test </w:t>
            </w:r>
            <w:ins w:id="2961" w:author="CATT" w:date="2022-11-29T10:55:00Z">
              <w:r w:rsidR="005C760D">
                <w:rPr>
                  <w:rFonts w:ascii="Arial" w:eastAsia="宋体" w:hAnsi="Arial" w:cs="Arial"/>
                  <w:b/>
                  <w:sz w:val="18"/>
                  <w:lang w:val="en-US"/>
                </w:rPr>
                <w:t xml:space="preserve">repeater </w:t>
              </w:r>
            </w:ins>
            <w:r w:rsidRPr="007530C6">
              <w:rPr>
                <w:rFonts w:ascii="Arial" w:eastAsia="宋体"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 xml:space="preserve">[4.75 %] </w:t>
            </w:r>
            <w:r w:rsidRPr="007530C6">
              <w:rPr>
                <w:rFonts w:ascii="Arial" w:eastAsia="宋体"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overflowPunct w:val="0"/>
              <w:autoSpaceDE w:val="0"/>
              <w:autoSpaceDN w:val="0"/>
              <w:adjustRightInd w:val="0"/>
              <w:spacing w:after="0"/>
              <w:jc w:val="both"/>
              <w:rPr>
                <w:rFonts w:ascii="Arial" w:eastAsia="宋体" w:hAnsi="Arial" w:cs="Arial"/>
                <w:sz w:val="18"/>
                <w:lang w:val="en-US"/>
              </w:rPr>
            </w:pPr>
            <w:r w:rsidRPr="007530C6">
              <w:rPr>
                <w:rFonts w:ascii="Arial" w:eastAsia="宋体" w:hAnsi="Arial" w:cs="Arial"/>
                <w:sz w:val="18"/>
                <w:lang w:val="en-US"/>
              </w:rPr>
              <w:t>Note 1: support of 256QAM is based on the declaration.</w:t>
            </w:r>
          </w:p>
        </w:tc>
      </w:tr>
    </w:tbl>
    <w:p w14:paraId="4E2B80F3" w14:textId="77777777" w:rsidR="00431900" w:rsidRPr="007530C6" w:rsidRDefault="00431900" w:rsidP="00431900"/>
    <w:p w14:paraId="75FED8B8" w14:textId="28868FDB" w:rsidR="00431900" w:rsidRPr="007530C6" w:rsidRDefault="00431900" w:rsidP="00431900">
      <w:pPr>
        <w:pStyle w:val="3"/>
        <w:rPr>
          <w:rFonts w:eastAsia="宋体"/>
          <w:lang w:eastAsia="en-GB"/>
        </w:rPr>
      </w:pPr>
      <w:bookmarkStart w:id="2962" w:name="_Toc106094129"/>
      <w:bookmarkStart w:id="2963" w:name="_Toc97737213"/>
      <w:bookmarkStart w:id="2964" w:name="_Toc120613199"/>
      <w:r w:rsidRPr="007530C6">
        <w:rPr>
          <w:lang w:eastAsia="en-GB"/>
        </w:rPr>
        <w:t>6.6.2</w:t>
      </w:r>
      <w:r w:rsidRPr="007530C6">
        <w:rPr>
          <w:lang w:eastAsia="en-GB"/>
        </w:rPr>
        <w:tab/>
        <w:t xml:space="preserve">Uplink </w:t>
      </w:r>
      <w:ins w:id="2965" w:author="CATT" w:date="2022-11-29T10:50:00Z">
        <w:r w:rsidR="00E218A0">
          <w:rPr>
            <w:lang w:eastAsia="en-GB"/>
          </w:rPr>
          <w:t xml:space="preserve">repeater </w:t>
        </w:r>
      </w:ins>
      <w:del w:id="2966" w:author="CATT" w:date="2022-11-29T10:50:00Z">
        <w:r w:rsidRPr="007530C6" w:rsidDel="00E218A0">
          <w:rPr>
            <w:lang w:eastAsia="en-GB"/>
          </w:rPr>
          <w:delText>E</w:delText>
        </w:r>
      </w:del>
      <w:ins w:id="2967" w:author="CATT" w:date="2022-11-29T10:50:00Z">
        <w:r w:rsidR="00E218A0">
          <w:rPr>
            <w:rFonts w:hint="eastAsia"/>
            <w:lang w:eastAsia="zh-CN"/>
          </w:rPr>
          <w:t>e</w:t>
        </w:r>
      </w:ins>
      <w:r w:rsidRPr="007530C6">
        <w:rPr>
          <w:lang w:eastAsia="en-GB"/>
        </w:rPr>
        <w:t>rror vector magnitude</w:t>
      </w:r>
      <w:bookmarkEnd w:id="2962"/>
      <w:bookmarkEnd w:id="2963"/>
      <w:bookmarkEnd w:id="2964"/>
    </w:p>
    <w:p w14:paraId="4CCD0101" w14:textId="77777777" w:rsidR="00431900" w:rsidRPr="007530C6" w:rsidRDefault="00431900" w:rsidP="00431900">
      <w:pPr>
        <w:pStyle w:val="4"/>
        <w:rPr>
          <w:lang w:eastAsia="en-GB"/>
        </w:rPr>
      </w:pPr>
      <w:bookmarkStart w:id="2968" w:name="_Toc106094130"/>
      <w:bookmarkStart w:id="2969" w:name="_Toc97737214"/>
      <w:bookmarkStart w:id="2970" w:name="_Toc120613200"/>
      <w:r w:rsidRPr="007530C6">
        <w:rPr>
          <w:lang w:eastAsia="en-GB"/>
        </w:rPr>
        <w:t>6.6.2.1</w:t>
      </w:r>
      <w:r w:rsidRPr="007530C6">
        <w:rPr>
          <w:lang w:eastAsia="en-GB"/>
        </w:rPr>
        <w:tab/>
        <w:t>General</w:t>
      </w:r>
      <w:bookmarkEnd w:id="2968"/>
      <w:bookmarkEnd w:id="2969"/>
      <w:bookmarkEnd w:id="2970"/>
    </w:p>
    <w:p w14:paraId="6FAC6E6F" w14:textId="1D29ACB7" w:rsidR="00431900" w:rsidRPr="007530C6" w:rsidRDefault="00431900" w:rsidP="00431900">
      <w:pPr>
        <w:rPr>
          <w:rFonts w:eastAsia="MS Mincho"/>
        </w:rPr>
      </w:pPr>
      <w:r w:rsidRPr="007530C6">
        <w:rPr>
          <w:rFonts w:eastAsia="MS Mincho"/>
        </w:rPr>
        <w:t xml:space="preserve">The </w:t>
      </w:r>
      <w:ins w:id="2971" w:author="CATT" w:date="2022-11-29T10:50:00Z">
        <w:r w:rsidR="00E218A0">
          <w:t xml:space="preserve">Repeater </w:t>
        </w:r>
      </w:ins>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ins w:id="2972" w:author="CATT" w:date="2022-11-29T10:50:00Z">
        <w:r w:rsidR="00E218A0">
          <w:rPr>
            <w:rFonts w:eastAsia="Times New Roman"/>
          </w:rPr>
          <w:t>provided at the input of the repeater</w:t>
        </w:r>
        <w:r w:rsidR="00E218A0">
          <w:rPr>
            <w:rFonts w:cs="v5.0.0"/>
          </w:rPr>
          <w:t xml:space="preserve"> </w:t>
        </w:r>
      </w:ins>
      <w:r w:rsidRPr="007530C6">
        <w:rPr>
          <w:rFonts w:eastAsia="MS Mincho" w:cs="v5.0.0"/>
        </w:rPr>
        <w:t>and the measured waveform</w:t>
      </w:r>
      <w:ins w:id="2973" w:author="CATT" w:date="2022-11-29T10:50:00Z">
        <w:r w:rsidR="00E218A0">
          <w:rPr>
            <w:rFonts w:eastAsia="Times New Roman"/>
          </w:rPr>
          <w:t xml:space="preserve"> at the output of the repeater</w:t>
        </w:r>
      </w:ins>
      <w:r w:rsidRPr="007530C6">
        <w:rPr>
          <w:rFonts w:eastAsia="MS Mincho" w:cs="v5.0.0"/>
        </w:rPr>
        <w:t xml:space="preserve">. This difference is called the error vector. </w:t>
      </w:r>
      <w:ins w:id="2974" w:author="CATT" w:date="2022-11-29T10:51:00Z">
        <w:r w:rsidR="00E218A0">
          <w:t>Details about how the repeater EVM is determined are the same as specified in TS 38.101-1[9] Annex F.</w:t>
        </w:r>
        <w:r w:rsidR="00E218A0">
          <w:rPr>
            <w:rFonts w:hint="eastAsia"/>
            <w:lang w:eastAsia="zh-CN"/>
          </w:rPr>
          <w:t xml:space="preserve"> </w:t>
        </w:r>
      </w:ins>
      <w:r w:rsidRPr="007530C6">
        <w:rPr>
          <w:rFonts w:eastAsia="MS Mincho" w:cs="v5.0.0"/>
        </w:rPr>
        <w:t xml:space="preserve">Before calculating the </w:t>
      </w:r>
      <w:ins w:id="2975" w:author="CATT" w:date="2022-11-29T10:51:00Z">
        <w:r w:rsidR="00E218A0">
          <w:rPr>
            <w:rFonts w:cs="v5.0.0"/>
          </w:rPr>
          <w:t xml:space="preserve">repeater </w:t>
        </w:r>
      </w:ins>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ins w:id="2976" w:author="CATT" w:date="2022-11-29T10:51:00Z">
        <w:r w:rsidR="00E218A0">
          <w:rPr>
            <w:rFonts w:cs="v5.0.0"/>
          </w:rPr>
          <w:t xml:space="preserve">repeater </w:t>
        </w:r>
      </w:ins>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ins w:id="2977" w:author="CATT" w:date="2022-11-29T10:51:00Z">
        <w:r w:rsidR="00E218A0">
          <w:t xml:space="preserve">repeater </w:t>
        </w:r>
      </w:ins>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ins w:id="2978" w:author="CATT" w:date="2022-11-29T10:52:00Z">
        <w:r w:rsidR="00E218A0">
          <w:t>repeater</w:t>
        </w:r>
        <w:r w:rsidR="00E218A0">
          <w:rPr>
            <w:rFonts w:hint="eastAsia"/>
            <w:lang w:eastAsia="zh-CN"/>
          </w:rPr>
          <w:t xml:space="preserve"> </w:t>
        </w:r>
      </w:ins>
      <w:r w:rsidRPr="007530C6">
        <w:rPr>
          <w:rFonts w:eastAsia="MS Mincho"/>
        </w:rPr>
        <w:t xml:space="preserve">EVM result is defined after the front-end FFT and IDFT as the square root of the ratio of the mean error vector power to the mean reference power expressed as a %. For CP-OFDM waveforms, the </w:t>
      </w:r>
      <w:ins w:id="2979" w:author="CATT" w:date="2022-11-29T10:52:00Z">
        <w:r w:rsidR="00E218A0">
          <w:t xml:space="preserve">repeater </w:t>
        </w:r>
      </w:ins>
      <w:r w:rsidRPr="007530C6">
        <w:rPr>
          <w:rFonts w:eastAsia="MS Mincho"/>
        </w:rPr>
        <w:t>EVM result is defined after the front-end FFT as the square root of the ratio of the mean error vector power to the mean reference power expressed as a %.</w:t>
      </w:r>
      <w:ins w:id="2980" w:author="CATT" w:date="2022-11-29T10:52:00Z">
        <w:r w:rsidR="00E218A0">
          <w:rPr>
            <w:lang w:eastAsia="ja-JP"/>
          </w:rPr>
          <w:t xml:space="preserve"> The accuracy of the input waveform is counted in the measurement uncertainty.</w:t>
        </w:r>
      </w:ins>
    </w:p>
    <w:p w14:paraId="6608418D" w14:textId="2E9AD2CC" w:rsidR="00431900" w:rsidRPr="007530C6" w:rsidRDefault="00431900" w:rsidP="00431900">
      <w:pPr>
        <w:rPr>
          <w:rFonts w:eastAsia="MS Mincho"/>
        </w:rPr>
      </w:pPr>
      <w:r w:rsidRPr="007530C6">
        <w:rPr>
          <w:rFonts w:eastAsia="MS Mincho"/>
        </w:rPr>
        <w:t xml:space="preserve">The basic </w:t>
      </w:r>
      <w:ins w:id="2981" w:author="CATT" w:date="2022-11-29T10:52:00Z">
        <w:r w:rsidR="00E218A0">
          <w:t xml:space="preserve">repeater </w:t>
        </w:r>
      </w:ins>
      <w:r w:rsidRPr="007530C6">
        <w:rPr>
          <w:rFonts w:eastAsia="MS Mincho"/>
        </w:rPr>
        <w:t xml:space="preserve">EVM measurement interval in one slot in the time domain. The </w:t>
      </w:r>
      <w:ins w:id="2982" w:author="CATT" w:date="2022-11-29T10:52:00Z">
        <w:r w:rsidR="00E218A0">
          <w:t xml:space="preserve">repeater </w:t>
        </w:r>
      </w:ins>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ins w:id="2983" w:author="CATT" w:date="2022-11-29T10:53:00Z">
        <w:r w:rsidR="00E218A0">
          <w:t xml:space="preserve"> for EVM for UE</w:t>
        </w:r>
      </w:ins>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ins w:id="2984" w:author="CATT" w:date="2022-11-29T10:53:00Z">
        <w:r w:rsidR="00E218A0">
          <w:t xml:space="preserve">repeater </w:t>
        </w:r>
      </w:ins>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ins w:id="2985" w:author="CATT" w:date="2022-11-29T10:53:00Z">
        <w:r w:rsidR="00E218A0">
          <w:rPr>
            <w:lang w:val="en-US" w:eastAsia="sv-SE"/>
          </w:rPr>
          <w:t xml:space="preserve">repeater </w:t>
        </w:r>
      </w:ins>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4"/>
        <w:rPr>
          <w:rFonts w:eastAsia="宋体"/>
        </w:rPr>
      </w:pPr>
      <w:bookmarkStart w:id="2986" w:name="_Toc106094131"/>
      <w:bookmarkStart w:id="2987" w:name="_Toc97737215"/>
      <w:bookmarkStart w:id="2988" w:name="_Toc120613201"/>
      <w:r w:rsidRPr="007530C6">
        <w:t>6.6.2.2</w:t>
      </w:r>
      <w:r w:rsidRPr="007530C6">
        <w:tab/>
        <w:t>Minimum requirement</w:t>
      </w:r>
      <w:bookmarkEnd w:id="2986"/>
      <w:bookmarkEnd w:id="2987"/>
      <w:bookmarkEnd w:id="2988"/>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4"/>
      </w:pPr>
      <w:bookmarkStart w:id="2989" w:name="_Toc503965094"/>
      <w:bookmarkStart w:id="2990" w:name="_Toc120613202"/>
      <w:r w:rsidRPr="007530C6">
        <w:t>6.6.2.3</w:t>
      </w:r>
      <w:r w:rsidRPr="007530C6">
        <w:tab/>
        <w:t>Test purpose</w:t>
      </w:r>
      <w:bookmarkEnd w:id="2989"/>
      <w:bookmarkEnd w:id="2990"/>
    </w:p>
    <w:p w14:paraId="20179577" w14:textId="2DC0DDCE" w:rsidR="00431900" w:rsidRPr="007530C6" w:rsidRDefault="00431900" w:rsidP="00431900">
      <w:r w:rsidRPr="007530C6">
        <w:rPr>
          <w:rFonts w:cs="v4.2.0"/>
        </w:rPr>
        <w:t xml:space="preserve">To verify that the uplink </w:t>
      </w:r>
      <w:ins w:id="2991" w:author="CATT" w:date="2022-11-29T10:53:00Z">
        <w:r w:rsidR="00E218A0">
          <w:rPr>
            <w:rFonts w:cs="v4.2.0"/>
          </w:rPr>
          <w:t xml:space="preserve">repeater </w:t>
        </w:r>
      </w:ins>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4"/>
      </w:pPr>
      <w:bookmarkStart w:id="2992" w:name="_Toc503965095"/>
      <w:bookmarkStart w:id="2993" w:name="_Toc120613203"/>
      <w:r w:rsidRPr="007530C6">
        <w:t>6.6.2.3</w:t>
      </w:r>
      <w:r w:rsidRPr="007530C6">
        <w:tab/>
        <w:t>Method of test</w:t>
      </w:r>
      <w:bookmarkEnd w:id="2992"/>
      <w:bookmarkEnd w:id="2993"/>
    </w:p>
    <w:p w14:paraId="0EE9BE59" w14:textId="3D8B0D27" w:rsidR="00431900" w:rsidRPr="007530C6" w:rsidRDefault="00431900" w:rsidP="00431900">
      <w:pPr>
        <w:pStyle w:val="5"/>
        <w:rPr>
          <w:rFonts w:cs="v4.2.0"/>
        </w:rPr>
      </w:pPr>
      <w:bookmarkStart w:id="2994" w:name="_Toc503965096"/>
      <w:bookmarkStart w:id="2995" w:name="_Toc120613204"/>
      <w:r w:rsidRPr="007530C6">
        <w:t>6.6.2.3.1</w:t>
      </w:r>
      <w:r w:rsidRPr="007530C6">
        <w:tab/>
        <w:t>Initial conditions</w:t>
      </w:r>
      <w:bookmarkEnd w:id="2994"/>
      <w:bookmarkEnd w:id="2995"/>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5"/>
      </w:pPr>
      <w:bookmarkStart w:id="2996" w:name="_Toc503965097"/>
      <w:bookmarkStart w:id="2997" w:name="_Toc120613205"/>
      <w:r w:rsidRPr="007530C6">
        <w:t>6.6.2.3.2</w:t>
      </w:r>
      <w:r w:rsidRPr="007530C6">
        <w:tab/>
        <w:t>Procedure</w:t>
      </w:r>
      <w:bookmarkEnd w:id="2996"/>
      <w:bookmarkEnd w:id="2997"/>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431900">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431900">
      <w:pPr>
        <w:pStyle w:val="B1"/>
      </w:pPr>
      <w:r w:rsidRPr="007530C6">
        <w:t>-</w:t>
      </w:r>
      <w:r w:rsidRPr="007530C6">
        <w:tab/>
        <w:t>RUL-TM3.1a if 256QAM is supported by repeater without power back off, or</w:t>
      </w:r>
    </w:p>
    <w:p w14:paraId="277E5055" w14:textId="77777777" w:rsidR="00431900" w:rsidRPr="007530C6" w:rsidRDefault="00431900" w:rsidP="00431900">
      <w:pPr>
        <w:pStyle w:val="B1"/>
      </w:pPr>
      <w:r w:rsidRPr="007530C6">
        <w:t>-</w:t>
      </w:r>
      <w:r w:rsidRPr="007530C6">
        <w:tab/>
        <w:t>RUL-FR1-TM3.1a at manufacturer's declared rated output power if 256QAM is supported by repeater with power back off, and NR-FR1-TM3.1 at maximum power, or</w:t>
      </w:r>
    </w:p>
    <w:p w14:paraId="33DC8E71" w14:textId="77777777" w:rsidR="00431900" w:rsidRPr="007530C6" w:rsidRDefault="00431900" w:rsidP="00431900">
      <w:pPr>
        <w:pStyle w:val="B1"/>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431900">
      <w:pPr>
        <w:pStyle w:val="B1"/>
      </w:pPr>
      <w:r w:rsidRPr="007530C6">
        <w:t>-</w:t>
      </w:r>
      <w:r w:rsidRPr="007530C6">
        <w:tab/>
        <w:t>RUL-FR1-TM3.1a if 256QAM is supported by repeater without power back off, or</w:t>
      </w:r>
    </w:p>
    <w:p w14:paraId="18CEBB80" w14:textId="77777777" w:rsidR="00431900" w:rsidRPr="007530C6" w:rsidRDefault="00431900" w:rsidP="00431900">
      <w:pPr>
        <w:pStyle w:val="B1"/>
      </w:pPr>
      <w:r w:rsidRPr="007530C6">
        <w:t>-</w:t>
      </w:r>
      <w:r w:rsidRPr="007530C6">
        <w:tab/>
        <w:t>RUL-FR1-TM3.1a at manufacturer's declared rated output power if 256QAM is supported by repeater with power back off, and NR-FR1-TM3.1 at maximum power, or</w:t>
      </w:r>
    </w:p>
    <w:p w14:paraId="4DFBDF5D" w14:textId="77777777" w:rsidR="00431900" w:rsidRPr="007530C6" w:rsidRDefault="00431900" w:rsidP="00431900">
      <w:pPr>
        <w:pStyle w:val="B1"/>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65B9CE16" w:rsidR="00431900" w:rsidRPr="007530C6" w:rsidRDefault="00431900" w:rsidP="00431900">
      <w:r w:rsidRPr="007530C6">
        <w:t xml:space="preserve">2) Measure the </w:t>
      </w:r>
      <w:ins w:id="2998" w:author="CATT" w:date="2022-11-29T10:53:00Z">
        <w:r w:rsidR="00E218A0">
          <w:t xml:space="preserve">repeater </w:t>
        </w:r>
      </w:ins>
      <w:r w:rsidRPr="007530C6">
        <w:t>EVM and frequency error as defined in annex H.</w:t>
      </w:r>
    </w:p>
    <w:p w14:paraId="06A5C76B" w14:textId="77777777" w:rsidR="00431900" w:rsidRPr="007530C6" w:rsidRDefault="00431900" w:rsidP="00431900">
      <w:pPr>
        <w:rPr>
          <w:lang w:eastAsia="ja-JP"/>
        </w:rPr>
      </w:pPr>
      <w:r w:rsidRPr="007530C6">
        <w:t>3) 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86CF9B8" w:rsidR="00431900" w:rsidRPr="007530C6" w:rsidRDefault="00431900" w:rsidP="00465349">
      <w:r w:rsidRPr="007530C6">
        <w:t xml:space="preserve">4) 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4"/>
      </w:pPr>
      <w:bookmarkStart w:id="2999" w:name="_Toc503965098"/>
      <w:bookmarkStart w:id="3000" w:name="_Toc120613206"/>
      <w:r w:rsidRPr="007530C6">
        <w:t>6.6.2.4</w:t>
      </w:r>
      <w:r w:rsidRPr="007530C6">
        <w:tab/>
        <w:t>Test requirement</w:t>
      </w:r>
      <w:bookmarkEnd w:id="2999"/>
      <w:bookmarkEnd w:id="3000"/>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t xml:space="preserve">Table 6.6.2.4-1: </w:t>
      </w:r>
      <w:ins w:id="3001" w:author="CATT" w:date="2022-11-29T10:54:00Z">
        <w:r w:rsidR="00E218A0">
          <w:rPr>
            <w:lang w:val="en-US"/>
          </w:rPr>
          <w:t xml:space="preserve">Repeater </w:t>
        </w:r>
      </w:ins>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overflowPunct w:val="0"/>
              <w:autoSpaceDE w:val="0"/>
              <w:autoSpaceDN w:val="0"/>
              <w:adjustRightInd w:val="0"/>
              <w:spacing w:after="0"/>
              <w:jc w:val="center"/>
              <w:rPr>
                <w:rFonts w:ascii="Arial" w:eastAsia="宋体" w:hAnsi="Arial" w:cs="Arial"/>
                <w:b/>
                <w:sz w:val="18"/>
                <w:lang w:val="en-US"/>
              </w:rPr>
            </w:pPr>
            <w:r w:rsidRPr="007530C6">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overflowPunct w:val="0"/>
              <w:autoSpaceDE w:val="0"/>
              <w:autoSpaceDN w:val="0"/>
              <w:adjustRightInd w:val="0"/>
              <w:spacing w:after="0"/>
              <w:jc w:val="center"/>
              <w:rPr>
                <w:rFonts w:ascii="Arial" w:eastAsia="宋体" w:hAnsi="Arial" w:cs="Arial"/>
                <w:b/>
                <w:sz w:val="18"/>
                <w:lang w:val="en-US"/>
              </w:rPr>
            </w:pPr>
            <w:r w:rsidRPr="007530C6">
              <w:rPr>
                <w:rFonts w:ascii="Arial" w:eastAsia="宋体" w:hAnsi="Arial" w:cs="Arial"/>
                <w:b/>
                <w:sz w:val="18"/>
                <w:lang w:val="en-US"/>
              </w:rPr>
              <w:t xml:space="preserve">Required test </w:t>
            </w:r>
            <w:ins w:id="3002" w:author="CATT" w:date="2022-11-29T10:54:00Z">
              <w:r w:rsidR="00E218A0">
                <w:rPr>
                  <w:rFonts w:ascii="Arial" w:eastAsia="宋体" w:hAnsi="Arial" w:cs="Arial"/>
                  <w:b/>
                  <w:sz w:val="18"/>
                  <w:lang w:val="en-US"/>
                </w:rPr>
                <w:t xml:space="preserve">repeater </w:t>
              </w:r>
            </w:ins>
            <w:r w:rsidRPr="007530C6">
              <w:rPr>
                <w:rFonts w:ascii="Arial" w:eastAsia="宋体"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 xml:space="preserve">[4.75 %] </w:t>
            </w:r>
            <w:r w:rsidRPr="007530C6">
              <w:rPr>
                <w:rFonts w:ascii="Arial" w:eastAsia="宋体"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overflowPunct w:val="0"/>
              <w:autoSpaceDE w:val="0"/>
              <w:autoSpaceDN w:val="0"/>
              <w:adjustRightInd w:val="0"/>
              <w:spacing w:after="0"/>
              <w:jc w:val="both"/>
              <w:rPr>
                <w:rFonts w:ascii="Arial" w:eastAsia="宋体" w:hAnsi="Arial" w:cs="Arial"/>
                <w:sz w:val="18"/>
                <w:lang w:val="en-US"/>
              </w:rPr>
            </w:pPr>
            <w:r w:rsidRPr="007530C6">
              <w:rPr>
                <w:rFonts w:ascii="Arial" w:eastAsia="宋体" w:hAnsi="Arial" w:cs="Arial"/>
                <w:sz w:val="18"/>
                <w:lang w:val="en-US"/>
              </w:rPr>
              <w:t>Note 1: support of 256QAM is based on the declaration.</w:t>
            </w:r>
          </w:p>
        </w:tc>
      </w:tr>
    </w:tbl>
    <w:p w14:paraId="56C3F624" w14:textId="77777777" w:rsidR="00431900" w:rsidRPr="007530C6" w:rsidRDefault="00431900" w:rsidP="002D12DB">
      <w:pPr>
        <w:pStyle w:val="Guidance"/>
        <w:rPr>
          <w:lang w:eastAsia="zh-CN"/>
        </w:rPr>
      </w:pPr>
    </w:p>
    <w:p w14:paraId="7606C27E" w14:textId="77777777" w:rsidR="00966683" w:rsidRPr="007530C6" w:rsidRDefault="00966683" w:rsidP="00966683">
      <w:pPr>
        <w:pStyle w:val="2"/>
        <w:rPr>
          <w:lang w:eastAsia="zh-CN"/>
        </w:rPr>
      </w:pPr>
      <w:bookmarkStart w:id="3003" w:name="_Toc97737216"/>
      <w:bookmarkStart w:id="3004" w:name="_Toc120613207"/>
      <w:r w:rsidRPr="007530C6">
        <w:t>6.</w:t>
      </w:r>
      <w:r w:rsidRPr="007530C6">
        <w:rPr>
          <w:lang w:eastAsia="zh-CN"/>
        </w:rPr>
        <w:t>7</w:t>
      </w:r>
      <w:r w:rsidRPr="007530C6">
        <w:tab/>
      </w:r>
      <w:r w:rsidRPr="007530C6">
        <w:rPr>
          <w:lang w:eastAsia="zh-CN"/>
        </w:rPr>
        <w:t>Input intermodulation</w:t>
      </w:r>
      <w:bookmarkEnd w:id="3003"/>
      <w:bookmarkEnd w:id="3004"/>
    </w:p>
    <w:p w14:paraId="49281202" w14:textId="77777777" w:rsidR="00866237" w:rsidRPr="007530C6" w:rsidRDefault="00866237" w:rsidP="00866237">
      <w:pPr>
        <w:pStyle w:val="3"/>
      </w:pPr>
      <w:bookmarkStart w:id="3005" w:name="_Toc120613208"/>
      <w:r w:rsidRPr="007530C6">
        <w:t>6.7.1</w:t>
      </w:r>
      <w:r w:rsidRPr="007530C6">
        <w:tab/>
        <w:t>Definition and applicability</w:t>
      </w:r>
      <w:bookmarkEnd w:id="3005"/>
    </w:p>
    <w:p w14:paraId="2147BB95" w14:textId="77777777" w:rsidR="00866237" w:rsidRPr="007530C6" w:rsidRDefault="00866237" w:rsidP="00866237">
      <w:pPr>
        <w:pStyle w:val="4"/>
      </w:pPr>
      <w:bookmarkStart w:id="3006" w:name="_Toc120613209"/>
      <w:r w:rsidRPr="007530C6">
        <w:t>6.7.1.1</w:t>
      </w:r>
      <w:r w:rsidRPr="007530C6">
        <w:tab/>
        <w:t>General</w:t>
      </w:r>
      <w:bookmarkEnd w:id="3006"/>
    </w:p>
    <w:p w14:paraId="57F40956" w14:textId="77777777" w:rsidR="00866237" w:rsidRPr="007530C6" w:rsidRDefault="00866237" w:rsidP="00866237">
      <w:pPr>
        <w:rPr>
          <w:lang w:eastAsia="en-GB"/>
        </w:rPr>
      </w:pPr>
      <w:r w:rsidRPr="007530C6">
        <w:rPr>
          <w:lang w:eastAsia="en-GB"/>
        </w:rPr>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Pr="007530C6" w:rsidRDefault="00866237" w:rsidP="00866237">
      <w:pPr>
        <w:rPr>
          <w:lang w:eastAsia="en-GB"/>
        </w:rPr>
      </w:pPr>
      <w:r w:rsidRPr="007530C6">
        <w:rPr>
          <w:rFonts w:cs="v4.2.0"/>
        </w:rPr>
        <w:t>The measurements shall apply to both uplink and downlink paths of the Repeater,</w:t>
      </w:r>
      <w:r w:rsidRPr="007530C6">
        <w:rPr>
          <w:rFonts w:cs="v5.0.0"/>
        </w:rPr>
        <w:t xml:space="preserve"> at maximum gain.</w:t>
      </w:r>
    </w:p>
    <w:p w14:paraId="64E17751" w14:textId="77777777" w:rsidR="00866237" w:rsidRPr="007530C6" w:rsidRDefault="00866237" w:rsidP="00866237">
      <w:pPr>
        <w:pStyle w:val="4"/>
      </w:pPr>
      <w:bookmarkStart w:id="3007" w:name="_Toc120613210"/>
      <w:r w:rsidRPr="007530C6">
        <w:t>6.7.1.2</w:t>
      </w:r>
      <w:r w:rsidRPr="007530C6">
        <w:tab/>
        <w:t>Minimum requirements</w:t>
      </w:r>
      <w:bookmarkEnd w:id="3007"/>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4"/>
      </w:pPr>
      <w:bookmarkStart w:id="3008" w:name="_Toc120613211"/>
      <w:r w:rsidRPr="007530C6">
        <w:t>6.7.1.3</w:t>
      </w:r>
      <w:r w:rsidRPr="007530C6">
        <w:tab/>
        <w:t>Test purpose</w:t>
      </w:r>
      <w:bookmarkEnd w:id="3008"/>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4"/>
      </w:pPr>
      <w:bookmarkStart w:id="3009" w:name="_Toc120613212"/>
      <w:r w:rsidRPr="007530C6">
        <w:t>6.7.1.4</w:t>
      </w:r>
      <w:r w:rsidRPr="007530C6">
        <w:tab/>
        <w:t>Method of test</w:t>
      </w:r>
      <w:bookmarkEnd w:id="3009"/>
    </w:p>
    <w:p w14:paraId="62270D5C" w14:textId="77777777" w:rsidR="00866237" w:rsidRPr="007530C6" w:rsidRDefault="00866237" w:rsidP="00866237">
      <w:pPr>
        <w:pStyle w:val="5"/>
      </w:pPr>
      <w:bookmarkStart w:id="3010" w:name="_Toc120613213"/>
      <w:r w:rsidRPr="007530C6">
        <w:t>6.7.1.4.1</w:t>
      </w:r>
      <w:r w:rsidRPr="007530C6">
        <w:tab/>
        <w:t>Initial conditions</w:t>
      </w:r>
      <w:bookmarkEnd w:id="3010"/>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5"/>
      </w:pPr>
      <w:bookmarkStart w:id="3011" w:name="_Toc120613214"/>
      <w:r w:rsidRPr="007530C6">
        <w:t>6.7.1.4.2</w:t>
      </w:r>
      <w:r w:rsidRPr="007530C6">
        <w:tab/>
        <w:t>Procedure</w:t>
      </w:r>
      <w:bookmarkEnd w:id="3011"/>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4"/>
      </w:pPr>
      <w:bookmarkStart w:id="3012" w:name="_Toc120613215"/>
      <w:r w:rsidRPr="007530C6">
        <w:t>6.7.1.5</w:t>
      </w:r>
      <w:r w:rsidRPr="007530C6">
        <w:tab/>
        <w:t>Test requirements</w:t>
      </w:r>
      <w:bookmarkEnd w:id="3012"/>
    </w:p>
    <w:p w14:paraId="3FFC4E0E" w14:textId="77777777" w:rsidR="00866237" w:rsidRPr="007530C6" w:rsidRDefault="00866237" w:rsidP="00866237">
      <w:pPr>
        <w:pStyle w:val="5"/>
      </w:pPr>
      <w:bookmarkStart w:id="3013" w:name="_Toc503965107"/>
      <w:bookmarkStart w:id="3014" w:name="_Toc120613216"/>
      <w:r w:rsidRPr="007530C6">
        <w:t>6.7.1.5.1</w:t>
      </w:r>
      <w:r w:rsidRPr="007530C6">
        <w:tab/>
        <w:t>General requirement</w:t>
      </w:r>
      <w:bookmarkEnd w:id="3013"/>
      <w:bookmarkEnd w:id="3014"/>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rPr>
                <w:lang w:eastAsia="en-GB"/>
              </w:rPr>
            </w:pPr>
            <w:r w:rsidRPr="007530C6">
              <w:rPr>
                <w:lang w:eastAsia="en-GB"/>
              </w:rPr>
              <w:t>f</w:t>
            </w:r>
            <w:r w:rsidRPr="007530C6">
              <w:rPr>
                <w:vertAlign w:val="subscript"/>
                <w:lang w:eastAsia="en-GB"/>
              </w:rPr>
              <w:t>1</w:t>
            </w:r>
            <w:r w:rsidRPr="007530C6">
              <w:rPr>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rPr>
                <w:lang w:eastAsia="en-GB"/>
              </w:rPr>
            </w:pPr>
            <w:r w:rsidRPr="007530C6">
              <w:rPr>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rPr>
                <w:lang w:eastAsia="en-GB"/>
              </w:rPr>
            </w:pPr>
            <w:r w:rsidRPr="007530C6">
              <w:rPr>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rPr>
                <w:lang w:eastAsia="en-GB"/>
              </w:rPr>
            </w:pPr>
            <w:r w:rsidRPr="007530C6">
              <w:rPr>
                <w:lang w:eastAsia="en-GB"/>
              </w:rPr>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rPr>
                <w:lang w:eastAsia="en-GB"/>
              </w:rPr>
            </w:pPr>
            <w:r w:rsidRPr="007530C6">
              <w:rPr>
                <w:lang w:eastAsia="en-GB"/>
              </w:rPr>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rPr>
                <w:lang w:eastAsia="en-GB"/>
              </w:rPr>
            </w:pPr>
            <w:r w:rsidRPr="007530C6">
              <w:rPr>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rPr>
                <w:lang w:eastAsia="en-GB"/>
              </w:rPr>
            </w:pPr>
            <w:r w:rsidRPr="007530C6">
              <w:rPr>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rPr>
                <w:lang w:eastAsia="en-GB"/>
              </w:rPr>
            </w:pPr>
            <w:r w:rsidRPr="007530C6">
              <w:rPr>
                <w:lang w:eastAsia="en-GB"/>
              </w:rPr>
              <w:t>1 MHz</w:t>
            </w:r>
          </w:p>
        </w:tc>
      </w:tr>
    </w:tbl>
    <w:p w14:paraId="5E243FE6" w14:textId="77777777" w:rsidR="00866237" w:rsidRPr="007530C6" w:rsidRDefault="00866237" w:rsidP="00866237">
      <w:pPr>
        <w:numPr>
          <w:ilvl w:val="12"/>
          <w:numId w:val="0"/>
        </w:numPr>
        <w:rPr>
          <w:rFonts w:ascii="Calibri" w:eastAsia="Calibri" w:hAnsi="Calibri" w:cs="v4.2.0"/>
          <w:sz w:val="22"/>
          <w:szCs w:val="22"/>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5"/>
      </w:pPr>
      <w:bookmarkStart w:id="3015" w:name="_Toc503965108"/>
      <w:bookmarkStart w:id="3016" w:name="_Toc120613217"/>
      <w:r w:rsidRPr="007530C6">
        <w:t>6.7.1.5.2</w:t>
      </w:r>
      <w:r w:rsidRPr="007530C6">
        <w:tab/>
        <w:t>Co-location with BS/Repeater in other systems</w:t>
      </w:r>
      <w:bookmarkEnd w:id="3015"/>
      <w:bookmarkEnd w:id="3016"/>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宋体"/>
          <w:lang w:val="en-US" w:eastAsia="zh-CN"/>
        </w:rPr>
        <w:t xml:space="preserve">NR </w:t>
      </w:r>
      <w:r w:rsidRPr="007530C6">
        <w:rPr>
          <w:lang w:eastAsia="zh-CN"/>
        </w:rPr>
        <w:t>repeater</w:t>
      </w:r>
      <w:r w:rsidRPr="007530C6">
        <w:t xml:space="preserve"> receivers when GSM, CDMA, UTRA</w:t>
      </w:r>
      <w:r w:rsidRPr="007530C6">
        <w:rPr>
          <w:rFonts w:eastAsia="宋体"/>
          <w:lang w:val="en-US" w:eastAsia="zh-CN"/>
        </w:rPr>
        <w:t xml:space="preserve">, </w:t>
      </w:r>
      <w:r w:rsidRPr="007530C6">
        <w:t xml:space="preserve">E-UTRA, </w:t>
      </w:r>
      <w:r w:rsidRPr="007530C6">
        <w:rPr>
          <w:rFonts w:eastAsia="宋体"/>
          <w:lang w:val="en-US" w:eastAsia="zh-CN"/>
        </w:rPr>
        <w:t>NR BS or repeater</w:t>
      </w:r>
      <w:r w:rsidRPr="007530C6">
        <w:t xml:space="preserve"> operating in a different frequency band are co-located with a</w:t>
      </w:r>
      <w:r w:rsidRPr="007530C6">
        <w:rPr>
          <w:rFonts w:eastAsia="宋体"/>
          <w:lang w:val="en-US" w:eastAsia="zh-CN"/>
        </w:rPr>
        <w:t xml:space="preserve"> NR</w:t>
      </w:r>
      <w:r w:rsidRPr="007530C6">
        <w:t xml:space="preserve"> repeater. </w:t>
      </w:r>
    </w:p>
    <w:p w14:paraId="46F87B94" w14:textId="77777777" w:rsidR="00866237" w:rsidRPr="007530C6" w:rsidRDefault="00866237" w:rsidP="00866237">
      <w:pPr>
        <w:keepLines/>
        <w:rPr>
          <w:rFonts w:cs="v5.0.0"/>
          <w:lang w:eastAsia="en-GB"/>
        </w:rPr>
      </w:pPr>
      <w:r w:rsidRPr="007530C6">
        <w:rPr>
          <w:rFonts w:cs="v5.0.0"/>
          <w:lang w:eastAsia="en-GB"/>
        </w:rPr>
        <w:t xml:space="preserve">The following requirement applies for interfering signals depending on the repeaters </w:t>
      </w:r>
      <w:r w:rsidRPr="007530C6">
        <w:rPr>
          <w:rFonts w:cs="v5.0.0"/>
          <w:i/>
          <w:lang w:eastAsia="en-GB"/>
        </w:rPr>
        <w:t>passband</w:t>
      </w:r>
      <w:r w:rsidRPr="007530C6">
        <w:rPr>
          <w:rFonts w:cs="v5.0.0"/>
          <w:lang w:eastAsia="en-GB"/>
        </w:rPr>
        <w:t>.</w:t>
      </w:r>
    </w:p>
    <w:p w14:paraId="45A9B987" w14:textId="77777777" w:rsidR="00866237" w:rsidRPr="007530C6" w:rsidRDefault="00866237" w:rsidP="00866237">
      <w:pPr>
        <w:keepLines/>
        <w:rPr>
          <w:rFonts w:cs="v5.0.0"/>
          <w:lang w:eastAsia="en-GB"/>
        </w:rPr>
      </w:pPr>
      <w:r w:rsidRPr="007530C6">
        <w:rPr>
          <w:rFonts w:cs="v5.0.0"/>
          <w:lang w:eastAsia="en-GB"/>
        </w:rPr>
        <w:t>This requirement applies to the uplink and downlink of the repeater.</w:t>
      </w:r>
      <w:r w:rsidRPr="007530C6">
        <w:rPr>
          <w:rFonts w:cs="v5.0.0"/>
          <w:lang w:eastAsia="zh-CN"/>
        </w:rPr>
        <w:t xml:space="preserve"> </w:t>
      </w:r>
      <w:r w:rsidRPr="007530C6">
        <w:rPr>
          <w:rFonts w:cs="v5.0.0"/>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宋体"/>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宋体"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overflowPunct w:val="0"/>
              <w:autoSpaceDE w:val="0"/>
              <w:autoSpaceDN w:val="0"/>
              <w:adjustRightInd w:val="0"/>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宋体"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eastAsia="宋体"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overflowPunct w:val="0"/>
              <w:autoSpaceDE w:val="0"/>
              <w:autoSpaceDN w:val="0"/>
              <w:adjustRightInd w:val="0"/>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77777777" w:rsidR="00866237" w:rsidRPr="007530C6" w:rsidRDefault="00866237">
            <w:pPr>
              <w:keepNext/>
              <w:keepLines/>
              <w:spacing w:after="0"/>
              <w:jc w:val="both"/>
              <w:rPr>
                <w:rFonts w:ascii="Arial" w:hAnsi="Arial" w:cs="Arial"/>
                <w:sz w:val="18"/>
                <w:lang w:val="en-US" w:eastAsia="ja-JP"/>
              </w:rPr>
            </w:pPr>
            <w:r w:rsidRPr="007530C6">
              <w:rPr>
                <w:rFonts w:ascii="Arial" w:hAnsi="Arial" w:cs="Arial"/>
                <w:sz w:val="18"/>
                <w:lang w:val="en-US" w:eastAsia="ja-JP"/>
              </w:rPr>
              <w:t>NOTE 1:    x = -7 dBm for NR repeater co-located with Pico GSM850 or Pico CDMA850</w:t>
            </w:r>
          </w:p>
          <w:p w14:paraId="0586DA84" w14:textId="77777777" w:rsidR="00866237" w:rsidRPr="007530C6" w:rsidRDefault="00866237">
            <w:pPr>
              <w:keepNext/>
              <w:keepLines/>
              <w:spacing w:after="0"/>
              <w:ind w:firstLineChars="500" w:firstLine="900"/>
              <w:jc w:val="both"/>
              <w:rPr>
                <w:rFonts w:ascii="Arial" w:hAnsi="Arial" w:cs="Arial"/>
                <w:sz w:val="18"/>
                <w:lang w:val="en-US" w:eastAsia="ja-JP"/>
              </w:rPr>
            </w:pPr>
            <w:r w:rsidRPr="007530C6">
              <w:rPr>
                <w:rFonts w:ascii="Arial" w:hAnsi="Arial" w:cs="Arial"/>
                <w:sz w:val="18"/>
                <w:lang w:val="en-US" w:eastAsia="ja-JP"/>
              </w:rPr>
              <w:t>x = -4 dBm for NR repeater co-located with Pico DCS1800 or Pico PCS1900</w:t>
            </w:r>
          </w:p>
          <w:p w14:paraId="2179A171" w14:textId="77777777" w:rsidR="00866237" w:rsidRPr="007530C6" w:rsidRDefault="00866237">
            <w:pPr>
              <w:keepNext/>
              <w:keepLines/>
              <w:spacing w:after="0"/>
              <w:ind w:firstLineChars="500" w:firstLine="900"/>
              <w:jc w:val="both"/>
              <w:rPr>
                <w:rFonts w:ascii="Arial" w:hAnsi="Arial" w:cs="Arial"/>
                <w:sz w:val="18"/>
                <w:lang w:val="en-US" w:eastAsia="ja-JP"/>
              </w:rPr>
            </w:pPr>
            <w:r w:rsidRPr="007530C6">
              <w:rPr>
                <w:rFonts w:ascii="Arial" w:hAnsi="Arial" w:cs="Arial"/>
                <w:sz w:val="18"/>
                <w:lang w:val="en-US" w:eastAsia="ja-JP"/>
              </w:rPr>
              <w:t>x = -6 dBm for NR repeater co-located with UTRA bands or E-UTRA bands or NR bands</w:t>
            </w:r>
          </w:p>
          <w:p w14:paraId="52333B53" w14:textId="77777777" w:rsidR="00866237" w:rsidRPr="007530C6" w:rsidRDefault="00866237">
            <w:pPr>
              <w:keepNext/>
              <w:keepLines/>
              <w:spacing w:after="0"/>
              <w:jc w:val="both"/>
              <w:rPr>
                <w:rFonts w:ascii="Arial" w:eastAsia="Yu Mincho" w:hAnsi="Arial" w:cs="Arial"/>
                <w:sz w:val="18"/>
                <w:lang w:val="en-US" w:eastAsia="ja-JP"/>
              </w:rPr>
            </w:pPr>
            <w:r w:rsidRPr="007530C6">
              <w:rPr>
                <w:rFonts w:ascii="Arial" w:eastAsia="Yu Mincho" w:hAnsi="Arial" w:cs="Arial"/>
                <w:sz w:val="18"/>
                <w:lang w:val="en-US" w:eastAsia="ja-JP"/>
              </w:rPr>
              <w:t>NOTE 2:</w:t>
            </w:r>
            <w:r w:rsidRPr="007530C6">
              <w:rPr>
                <w:rFonts w:ascii="Arial" w:eastAsia="Yu Mincho" w:hAnsi="Arial" w:cs="Arial"/>
                <w:sz w:val="18"/>
                <w:lang w:val="en-US" w:eastAsia="ja-JP"/>
              </w:rPr>
              <w:tab/>
              <w:t xml:space="preserve">The requirement does not apply when the interfering signal falls within the </w:t>
            </w:r>
            <w:r w:rsidRPr="007530C6">
              <w:rPr>
                <w:rFonts w:ascii="Arial" w:eastAsia="Yu Mincho" w:hAnsi="Arial" w:cs="Arial"/>
                <w:i/>
                <w:sz w:val="18"/>
                <w:lang w:val="en-US" w:eastAsia="ja-JP"/>
              </w:rPr>
              <w:t>passband</w:t>
            </w:r>
            <w:r w:rsidRPr="007530C6">
              <w:rPr>
                <w:rFonts w:ascii="Arial" w:eastAsia="Yu Mincho" w:hAnsi="Arial" w:cs="Arial"/>
                <w:sz w:val="18"/>
                <w:lang w:val="en-US" w:eastAsia="ja-JP"/>
              </w:rPr>
              <w:t>.</w:t>
            </w:r>
          </w:p>
          <w:p w14:paraId="1277BFBD" w14:textId="77777777" w:rsidR="00866237" w:rsidRPr="007530C6" w:rsidRDefault="00866237">
            <w:pPr>
              <w:keepNext/>
              <w:keepLines/>
              <w:overflowPunct w:val="0"/>
              <w:autoSpaceDE w:val="0"/>
              <w:autoSpaceDN w:val="0"/>
              <w:adjustRightInd w:val="0"/>
              <w:spacing w:after="0"/>
              <w:jc w:val="both"/>
              <w:rPr>
                <w:rFonts w:ascii="Arial" w:eastAsia="Yu Mincho" w:hAnsi="Arial" w:cs="Arial"/>
                <w:sz w:val="18"/>
                <w:lang w:val="en-US" w:eastAsia="ja-JP"/>
              </w:rPr>
            </w:pPr>
            <w:r w:rsidRPr="007530C6">
              <w:rPr>
                <w:rFonts w:ascii="Arial" w:eastAsia="Yu Mincho" w:hAnsi="Arial" w:cs="Arial"/>
                <w:sz w:val="18"/>
                <w:lang w:val="en-US" w:eastAsia="ja-JP"/>
              </w:rPr>
              <w:t>NOTE 3:</w:t>
            </w:r>
            <w:r w:rsidRPr="007530C6">
              <w:rPr>
                <w:rFonts w:ascii="Arial" w:eastAsia="Yu Mincho" w:hAnsi="Arial" w:cs="Arial"/>
                <w:sz w:val="18"/>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t xml:space="preserve">Table 6.7.1.5.2-2: </w:t>
      </w:r>
      <w:r w:rsidRPr="007530C6">
        <w:rPr>
          <w:lang w:val="en-US"/>
        </w:rPr>
        <w:t xml:space="preserve">input intermodulation requirement for </w:t>
      </w:r>
      <w:r w:rsidRPr="007530C6">
        <w:rPr>
          <w:rFonts w:eastAsia="宋体"/>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宋体"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overflowPunct w:val="0"/>
              <w:autoSpaceDE w:val="0"/>
              <w:autoSpaceDN w:val="0"/>
              <w:adjustRightInd w:val="0"/>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overflowPunct w:val="0"/>
              <w:autoSpaceDE w:val="0"/>
              <w:autoSpaceDN w:val="0"/>
              <w:adjustRightInd w:val="0"/>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pPr>
              <w:keepNext/>
              <w:keepLines/>
              <w:spacing w:after="0"/>
              <w:jc w:val="both"/>
              <w:rPr>
                <w:rFonts w:ascii="Arial" w:hAnsi="Arial" w:cs="Arial"/>
                <w:sz w:val="18"/>
                <w:lang w:val="en-US" w:eastAsia="ja-JP"/>
              </w:rPr>
            </w:pPr>
            <w:r w:rsidRPr="007530C6">
              <w:rPr>
                <w:rFonts w:ascii="Arial" w:hAnsi="Arial" w:cs="Arial"/>
                <w:sz w:val="18"/>
                <w:lang w:val="en-US" w:eastAsia="ja-JP"/>
              </w:rPr>
              <w:t>NOTE 1:</w:t>
            </w:r>
            <w:r w:rsidRPr="007530C6">
              <w:rPr>
                <w:rFonts w:ascii="Arial" w:hAnsi="Arial" w:cs="Arial"/>
                <w:sz w:val="18"/>
                <w:lang w:val="en-US" w:eastAsia="ja-JP"/>
              </w:rPr>
              <w:tab/>
              <w:t xml:space="preserve">The requirement does not apply when the interfering signal falls within the </w:t>
            </w:r>
            <w:r w:rsidRPr="007530C6">
              <w:rPr>
                <w:rFonts w:ascii="Arial" w:hAnsi="Arial" w:cs="Arial"/>
                <w:i/>
                <w:sz w:val="18"/>
                <w:lang w:val="en-US" w:eastAsia="ja-JP"/>
              </w:rPr>
              <w:t>passband</w:t>
            </w:r>
            <w:r w:rsidRPr="007530C6">
              <w:rPr>
                <w:rFonts w:ascii="Arial" w:hAnsi="Arial" w:cs="Arial"/>
                <w:sz w:val="18"/>
                <w:lang w:val="en-US" w:eastAsia="ja-JP"/>
              </w:rPr>
              <w:t>.</w:t>
            </w:r>
          </w:p>
          <w:p w14:paraId="6CF6E213" w14:textId="77777777" w:rsidR="00866237" w:rsidRPr="007530C6" w:rsidRDefault="00866237">
            <w:pPr>
              <w:keepNext/>
              <w:keepLines/>
              <w:overflowPunct w:val="0"/>
              <w:autoSpaceDE w:val="0"/>
              <w:autoSpaceDN w:val="0"/>
              <w:adjustRightInd w:val="0"/>
              <w:spacing w:after="0"/>
              <w:jc w:val="both"/>
              <w:rPr>
                <w:rFonts w:ascii="Arial" w:hAnsi="Arial" w:cs="Arial"/>
                <w:sz w:val="18"/>
                <w:lang w:val="en-US" w:eastAsia="ja-JP"/>
              </w:rPr>
            </w:pPr>
            <w:r w:rsidRPr="007530C6">
              <w:rPr>
                <w:rFonts w:ascii="Arial" w:hAnsi="Arial" w:cs="Arial"/>
                <w:sz w:val="18"/>
                <w:lang w:val="en-US" w:eastAsia="ja-JP"/>
              </w:rPr>
              <w:t>NOTE 2:</w:t>
            </w:r>
            <w:r w:rsidRPr="007530C6">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866237">
      <w:pPr>
        <w:rPr>
          <w:rFonts w:ascii="Calibri" w:eastAsia="Calibri" w:hAnsi="Calibri"/>
          <w:sz w:val="22"/>
          <w:szCs w:val="22"/>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5"/>
      </w:pPr>
      <w:bookmarkStart w:id="3017" w:name="_Toc503965109"/>
      <w:bookmarkStart w:id="3018" w:name="_Toc120613218"/>
      <w:r w:rsidRPr="007530C6">
        <w:t>6.7.1.5.3</w:t>
      </w:r>
      <w:r w:rsidRPr="007530C6">
        <w:tab/>
        <w:t>Co-existence with other systems</w:t>
      </w:r>
      <w:bookmarkEnd w:id="3017"/>
      <w:bookmarkEnd w:id="3018"/>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宋体"/>
          <w:lang w:val="en-US" w:eastAsia="zh-CN"/>
        </w:rPr>
        <w:t xml:space="preserve">NR </w:t>
      </w:r>
      <w:r w:rsidRPr="007530C6">
        <w:rPr>
          <w:lang w:eastAsia="zh-CN"/>
        </w:rPr>
        <w:t>repeater</w:t>
      </w:r>
      <w:r w:rsidRPr="007530C6">
        <w:t xml:space="preserve"> receivers when GSM, CDMA, UTRA</w:t>
      </w:r>
      <w:r w:rsidRPr="007530C6">
        <w:rPr>
          <w:rFonts w:eastAsia="宋体"/>
          <w:lang w:val="en-US" w:eastAsia="zh-CN"/>
        </w:rPr>
        <w:t xml:space="preserve">, </w:t>
      </w:r>
      <w:r w:rsidRPr="007530C6">
        <w:t xml:space="preserve">E-UTRA, </w:t>
      </w:r>
      <w:r w:rsidRPr="007530C6">
        <w:rPr>
          <w:rFonts w:eastAsia="宋体"/>
          <w:lang w:val="en-US" w:eastAsia="zh-CN"/>
        </w:rPr>
        <w:t>NR BS or repeater</w:t>
      </w:r>
      <w:r w:rsidRPr="007530C6">
        <w:t xml:space="preserve"> operating in another frequency band co-exist with a</w:t>
      </w:r>
      <w:r w:rsidRPr="007530C6">
        <w:rPr>
          <w:rFonts w:eastAsia="宋体"/>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3019" w:name="_Hlk101375236"/>
      <w:r w:rsidRPr="007530C6">
        <w:rPr>
          <w:rFonts w:eastAsia="Osaka"/>
          <w:lang w:val="en-US"/>
        </w:rPr>
        <w:t xml:space="preserve">Table 6.7.1.5.3-1: </w:t>
      </w:r>
      <w:r w:rsidRPr="007530C6">
        <w:rPr>
          <w:lang w:val="en-US"/>
        </w:rPr>
        <w:t xml:space="preserve">input intermodulation requirement for </w:t>
      </w:r>
      <w:r w:rsidRPr="007530C6">
        <w:rPr>
          <w:rFonts w:eastAsia="宋体"/>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Pr="007530C6" w:rsidRDefault="0086623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rPr>
                <w:rFonts w:eastAsia="宋体"/>
                <w:lang w:eastAsia="en-GB"/>
              </w:rPr>
              <w:t>F</w:t>
            </w:r>
            <w:r w:rsidRPr="007530C6">
              <w:rPr>
                <w:rFonts w:eastAsia="宋体"/>
                <w:vertAlign w:val="subscript"/>
                <w:lang w:eastAsia="zh-CN"/>
              </w:rPr>
              <w:t>U</w:t>
            </w:r>
            <w:r w:rsidRPr="007530C6">
              <w:rPr>
                <w:rFonts w:eastAsia="宋体"/>
                <w:vertAlign w:val="subscript"/>
                <w:lang w:eastAsia="en-GB"/>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宋体"/>
                <w:lang w:eastAsia="en-GB"/>
              </w:rPr>
              <w:t>F</w:t>
            </w:r>
            <w:r w:rsidRPr="007530C6">
              <w:rPr>
                <w:rFonts w:eastAsia="宋体"/>
                <w:vertAlign w:val="subscript"/>
                <w:lang w:eastAsia="en-GB"/>
              </w:rPr>
              <w:t>UL,low</w:t>
            </w:r>
            <w:r w:rsidRPr="007530C6">
              <w:rPr>
                <w:color w:val="000000"/>
                <w:lang w:eastAsia="zh-CN"/>
              </w:rPr>
              <w:t xml:space="preserve">, where X equals to 20MHz when </w:t>
            </w:r>
            <w:r w:rsidRPr="007530C6">
              <w:rPr>
                <w:rFonts w:eastAsia="宋体"/>
                <w:lang w:eastAsia="en-GB"/>
              </w:rPr>
              <w:t>F</w:t>
            </w:r>
            <w:r w:rsidRPr="007530C6">
              <w:rPr>
                <w:rFonts w:eastAsia="宋体"/>
                <w:vertAlign w:val="subscript"/>
                <w:lang w:eastAsia="zh-CN"/>
              </w:rPr>
              <w:t>U</w:t>
            </w:r>
            <w:r w:rsidRPr="007530C6">
              <w:rPr>
                <w:rFonts w:eastAsia="宋体"/>
                <w:vertAlign w:val="subscript"/>
                <w:lang w:eastAsia="en-GB"/>
              </w:rPr>
              <w:t xml:space="preserve">L,high </w:t>
            </w:r>
            <w:r w:rsidRPr="007530C6">
              <w:rPr>
                <w:rFonts w:eastAsia="宋体"/>
                <w:lang w:eastAsia="en-GB"/>
              </w:rPr>
              <w:t>-</w:t>
            </w:r>
            <w:r w:rsidRPr="007530C6">
              <w:rPr>
                <w:color w:val="000000"/>
                <w:lang w:eastAsia="zh-CN"/>
              </w:rPr>
              <w:t xml:space="preserve"> </w:t>
            </w:r>
            <w:r w:rsidRPr="007530C6">
              <w:rPr>
                <w:rFonts w:eastAsia="宋体"/>
                <w:lang w:eastAsia="en-GB"/>
              </w:rPr>
              <w:t>F</w:t>
            </w:r>
            <w:r w:rsidRPr="007530C6">
              <w:rPr>
                <w:rFonts w:eastAsia="宋体"/>
                <w:vertAlign w:val="subscript"/>
                <w:lang w:eastAsia="en-GB"/>
              </w:rPr>
              <w:t>UL,low</w:t>
            </w:r>
            <w:r w:rsidRPr="007530C6">
              <w:rPr>
                <w:color w:val="000000"/>
                <w:lang w:eastAsia="zh-CN"/>
              </w:rPr>
              <w:t xml:space="preserve"> is not larger than 200MHz, otherwise X equals to 60MHz </w:t>
            </w:r>
          </w:p>
        </w:tc>
      </w:tr>
      <w:bookmarkEnd w:id="3019"/>
    </w:tbl>
    <w:p w14:paraId="6140A4C4" w14:textId="77777777" w:rsidR="00866237" w:rsidRPr="007530C6" w:rsidRDefault="00866237" w:rsidP="00866237">
      <w:pPr>
        <w:rPr>
          <w:rFonts w:ascii="Calibri" w:eastAsia="Calibri" w:hAnsi="Calibri"/>
          <w:sz w:val="22"/>
          <w:szCs w:val="22"/>
          <w:lang w:val="en-US"/>
        </w:rPr>
      </w:pPr>
    </w:p>
    <w:p w14:paraId="07FDD6F0" w14:textId="77777777" w:rsidR="00866237" w:rsidRPr="007530C6" w:rsidRDefault="00866237" w:rsidP="00866237">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866237">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2"/>
        <w:rPr>
          <w:lang w:eastAsia="zh-CN"/>
        </w:rPr>
      </w:pPr>
      <w:bookmarkStart w:id="3020" w:name="_Toc97737223"/>
      <w:bookmarkStart w:id="3021" w:name="_Toc120613219"/>
      <w:r w:rsidRPr="007530C6">
        <w:t>6.</w:t>
      </w:r>
      <w:r w:rsidRPr="007530C6">
        <w:rPr>
          <w:lang w:eastAsia="zh-CN"/>
        </w:rPr>
        <w:t>8</w:t>
      </w:r>
      <w:r w:rsidRPr="007530C6">
        <w:tab/>
      </w:r>
      <w:r w:rsidRPr="007530C6">
        <w:rPr>
          <w:lang w:eastAsia="zh-CN"/>
        </w:rPr>
        <w:t>Output intermodulation</w:t>
      </w:r>
      <w:bookmarkEnd w:id="3020"/>
      <w:bookmarkEnd w:id="3021"/>
    </w:p>
    <w:p w14:paraId="661D2207" w14:textId="77777777" w:rsidR="002A5B33" w:rsidRPr="007530C6" w:rsidRDefault="002A5B33" w:rsidP="002A5B33">
      <w:pPr>
        <w:pStyle w:val="3"/>
      </w:pPr>
      <w:bookmarkStart w:id="3022" w:name="_Toc106094125"/>
      <w:bookmarkStart w:id="3023" w:name="_Toc97737209"/>
      <w:bookmarkStart w:id="3024" w:name="_Toc503964276"/>
      <w:bookmarkStart w:id="3025" w:name="_Toc120613220"/>
      <w:r w:rsidRPr="007530C6">
        <w:t>6.8.1</w:t>
      </w:r>
      <w:r w:rsidRPr="007530C6">
        <w:tab/>
      </w:r>
      <w:bookmarkEnd w:id="3022"/>
      <w:bookmarkEnd w:id="3023"/>
      <w:bookmarkEnd w:id="3024"/>
      <w:r w:rsidRPr="007530C6">
        <w:t>Definition and applicability</w:t>
      </w:r>
      <w:bookmarkEnd w:id="3025"/>
    </w:p>
    <w:p w14:paraId="06AF50DF" w14:textId="77777777" w:rsidR="002A5B33" w:rsidRPr="007530C6" w:rsidRDefault="002A5B33" w:rsidP="002A5B33">
      <w:pPr>
        <w:pStyle w:val="4"/>
      </w:pPr>
      <w:bookmarkStart w:id="3026" w:name="_Toc106094126"/>
      <w:bookmarkStart w:id="3027" w:name="_Toc97737210"/>
      <w:bookmarkStart w:id="3028" w:name="_Toc120613221"/>
      <w:r w:rsidRPr="007530C6">
        <w:t>6.8.1.1</w:t>
      </w:r>
      <w:r w:rsidRPr="007530C6">
        <w:tab/>
        <w:t>General</w:t>
      </w:r>
      <w:bookmarkEnd w:id="3026"/>
      <w:bookmarkEnd w:id="3027"/>
      <w:bookmarkEnd w:id="3028"/>
    </w:p>
    <w:p w14:paraId="0EBE24D3" w14:textId="77777777" w:rsidR="002A5B33" w:rsidRPr="007530C6" w:rsidRDefault="002A5B33" w:rsidP="002A5B33">
      <w:pPr>
        <w:rPr>
          <w:lang w:val="en-US" w:eastAsia="zh-CN"/>
        </w:rPr>
      </w:pPr>
      <w:bookmarkStart w:id="3029"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宋体"/>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period</w:t>
      </w:r>
      <w:r w:rsidRPr="007530C6">
        <w:t xml:space="preserve"> 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宋体"/>
          <w:lang w:eastAsia="zh-CN"/>
        </w:rPr>
        <w:t xml:space="preserve">For </w:t>
      </w:r>
      <w:r w:rsidRPr="007530C6">
        <w:rPr>
          <w:rFonts w:eastAsia="宋体"/>
          <w:i/>
          <w:lang w:val="en-US" w:eastAsia="zh-CN"/>
        </w:rPr>
        <w:t>repeater</w:t>
      </w:r>
      <w:r w:rsidRPr="007530C6">
        <w:rPr>
          <w:rFonts w:eastAsia="宋体"/>
          <w:i/>
          <w:lang w:eastAsia="zh-CN"/>
        </w:rPr>
        <w:t xml:space="preserve"> type 1-C</w:t>
      </w:r>
      <w:r w:rsidRPr="007530C6">
        <w:rPr>
          <w:rFonts w:eastAsia="宋体"/>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4"/>
      </w:pPr>
      <w:bookmarkStart w:id="3030" w:name="_Toc120613222"/>
      <w:r w:rsidRPr="007530C6">
        <w:t>6.8.1.2</w:t>
      </w:r>
      <w:r w:rsidRPr="007530C6">
        <w:tab/>
        <w:t>Minimum requirements</w:t>
      </w:r>
      <w:bookmarkEnd w:id="3029"/>
      <w:bookmarkEnd w:id="3030"/>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4"/>
      </w:pPr>
      <w:bookmarkStart w:id="3031" w:name="_Toc503965086"/>
      <w:bookmarkStart w:id="3032" w:name="_Toc120613223"/>
      <w:r w:rsidRPr="007530C6">
        <w:t>6.8.1.3</w:t>
      </w:r>
      <w:r w:rsidRPr="007530C6">
        <w:tab/>
        <w:t>Test purpose</w:t>
      </w:r>
      <w:bookmarkEnd w:id="3031"/>
      <w:bookmarkEnd w:id="3032"/>
    </w:p>
    <w:p w14:paraId="5FA74E87" w14:textId="77777777" w:rsidR="002A5B33" w:rsidRPr="007530C6" w:rsidRDefault="002A5B33" w:rsidP="002A5B33">
      <w:pPr>
        <w:rPr>
          <w:lang w:val="en-US"/>
        </w:rPr>
      </w:pPr>
      <w:bookmarkStart w:id="3033"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4"/>
      </w:pPr>
      <w:bookmarkStart w:id="3034" w:name="_Toc120613224"/>
      <w:r w:rsidRPr="007530C6">
        <w:t>6.8.1.4</w:t>
      </w:r>
      <w:r w:rsidRPr="007530C6">
        <w:tab/>
        <w:t>Method of test</w:t>
      </w:r>
      <w:bookmarkEnd w:id="3033"/>
      <w:bookmarkEnd w:id="3034"/>
    </w:p>
    <w:p w14:paraId="3084AD1E" w14:textId="77777777" w:rsidR="002A5B33" w:rsidRPr="007530C6" w:rsidRDefault="002A5B33" w:rsidP="002A5B33">
      <w:pPr>
        <w:pStyle w:val="5"/>
      </w:pPr>
      <w:bookmarkStart w:id="3035" w:name="_Toc503965088"/>
      <w:bookmarkStart w:id="3036" w:name="_Toc120613225"/>
      <w:r w:rsidRPr="007530C6">
        <w:t>6.8.1.4.1</w:t>
      </w:r>
      <w:r w:rsidRPr="007530C6">
        <w:tab/>
        <w:t>Initial conditions</w:t>
      </w:r>
      <w:bookmarkEnd w:id="3035"/>
      <w:bookmarkEnd w:id="3036"/>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3037"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5"/>
      </w:pPr>
      <w:bookmarkStart w:id="3038" w:name="_Toc120613226"/>
      <w:r w:rsidRPr="007530C6">
        <w:t>6.8.1.4.2</w:t>
      </w:r>
      <w:r w:rsidRPr="007530C6">
        <w:tab/>
        <w:t>Procedure</w:t>
      </w:r>
      <w:bookmarkEnd w:id="3037"/>
      <w:bookmarkEnd w:id="3038"/>
    </w:p>
    <w:p w14:paraId="6A55012D" w14:textId="77777777" w:rsidR="002A5B33" w:rsidRPr="007530C6" w:rsidRDefault="002A5B33" w:rsidP="002A5B33">
      <w:pPr>
        <w:pStyle w:val="B1"/>
        <w:rPr>
          <w:snapToGrid w:val="0"/>
          <w:lang w:val="en-US"/>
        </w:rPr>
      </w:pPr>
      <w:bookmarkStart w:id="3039"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宋体"/>
          <w:lang w:eastAsia="zh-CN"/>
        </w:rPr>
        <w:t>6.</w:t>
      </w:r>
      <w:r w:rsidRPr="007530C6">
        <w:rPr>
          <w:rFonts w:eastAsia="宋体"/>
          <w:lang w:val="en-US" w:eastAsia="zh-CN"/>
        </w:rPr>
        <w:t>8</w:t>
      </w:r>
      <w:r w:rsidRPr="007530C6">
        <w:rPr>
          <w:rFonts w:eastAsia="宋体"/>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宋体"/>
          <w:lang w:eastAsia="zh-CN"/>
        </w:rPr>
        <w:t>6.</w:t>
      </w:r>
      <w:r w:rsidRPr="007530C6">
        <w:rPr>
          <w:rFonts w:eastAsia="宋体"/>
          <w:lang w:val="en-US" w:eastAsia="zh-CN"/>
        </w:rPr>
        <w:t>8</w:t>
      </w:r>
      <w:r w:rsidRPr="007530C6">
        <w:rPr>
          <w:rFonts w:eastAsia="宋体"/>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宋体"/>
          <w:lang w:eastAsia="zh-CN"/>
        </w:rPr>
        <w:t>6.</w:t>
      </w:r>
      <w:r w:rsidRPr="007530C6">
        <w:rPr>
          <w:rFonts w:eastAsia="宋体"/>
          <w:lang w:val="en-US" w:eastAsia="zh-CN"/>
        </w:rPr>
        <w:t>8</w:t>
      </w:r>
      <w:r w:rsidRPr="007530C6">
        <w:rPr>
          <w:rFonts w:eastAsia="宋体"/>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77777777" w:rsidR="002A5B33" w:rsidRPr="007530C6" w:rsidRDefault="002A5B33" w:rsidP="002A5B33">
      <w:pPr>
        <w:pStyle w:val="B1"/>
        <w:rPr>
          <w:rFonts w:cs="v4.2.0"/>
          <w:snapToGrid w:val="0"/>
        </w:rPr>
      </w:pPr>
      <w:r w:rsidRPr="007530C6">
        <w:t>6)  For</w:t>
      </w:r>
      <w:r w:rsidRPr="007530C6">
        <w:rPr>
          <w:rFonts w:eastAsia="宋体"/>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4"/>
      </w:pPr>
      <w:bookmarkStart w:id="3040" w:name="_Toc120613227"/>
      <w:r w:rsidRPr="007530C6">
        <w:t>6.8.1.5</w:t>
      </w:r>
      <w:r w:rsidRPr="007530C6">
        <w:tab/>
        <w:t>Test requirement</w:t>
      </w:r>
      <w:bookmarkEnd w:id="3039"/>
      <w:r w:rsidRPr="007530C6">
        <w:t>s</w:t>
      </w:r>
      <w:bookmarkEnd w:id="3040"/>
    </w:p>
    <w:p w14:paraId="026D0E1E" w14:textId="77777777" w:rsidR="002A5B33" w:rsidRPr="007530C6" w:rsidRDefault="002A5B33" w:rsidP="002A5B33">
      <w:pPr>
        <w:pStyle w:val="5"/>
      </w:pPr>
      <w:bookmarkStart w:id="3041" w:name="_Toc120613228"/>
      <w:r w:rsidRPr="007530C6">
        <w:t>6.8.1.5.1</w:t>
      </w:r>
      <w:r w:rsidRPr="007530C6">
        <w:tab/>
        <w:t>General requirements</w:t>
      </w:r>
      <w:bookmarkEnd w:id="3041"/>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宋体"/>
          <w:lang w:val="en-US" w:eastAsia="zh-CN"/>
        </w:rPr>
      </w:pPr>
      <w:r w:rsidRPr="007530C6">
        <w:t xml:space="preserve">Table </w:t>
      </w:r>
      <w:r w:rsidRPr="007530C6">
        <w:rPr>
          <w:rFonts w:eastAsia="宋体"/>
          <w:lang w:eastAsia="zh-CN"/>
        </w:rPr>
        <w:t>6.</w:t>
      </w:r>
      <w:r w:rsidRPr="007530C6">
        <w:rPr>
          <w:rFonts w:eastAsia="宋体"/>
          <w:lang w:val="en-US" w:eastAsia="zh-CN"/>
        </w:rPr>
        <w:t>8</w:t>
      </w:r>
      <w:r w:rsidRPr="007530C6">
        <w:rPr>
          <w:rFonts w:eastAsia="宋体"/>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rPr>
                <w:lang w:eastAsia="en-GB"/>
              </w:rPr>
            </w:pPr>
            <w:r w:rsidRPr="007530C6">
              <w:rPr>
                <w:lang w:eastAsia="en-GB"/>
              </w:rPr>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rPr>
                <w:lang w:eastAsia="en-GB"/>
              </w:rPr>
            </w:pPr>
            <w:r w:rsidRPr="007530C6">
              <w:rPr>
                <w:lang w:eastAsia="en-GB"/>
              </w:rPr>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rPr>
                <w:lang w:eastAsia="en-GB"/>
              </w:rPr>
            </w:pPr>
            <w:r w:rsidRPr="007530C6">
              <w:rPr>
                <w:lang w:eastAsia="en-GB"/>
              </w:rPr>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rPr>
                <w:lang w:eastAsia="en-GB"/>
              </w:rPr>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rPr>
                <w:lang w:eastAsia="en-GB"/>
              </w:rPr>
            </w:pPr>
            <w:r w:rsidRPr="007530C6">
              <w:rPr>
                <w:lang w:eastAsia="en-GB"/>
              </w:rPr>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rPr>
                <w:lang w:eastAsia="en-GB"/>
              </w:rPr>
            </w:pPr>
            <w:r w:rsidRPr="007530C6">
              <w:rPr>
                <w:i/>
                <w:lang w:eastAsia="en-GB"/>
              </w:rPr>
              <w:t>Rated total output power</w:t>
            </w:r>
            <w:r w:rsidRPr="007530C6">
              <w:rPr>
                <w:lang w:eastAsia="en-GB"/>
              </w:rPr>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rPr>
                <w:lang w:eastAsia="en-GB"/>
              </w:rPr>
              <w:t xml:space="preserve">) in the </w:t>
            </w:r>
            <w:r w:rsidRPr="007530C6">
              <w:rPr>
                <w:i/>
                <w:lang w:val="en-US" w:eastAsia="zh-CN"/>
              </w:rPr>
              <w:t>passband</w:t>
            </w:r>
            <w:r w:rsidRPr="007530C6">
              <w:rPr>
                <w:lang w:eastAsia="en-GB"/>
              </w:rPr>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rPr>
                <w:lang w:eastAsia="en-GB"/>
              </w:rPr>
              <w:t xml:space="preserve">Interfering signal centre frequency offset from </w:t>
            </w:r>
            <w:r w:rsidRPr="007530C6">
              <w:rPr>
                <w:lang w:eastAsia="zh-CN"/>
              </w:rPr>
              <w:t xml:space="preserve">the </w:t>
            </w:r>
            <w:r w:rsidRPr="007530C6">
              <w:rPr>
                <w:lang w:eastAsia="en-GB"/>
              </w:rPr>
              <w:t>lower/upper edge of the wanted signal</w:t>
            </w:r>
            <w:r w:rsidRPr="007530C6">
              <w:rPr>
                <w:rFonts w:cs="Arial"/>
                <w:lang w:eastAsia="en-GB"/>
              </w:rPr>
              <w:t xml:space="preserve"> or edge of </w:t>
            </w:r>
            <w:r w:rsidRPr="007530C6">
              <w:rPr>
                <w:rFonts w:cs="Arial"/>
                <w:i/>
                <w:lang w:eastAsia="en-GB"/>
              </w:rPr>
              <w:t>sub-block</w:t>
            </w:r>
            <w:r w:rsidRPr="007530C6">
              <w:rPr>
                <w:rFonts w:cs="Arial"/>
                <w:lang w:eastAsia="en-GB"/>
              </w:rPr>
              <w:t xml:space="preserve"> inside a </w:t>
            </w:r>
            <w:r w:rsidRPr="007530C6">
              <w:rPr>
                <w:rFonts w:cs="Arial"/>
                <w:i/>
                <w:lang w:eastAsia="en-GB"/>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宋体"/>
                <w:lang w:val="en-US" w:eastAsia="zh-CN"/>
              </w:rPr>
            </w:pPr>
            <w:r w:rsidRPr="007530C6">
              <w:rPr>
                <w:position w:val="-28"/>
                <w:lang w:eastAsia="en-GB"/>
              </w:rPr>
              <w:object w:dxaOrig="3600" w:dyaOrig="720" w14:anchorId="74D33820">
                <v:shape id="Object 3" o:spid="_x0000_i1058" type="#_x0000_t75" style="width:180.3pt;height:36.3pt;mso-wrap-style:square;mso-position-horizontal-relative:page;mso-position-vertical-relative:page" o:ole="">
                  <v:fill o:detectmouseclick="t"/>
                  <v:imagedata r:id="rId49" o:title=""/>
                </v:shape>
                <o:OLEObject Type="Embed" ProgID="Equation.3" ShapeID="Object 3" DrawAspect="Content" ObjectID="_1731226116" r:id="rId50">
                  <o:FieldCodes>\* MERGEFORMAT</o:FieldCodes>
                </o:OLEObject>
              </w:object>
            </w:r>
            <w:r w:rsidRPr="007530C6">
              <w:rPr>
                <w:lang w:eastAsia="en-GB"/>
              </w:rPr>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pPr>
              <w:keepNext/>
              <w:keepLines/>
              <w:spacing w:after="0"/>
              <w:ind w:left="851" w:hanging="851"/>
              <w:rPr>
                <w:rFonts w:ascii="Arial" w:hAnsi="Arial"/>
                <w:sz w:val="18"/>
                <w:lang w:eastAsia="en-GB"/>
              </w:rPr>
            </w:pPr>
            <w:r w:rsidRPr="007530C6">
              <w:rPr>
                <w:rFonts w:ascii="Arial" w:hAnsi="Arial"/>
                <w:sz w:val="18"/>
                <w:lang w:eastAsia="en-GB"/>
              </w:rPr>
              <w:t>NOTE 1:</w:t>
            </w:r>
            <w:r w:rsidRPr="007530C6">
              <w:rPr>
                <w:rFonts w:ascii="Arial" w:hAnsi="Arial"/>
                <w:sz w:val="18"/>
                <w:lang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pPr>
              <w:pStyle w:val="TAN"/>
              <w:rPr>
                <w:rFonts w:eastAsia="宋体"/>
                <w:lang w:val="en-US" w:eastAsia="zh-CN"/>
              </w:rPr>
            </w:pPr>
            <w:r w:rsidRPr="007530C6">
              <w:rPr>
                <w:lang w:eastAsia="en-GB"/>
              </w:rPr>
              <w:t>NOTE 2:</w:t>
            </w:r>
            <w:r w:rsidRPr="007530C6">
              <w:rPr>
                <w:lang w:eastAsia="en-GB"/>
              </w:rPr>
              <w:tab/>
              <w:t>In Japan, NOTE 1 is not applied in Band n77, n78, n79.</w:t>
            </w:r>
          </w:p>
        </w:tc>
      </w:tr>
    </w:tbl>
    <w:p w14:paraId="7561CB75" w14:textId="77777777" w:rsidR="002A5B33" w:rsidRPr="007530C6" w:rsidRDefault="002A5B33" w:rsidP="002A5B33">
      <w:pPr>
        <w:rPr>
          <w:lang w:val="en-US"/>
        </w:rPr>
      </w:pPr>
    </w:p>
    <w:p w14:paraId="43C73D5E" w14:textId="17C606CC" w:rsidR="002A5B33" w:rsidRPr="007530C6" w:rsidRDefault="002A5B33" w:rsidP="002A5B33">
      <w:r w:rsidRPr="007530C6">
        <w:t>In all measurements, the requirements according to either clause [6.5.</w:t>
      </w:r>
      <w:del w:id="3042" w:author="CATT" w:date="2022-11-29T10:05:00Z">
        <w:r w:rsidRPr="007530C6" w:rsidDel="00360F3A">
          <w:delText>X</w:delText>
        </w:r>
      </w:del>
      <w:ins w:id="3043" w:author="CATT" w:date="2022-11-29T10:05:00Z">
        <w:r w:rsidR="00360F3A">
          <w:rPr>
            <w:rFonts w:hint="eastAsia"/>
            <w:lang w:eastAsia="zh-CN"/>
          </w:rPr>
          <w:t>3</w:t>
        </w:r>
      </w:ins>
      <w:r w:rsidRPr="007530C6">
        <w:t>] Operating band unwanted emission (Category A) and the downlink requirements of [6.5.</w:t>
      </w:r>
      <w:del w:id="3044" w:author="CATT" w:date="2022-11-29T10:05:00Z">
        <w:r w:rsidRPr="007530C6" w:rsidDel="00360F3A">
          <w:delText>X</w:delText>
        </w:r>
      </w:del>
      <w:ins w:id="3045" w:author="CATT" w:date="2022-11-29T10:05:00Z">
        <w:r w:rsidR="00360F3A">
          <w:rPr>
            <w:rFonts w:hint="eastAsia"/>
            <w:lang w:eastAsia="zh-CN"/>
          </w:rPr>
          <w:t>4</w:t>
        </w:r>
      </w:ins>
      <w:r w:rsidRPr="007530C6">
        <w:t>] Spurious emission (Category A) or [6.5.</w:t>
      </w:r>
      <w:del w:id="3046" w:author="CATT" w:date="2022-11-29T10:05:00Z">
        <w:r w:rsidRPr="007530C6" w:rsidDel="00360F3A">
          <w:delText>X</w:delText>
        </w:r>
      </w:del>
      <w:ins w:id="3047" w:author="CATT" w:date="2022-11-29T10:05:00Z">
        <w:r w:rsidR="00360F3A">
          <w:rPr>
            <w:rFonts w:hint="eastAsia"/>
            <w:lang w:eastAsia="zh-CN"/>
          </w:rPr>
          <w:t>3</w:t>
        </w:r>
      </w:ins>
      <w:r w:rsidRPr="007530C6">
        <w:t>] Operating band unwanted emissions (Category B) and the downlink requirements of [6.5.</w:t>
      </w:r>
      <w:del w:id="3048" w:author="CATT" w:date="2022-11-29T10:05:00Z">
        <w:r w:rsidRPr="007530C6" w:rsidDel="00360F3A">
          <w:delText>X</w:delText>
        </w:r>
      </w:del>
      <w:ins w:id="3049" w:author="CATT" w:date="2022-11-29T10:05:00Z">
        <w:r w:rsidR="00360F3A">
          <w:rPr>
            <w:rFonts w:hint="eastAsia"/>
            <w:lang w:eastAsia="zh-CN"/>
          </w:rPr>
          <w:t>4</w:t>
        </w:r>
      </w:ins>
      <w:r w:rsidRPr="007530C6">
        <w:t>] Spurious emission (Category B) shall be fulfilled.</w:t>
      </w:r>
    </w:p>
    <w:p w14:paraId="4D8A0E59" w14:textId="77777777" w:rsidR="002A5B33" w:rsidRPr="007530C6" w:rsidRDefault="002A5B33" w:rsidP="002A5B33">
      <w:pPr>
        <w:pStyle w:val="5"/>
      </w:pPr>
      <w:bookmarkStart w:id="3050" w:name="_Toc120613229"/>
      <w:r w:rsidRPr="007530C6">
        <w:t>6.8.1.5.2</w:t>
      </w:r>
      <w:r w:rsidRPr="007530C6">
        <w:tab/>
        <w:t>Additional requirements</w:t>
      </w:r>
      <w:bookmarkEnd w:id="3050"/>
    </w:p>
    <w:p w14:paraId="445545F2" w14:textId="77777777" w:rsidR="002A5B33" w:rsidRPr="007530C6" w:rsidRDefault="002A5B33" w:rsidP="002A5B33">
      <w:r w:rsidRPr="007530C6">
        <w:t>For</w:t>
      </w:r>
      <w:r w:rsidRPr="007530C6">
        <w:rPr>
          <w:rFonts w:eastAsia="宋体"/>
          <w:lang w:val="en-US" w:eastAsia="zh-CN"/>
        </w:rPr>
        <w:t xml:space="preserve"> repeater supporting</w:t>
      </w:r>
      <w:r w:rsidRPr="007530C6">
        <w:t xml:space="preserve"> Band n41 and n90 operation in Japan, the sum of </w:t>
      </w:r>
      <w:r w:rsidRPr="007530C6">
        <w:rPr>
          <w:rFonts w:eastAsia="宋体"/>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宋体"/>
          <w:lang w:val="en-US" w:eastAsia="zh-CN"/>
        </w:rPr>
        <w:t>.</w:t>
      </w:r>
      <w:r w:rsidRPr="007530C6">
        <w:t>5 in the presence of an NR interfering signal according to table 6.</w:t>
      </w:r>
      <w:r w:rsidRPr="007530C6">
        <w:rPr>
          <w:rFonts w:eastAsia="宋体"/>
          <w:lang w:val="en-US" w:eastAsia="zh-CN"/>
        </w:rPr>
        <w:t>8</w:t>
      </w:r>
      <w:r w:rsidRPr="007530C6">
        <w:t>.1.5.2-1.</w:t>
      </w:r>
    </w:p>
    <w:p w14:paraId="1669380C" w14:textId="77777777" w:rsidR="002A5B33" w:rsidRPr="007530C6" w:rsidRDefault="002A5B33" w:rsidP="002A5B33">
      <w:pPr>
        <w:pStyle w:val="TH"/>
      </w:pPr>
      <w:r w:rsidRPr="007530C6">
        <w:t>Table 6.</w:t>
      </w:r>
      <w:r w:rsidRPr="007530C6">
        <w:rPr>
          <w:rFonts w:eastAsia="宋体"/>
          <w:lang w:val="en-US" w:eastAsia="zh-CN"/>
        </w:rPr>
        <w:t>8</w:t>
      </w:r>
      <w:r w:rsidRPr="007530C6">
        <w:t xml:space="preserve">.1.5.2-1: Interfering and wanted signals for the additional </w:t>
      </w:r>
      <w:r w:rsidRPr="007530C6">
        <w:rPr>
          <w:rFonts w:eastAsia="宋体"/>
          <w:lang w:val="en-US" w:eastAsia="zh-CN"/>
        </w:rPr>
        <w:t>output</w:t>
      </w:r>
      <w:r w:rsidRPr="007530C6">
        <w:t xml:space="preserve"> intermodulation requirement for</w:t>
      </w:r>
      <w:r w:rsidRPr="007530C6">
        <w:rPr>
          <w:rFonts w:eastAsia="宋体"/>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overflowPunct w:val="0"/>
              <w:autoSpaceDE w:val="0"/>
              <w:autoSpaceDN w:val="0"/>
              <w:adjustRightInd w:val="0"/>
              <w:spacing w:after="0"/>
              <w:jc w:val="center"/>
              <w:rPr>
                <w:rFonts w:ascii="Arial" w:hAnsi="Arial" w:cs="Arial"/>
                <w:b/>
                <w:sz w:val="18"/>
                <w:lang w:eastAsia="en-GB"/>
              </w:rPr>
            </w:pPr>
            <w:r w:rsidRPr="007530C6">
              <w:rPr>
                <w:rFonts w:ascii="Arial" w:hAnsi="Arial" w:cs="Arial"/>
                <w:b/>
                <w:sz w:val="18"/>
                <w:lang w:eastAsia="en-GB"/>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overflowPunct w:val="0"/>
              <w:autoSpaceDE w:val="0"/>
              <w:autoSpaceDN w:val="0"/>
              <w:adjustRightInd w:val="0"/>
              <w:spacing w:after="0"/>
              <w:jc w:val="center"/>
              <w:rPr>
                <w:rFonts w:ascii="Arial" w:hAnsi="Arial" w:cs="Arial"/>
                <w:b/>
                <w:sz w:val="18"/>
                <w:lang w:eastAsia="en-GB"/>
              </w:rPr>
            </w:pPr>
            <w:r w:rsidRPr="007530C6">
              <w:rPr>
                <w:rFonts w:ascii="Arial" w:hAnsi="Arial" w:cs="Arial"/>
                <w:b/>
                <w:sz w:val="18"/>
                <w:lang w:eastAsia="en-GB"/>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NR </w:t>
            </w:r>
            <w:r w:rsidRPr="007530C6">
              <w:rPr>
                <w:rFonts w:ascii="Arial" w:eastAsia="宋体" w:hAnsi="Arial" w:cs="Arial"/>
                <w:sz w:val="18"/>
                <w:lang w:eastAsia="en-GB"/>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NR signal of 10 MHz </w:t>
            </w:r>
            <w:r w:rsidRPr="007530C6">
              <w:rPr>
                <w:rFonts w:ascii="Arial" w:eastAsia="宋体" w:hAnsi="Arial" w:cs="Arial"/>
                <w:i/>
                <w:sz w:val="18"/>
                <w:lang w:val="en-US" w:eastAsia="zh-CN"/>
              </w:rPr>
              <w:t>passband</w:t>
            </w:r>
            <w:r w:rsidRPr="007530C6">
              <w:rPr>
                <w:rFonts w:ascii="Arial" w:hAnsi="Arial" w:cs="Arial"/>
                <w:i/>
                <w:sz w:val="18"/>
                <w:lang w:eastAsia="en-GB"/>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overflowPunct w:val="0"/>
              <w:autoSpaceDE w:val="0"/>
              <w:autoSpaceDN w:val="0"/>
              <w:adjustRightInd w:val="0"/>
              <w:spacing w:after="0"/>
              <w:rPr>
                <w:rFonts w:ascii="Arial" w:hAnsi="Arial" w:cs="Arial"/>
                <w:sz w:val="18"/>
                <w:szCs w:val="18"/>
                <w:lang w:eastAsia="en-GB"/>
              </w:rPr>
            </w:pPr>
            <w:r w:rsidRPr="007530C6">
              <w:rPr>
                <w:rFonts w:ascii="Arial" w:hAnsi="Arial" w:cs="Arial"/>
                <w:i/>
                <w:sz w:val="18"/>
                <w:szCs w:val="18"/>
                <w:lang w:eastAsia="en-GB"/>
              </w:rPr>
              <w:t>Rated total output power</w:t>
            </w:r>
            <w:r w:rsidRPr="007530C6">
              <w:rPr>
                <w:rFonts w:ascii="Arial" w:hAnsi="Arial" w:cs="Arial"/>
                <w:iCs/>
                <w:sz w:val="18"/>
                <w:szCs w:val="18"/>
                <w:lang w:eastAsia="en-GB"/>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宋体" w:hAnsi="Arial" w:cs="Arial"/>
                <w:iCs/>
                <w:sz w:val="18"/>
                <w:szCs w:val="18"/>
                <w:vertAlign w:val="subscript"/>
                <w:lang w:val="en-US" w:eastAsia="zh-CN"/>
              </w:rPr>
              <w:t>AC</w:t>
            </w:r>
            <w:r w:rsidRPr="007530C6">
              <w:rPr>
                <w:rFonts w:ascii="Arial" w:hAnsi="Arial" w:cs="Arial"/>
                <w:iCs/>
                <w:sz w:val="18"/>
                <w:szCs w:val="18"/>
                <w:lang w:eastAsia="en-GB"/>
              </w:rPr>
              <w:t xml:space="preserve">) in the </w:t>
            </w:r>
            <w:r w:rsidRPr="007530C6">
              <w:rPr>
                <w:rFonts w:ascii="Arial" w:eastAsia="宋体" w:hAnsi="Arial" w:cs="Arial"/>
                <w:i/>
                <w:sz w:val="18"/>
                <w:szCs w:val="18"/>
                <w:lang w:val="en-US" w:eastAsia="zh-CN"/>
              </w:rPr>
              <w:t>passband</w:t>
            </w:r>
            <w:r w:rsidRPr="007530C6">
              <w:rPr>
                <w:rFonts w:ascii="Arial" w:hAnsi="Arial" w:cs="Arial"/>
                <w:iCs/>
                <w:sz w:val="18"/>
                <w:szCs w:val="18"/>
                <w:lang w:eastAsia="en-GB"/>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Interfering signal centre frequency offset from </w:t>
            </w:r>
            <w:r w:rsidRPr="007530C6">
              <w:rPr>
                <w:rFonts w:ascii="Arial" w:eastAsia="宋体" w:hAnsi="Arial" w:cs="Arial"/>
                <w:sz w:val="18"/>
                <w:lang w:eastAsia="en-GB"/>
              </w:rPr>
              <w:t xml:space="preserve">the lower/upper </w:t>
            </w:r>
            <w:r w:rsidRPr="007530C6">
              <w:rPr>
                <w:rFonts w:ascii="Arial" w:eastAsia="宋体" w:hAnsi="Arial" w:cs="Arial"/>
                <w:i/>
                <w:sz w:val="18"/>
                <w:lang w:val="en-US" w:eastAsia="zh-CN"/>
              </w:rPr>
              <w:t>passband</w:t>
            </w:r>
            <w:r w:rsidRPr="007530C6">
              <w:rPr>
                <w:rFonts w:ascii="Arial" w:eastAsia="宋体" w:hAnsi="Arial" w:cs="Arial"/>
                <w:sz w:val="18"/>
                <w:lang w:eastAsia="en-GB"/>
              </w:rPr>
              <w:t xml:space="preserve"> centre frequency of the</w:t>
            </w:r>
            <w:r w:rsidRPr="007530C6">
              <w:rPr>
                <w:rFonts w:ascii="Arial" w:hAnsi="Arial" w:cs="Arial"/>
                <w:sz w:val="18"/>
                <w:lang w:eastAsia="en-GB"/>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lang w:eastAsia="en-GB"/>
              </w:rPr>
            </w:pPr>
            <w:r w:rsidRPr="007530C6">
              <w:rPr>
                <w:rFonts w:ascii="Arial" w:hAnsi="Arial" w:cs="Arial"/>
                <w:sz w:val="18"/>
                <w:lang w:eastAsia="en-GB"/>
              </w:rPr>
              <w:t>± 5 MHz</w:t>
            </w:r>
          </w:p>
          <w:p w14:paraId="21C2DA3B" w14:textId="77777777" w:rsidR="002A5B33" w:rsidRPr="007530C6" w:rsidRDefault="002A5B33">
            <w:pPr>
              <w:keepNext/>
              <w:keepLines/>
              <w:spacing w:after="0"/>
              <w:rPr>
                <w:rFonts w:ascii="Arial" w:hAnsi="Arial" w:cs="Arial"/>
                <w:sz w:val="18"/>
                <w:vertAlign w:val="subscript"/>
                <w:lang w:eastAsia="en-GB"/>
              </w:rPr>
            </w:pPr>
            <w:r w:rsidRPr="007530C6">
              <w:rPr>
                <w:rFonts w:ascii="Arial" w:hAnsi="Arial" w:cs="Arial"/>
                <w:sz w:val="18"/>
                <w:lang w:eastAsia="en-GB"/>
              </w:rPr>
              <w:t xml:space="preserve">± </w:t>
            </w:r>
            <w:r w:rsidRPr="007530C6">
              <w:rPr>
                <w:rFonts w:ascii="Arial" w:hAnsi="Arial" w:cs="v5.0.0"/>
                <w:sz w:val="18"/>
                <w:lang w:eastAsia="en-GB"/>
              </w:rPr>
              <w:t>15 MHz</w:t>
            </w:r>
          </w:p>
          <w:p w14:paraId="4B3ACF91"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 </w:t>
            </w:r>
            <w:r w:rsidRPr="007530C6">
              <w:rPr>
                <w:rFonts w:ascii="Arial" w:hAnsi="Arial" w:cs="v5.0.0"/>
                <w:sz w:val="18"/>
                <w:lang w:eastAsia="en-GB"/>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overflowPunct w:val="0"/>
              <w:autoSpaceDE w:val="0"/>
              <w:autoSpaceDN w:val="0"/>
              <w:adjustRightInd w:val="0"/>
              <w:spacing w:after="0"/>
              <w:ind w:left="851" w:hanging="851"/>
              <w:rPr>
                <w:rFonts w:ascii="Arial" w:hAnsi="Arial" w:cs="Arial"/>
                <w:sz w:val="18"/>
                <w:lang w:eastAsia="en-GB"/>
              </w:rPr>
            </w:pPr>
            <w:r w:rsidRPr="007530C6">
              <w:rPr>
                <w:rFonts w:ascii="Arial" w:hAnsi="Arial" w:cs="Arial"/>
                <w:sz w:val="18"/>
                <w:lang w:eastAsia="en-GB"/>
              </w:rPr>
              <w:t>NOTE:</w:t>
            </w:r>
            <w:r w:rsidRPr="007530C6">
              <w:rPr>
                <w:rFonts w:ascii="Arial" w:hAnsi="Arial" w:cs="Arial"/>
                <w:sz w:val="18"/>
                <w:lang w:eastAsia="en-GB"/>
              </w:rPr>
              <w:tab/>
              <w:t xml:space="preserve">This requirement applies for </w:t>
            </w:r>
            <w:r w:rsidRPr="007530C6">
              <w:rPr>
                <w:rFonts w:ascii="Arial" w:eastAsia="宋体" w:hAnsi="Arial" w:cs="Arial"/>
                <w:i/>
                <w:iCs/>
                <w:sz w:val="18"/>
                <w:lang w:val="en-US" w:eastAsia="zh-CN"/>
              </w:rPr>
              <w:t>passband</w:t>
            </w:r>
            <w:r w:rsidRPr="007530C6">
              <w:rPr>
                <w:rFonts w:ascii="Arial" w:hAnsi="Arial" w:cs="Arial"/>
                <w:sz w:val="18"/>
                <w:lang w:eastAsia="en-GB"/>
              </w:rPr>
              <w:t xml:space="preserve"> allocated within 2545-2645 MHz.</w:t>
            </w:r>
          </w:p>
        </w:tc>
      </w:tr>
    </w:tbl>
    <w:p w14:paraId="5A044FC3" w14:textId="77777777" w:rsidR="002A5B33" w:rsidRPr="007530C6" w:rsidRDefault="002A5B33" w:rsidP="002D12DB">
      <w:pPr>
        <w:pStyle w:val="Guidance"/>
        <w:rPr>
          <w:lang w:eastAsia="zh-CN"/>
        </w:rPr>
      </w:pPr>
    </w:p>
    <w:p w14:paraId="54FF6B3A" w14:textId="77777777" w:rsidR="00966683" w:rsidRPr="007530C6" w:rsidRDefault="00966683" w:rsidP="00966683">
      <w:pPr>
        <w:pStyle w:val="2"/>
        <w:rPr>
          <w:lang w:eastAsia="zh-CN"/>
        </w:rPr>
      </w:pPr>
      <w:bookmarkStart w:id="3051" w:name="_Toc97737224"/>
      <w:bookmarkStart w:id="3052" w:name="_Toc120613230"/>
      <w:r w:rsidRPr="007530C6">
        <w:rPr>
          <w:lang w:eastAsia="zh-CN"/>
        </w:rPr>
        <w:t>6.9</w:t>
      </w:r>
      <w:r w:rsidRPr="007530C6">
        <w:rPr>
          <w:lang w:eastAsia="zh-CN"/>
        </w:rPr>
        <w:tab/>
      </w:r>
      <w:r w:rsidRPr="007530C6">
        <w:t>Adjacent Channel Rejection Ratio (ACRR)</w:t>
      </w:r>
      <w:bookmarkEnd w:id="3051"/>
      <w:bookmarkEnd w:id="3052"/>
    </w:p>
    <w:p w14:paraId="3CD8D632" w14:textId="77777777" w:rsidR="00623198" w:rsidRPr="007530C6" w:rsidRDefault="00623198" w:rsidP="00623198">
      <w:pPr>
        <w:pStyle w:val="3"/>
      </w:pPr>
      <w:bookmarkStart w:id="3053" w:name="_Toc503965119"/>
      <w:bookmarkStart w:id="3054" w:name="_Toc120613231"/>
      <w:r w:rsidRPr="007530C6">
        <w:rPr>
          <w:lang w:val="en-US" w:eastAsia="zh-CN"/>
        </w:rPr>
        <w:t>6</w:t>
      </w:r>
      <w:r w:rsidRPr="007530C6">
        <w:t>.</w:t>
      </w:r>
      <w:r w:rsidRPr="007530C6">
        <w:rPr>
          <w:lang w:val="en-US" w:eastAsia="zh-CN"/>
        </w:rPr>
        <w:t>9.1</w:t>
      </w:r>
      <w:r w:rsidRPr="007530C6">
        <w:tab/>
        <w:t>Definitions and applicability</w:t>
      </w:r>
      <w:bookmarkEnd w:id="3053"/>
      <w:bookmarkEnd w:id="3054"/>
    </w:p>
    <w:p w14:paraId="659E0392" w14:textId="5D58E609"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ins w:id="3055" w:author="CATT" w:date="2022-11-29T11:01:00Z">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ins>
      <w:del w:id="3056" w:author="CATT" w:date="2022-11-29T11:01:00Z">
        <w:r w:rsidRPr="007530C6" w:rsidDel="00074557">
          <w:rPr>
            <w:rFonts w:cs="v5.0.0"/>
          </w:rPr>
          <w:delText>and both are assumed to have a ban</w:delText>
        </w:r>
        <w:r w:rsidRPr="007530C6" w:rsidDel="00074557">
          <w:delText xml:space="preserve">dwidth of </w:delText>
        </w:r>
        <w:r w:rsidRPr="007530C6" w:rsidDel="00074557">
          <w:rPr>
            <w:sz w:val="18"/>
          </w:rPr>
          <w:delText xml:space="preserve">min{100 MHz, </w:delText>
        </w:r>
        <w:r w:rsidRPr="007530C6" w:rsidDel="00074557">
          <w:rPr>
            <w:i/>
            <w:sz w:val="18"/>
          </w:rPr>
          <w:delText>passband</w:delText>
        </w:r>
        <w:r w:rsidRPr="007530C6" w:rsidDel="00074557">
          <w:rPr>
            <w:sz w:val="18"/>
          </w:rPr>
          <w:delText xml:space="preserve"> BW}</w:delText>
        </w:r>
        <w:r w:rsidRPr="007530C6" w:rsidDel="00074557">
          <w:delText>.</w:delText>
        </w:r>
      </w:del>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77777777" w:rsidR="00623198" w:rsidRPr="007530C6" w:rsidRDefault="00623198" w:rsidP="00623198">
      <w:r w:rsidRPr="007530C6">
        <w:t xml:space="preserve">The requirement shall apply during the </w:t>
      </w:r>
      <w:r w:rsidRPr="007530C6">
        <w:rPr>
          <w:i/>
        </w:rPr>
        <w:t>transmitter ON period</w:t>
      </w:r>
      <w:r w:rsidRPr="007530C6">
        <w:t>.</w:t>
      </w:r>
    </w:p>
    <w:p w14:paraId="56F25FD0" w14:textId="0B48D179" w:rsidR="00623198" w:rsidRPr="007530C6" w:rsidRDefault="00623198" w:rsidP="00623198">
      <w:pPr>
        <w:pStyle w:val="3"/>
        <w:rPr>
          <w:lang w:val="en-US" w:eastAsia="zh-CN"/>
        </w:rPr>
      </w:pPr>
      <w:bookmarkStart w:id="3057" w:name="_Toc503965121"/>
      <w:bookmarkStart w:id="3058" w:name="_Toc120613232"/>
      <w:r w:rsidRPr="007530C6">
        <w:rPr>
          <w:lang w:val="en-US" w:eastAsia="zh-CN"/>
        </w:rPr>
        <w:t>6.9.2</w:t>
      </w:r>
      <w:r w:rsidRPr="007530C6">
        <w:rPr>
          <w:lang w:val="en-US" w:eastAsia="zh-CN"/>
        </w:rPr>
        <w:tab/>
        <w:t>Co-existence with UTRA</w:t>
      </w:r>
      <w:bookmarkEnd w:id="3057"/>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3058"/>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4"/>
        <w:rPr>
          <w:lang w:val="en-US" w:eastAsia="zh-CN"/>
        </w:rPr>
      </w:pPr>
      <w:bookmarkStart w:id="3059" w:name="_Toc503965122"/>
      <w:bookmarkStart w:id="3060" w:name="_Toc120613233"/>
      <w:r w:rsidRPr="007530C6">
        <w:rPr>
          <w:lang w:val="en-US" w:eastAsia="zh-CN"/>
        </w:rPr>
        <w:t>6.9.2.1</w:t>
      </w:r>
      <w:r w:rsidRPr="007530C6">
        <w:rPr>
          <w:lang w:val="en-US" w:eastAsia="zh-CN"/>
        </w:rPr>
        <w:tab/>
        <w:t>Minimum requirements</w:t>
      </w:r>
      <w:bookmarkEnd w:id="3059"/>
      <w:bookmarkEnd w:id="3060"/>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4"/>
        <w:rPr>
          <w:lang w:val="en-US" w:eastAsia="zh-CN"/>
        </w:rPr>
      </w:pPr>
      <w:bookmarkStart w:id="3061" w:name="_Toc503965123"/>
      <w:bookmarkStart w:id="3062" w:name="_Toc120613234"/>
      <w:r w:rsidRPr="007530C6">
        <w:rPr>
          <w:lang w:val="en-US" w:eastAsia="zh-CN"/>
        </w:rPr>
        <w:t>6.9.2.2</w:t>
      </w:r>
      <w:r w:rsidRPr="007530C6">
        <w:rPr>
          <w:lang w:val="en-US" w:eastAsia="zh-CN"/>
        </w:rPr>
        <w:tab/>
        <w:t>Test purpose</w:t>
      </w:r>
      <w:bookmarkEnd w:id="3061"/>
      <w:bookmarkEnd w:id="3062"/>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4"/>
        <w:rPr>
          <w:lang w:val="en-US" w:eastAsia="zh-CN"/>
        </w:rPr>
      </w:pPr>
      <w:bookmarkStart w:id="3063" w:name="_Toc503965124"/>
      <w:bookmarkStart w:id="3064" w:name="_Toc120613235"/>
      <w:r w:rsidRPr="007530C6">
        <w:rPr>
          <w:lang w:val="en-US" w:eastAsia="zh-CN"/>
        </w:rPr>
        <w:t>6.9.2.3</w:t>
      </w:r>
      <w:r w:rsidRPr="007530C6">
        <w:rPr>
          <w:lang w:val="en-US" w:eastAsia="zh-CN"/>
        </w:rPr>
        <w:tab/>
        <w:t>Method of test</w:t>
      </w:r>
      <w:bookmarkEnd w:id="3063"/>
      <w:bookmarkEnd w:id="3064"/>
    </w:p>
    <w:p w14:paraId="041F85F3" w14:textId="77777777" w:rsidR="00623198" w:rsidRPr="007530C6" w:rsidRDefault="00623198" w:rsidP="00623198">
      <w:pPr>
        <w:pStyle w:val="5"/>
        <w:ind w:left="1417" w:hanging="1417"/>
      </w:pPr>
      <w:bookmarkStart w:id="3065" w:name="_Toc503965125"/>
      <w:bookmarkStart w:id="3066" w:name="_Toc120613236"/>
      <w:r w:rsidRPr="007530C6">
        <w:rPr>
          <w:lang w:val="en-US" w:eastAsia="zh-CN"/>
        </w:rPr>
        <w:t>6.9.2.3.1</w:t>
      </w:r>
      <w:r w:rsidRPr="007530C6">
        <w:tab/>
        <w:t>Initial conditions</w:t>
      </w:r>
      <w:bookmarkEnd w:id="3065"/>
      <w:bookmarkEnd w:id="3066"/>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宋体"/>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623198">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宋体"/>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623198">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5"/>
        <w:ind w:left="1417" w:hanging="1417"/>
        <w:rPr>
          <w:lang w:val="en-US" w:eastAsia="zh-CN"/>
        </w:rPr>
      </w:pPr>
      <w:bookmarkStart w:id="3067" w:name="_Toc503965126"/>
      <w:bookmarkStart w:id="3068" w:name="_Toc120613237"/>
      <w:r w:rsidRPr="007530C6">
        <w:rPr>
          <w:lang w:val="en-US" w:eastAsia="zh-CN"/>
        </w:rPr>
        <w:t>6.9.2.3.2</w:t>
      </w:r>
      <w:r w:rsidRPr="007530C6">
        <w:rPr>
          <w:lang w:val="en-US" w:eastAsia="zh-CN"/>
        </w:rPr>
        <w:tab/>
        <w:t>Procedure</w:t>
      </w:r>
      <w:bookmarkEnd w:id="3067"/>
      <w:bookmarkEnd w:id="3068"/>
    </w:p>
    <w:p w14:paraId="5C6E1706" w14:textId="77777777" w:rsidR="00623198" w:rsidRPr="007530C6" w:rsidRDefault="00623198" w:rsidP="00623198">
      <w:pPr>
        <w:pStyle w:val="B1"/>
        <w:keepNext/>
        <w:keepLines/>
        <w:rPr>
          <w:rFonts w:cs="v4.2.0"/>
        </w:rPr>
      </w:pPr>
      <w:r w:rsidRPr="007530C6">
        <w:rPr>
          <w:rFonts w:cs="v4.2.0"/>
        </w:rPr>
        <w:t>1)</w:t>
      </w:r>
      <w:r w:rsidRPr="007530C6">
        <w:rPr>
          <w:rFonts w:cs="v4.2.0"/>
        </w:rPr>
        <w:tab/>
        <w:t xml:space="preserve">Set the signal generator to transmit a signal modulated with test model </w:t>
      </w:r>
      <w:r w:rsidRPr="007530C6">
        <w:rPr>
          <w:rFonts w:cs="v4.2.0"/>
          <w:lang w:val="en-US" w:eastAsia="zh-CN"/>
        </w:rPr>
        <w:t xml:space="preserve">XX for downlink and  </w:t>
      </w:r>
      <w:r w:rsidRPr="007530C6">
        <w:rPr>
          <w:rFonts w:cs="v4.2.0"/>
        </w:rPr>
        <w:t xml:space="preserve">test model </w:t>
      </w:r>
      <w:r w:rsidRPr="007530C6">
        <w:rPr>
          <w:rFonts w:cs="v4.2.0"/>
          <w:lang w:val="en-US" w:eastAsia="zh-CN"/>
        </w:rPr>
        <w:t>XX for uplink as defined in section 4.9</w:t>
      </w:r>
      <w:r w:rsidRPr="007530C6">
        <w:rPr>
          <w:rFonts w:cs="v4.2.0"/>
        </w:rPr>
        <w:t xml:space="preserve"> at the first or last channel</w:t>
      </w:r>
      <w:r w:rsidRPr="007530C6">
        <w:rPr>
          <w:rFonts w:cs="v4.2.0"/>
          <w:lang w:val="en-US" w:eastAsia="zh-CN"/>
        </w:rPr>
        <w:t xml:space="preserve"> with channel offset from frequency range of passband defined in section 6.9.2.3.3</w:t>
      </w:r>
      <w:r w:rsidRPr="007530C6">
        <w:rPr>
          <w:rFonts w:cs="v4.2.0"/>
        </w:rPr>
        <w:t xml:space="preserve"> within the pass band.</w:t>
      </w:r>
    </w:p>
    <w:p w14:paraId="067631E0" w14:textId="77777777" w:rsidR="00623198" w:rsidRPr="007530C6" w:rsidRDefault="00623198" w:rsidP="00623198">
      <w:pPr>
        <w:pStyle w:val="B1"/>
        <w:keepNext/>
        <w:keepLines/>
        <w:rPr>
          <w:rFonts w:cs="v4.2.0"/>
        </w:rPr>
      </w:pPr>
      <w:r w:rsidRPr="007530C6">
        <w:rPr>
          <w:rFonts w:cs="v4.2.0"/>
        </w:rPr>
        <w:t>2)</w:t>
      </w:r>
      <w:r w:rsidRPr="007530C6">
        <w:rPr>
          <w:rFonts w:cs="v4.2.0"/>
        </w:rPr>
        <w:tab/>
        <w:t>Adjust the input power to the Repeater to create the maximum nominal Repeater output power at maximum gain</w:t>
      </w:r>
    </w:p>
    <w:p w14:paraId="7F64190A" w14:textId="77777777" w:rsidR="00623198" w:rsidRPr="007530C6" w:rsidRDefault="00623198" w:rsidP="00623198">
      <w:pPr>
        <w:pStyle w:val="B1"/>
        <w:keepNext/>
        <w:keepLines/>
        <w:rPr>
          <w:rFonts w:cs="v4.2.0"/>
        </w:rPr>
      </w:pPr>
      <w:r w:rsidRPr="007530C6">
        <w:rPr>
          <w:rFonts w:cs="v4.2.0"/>
        </w:rPr>
        <w:t>3)</w:t>
      </w:r>
      <w:r w:rsidRPr="007530C6">
        <w:rPr>
          <w:rFonts w:cs="v4.2.0"/>
        </w:rPr>
        <w:tab/>
        <w:t xml:space="preserve">Measure the </w:t>
      </w:r>
      <w:r w:rsidRPr="007530C6">
        <w:t xml:space="preserve">RRC filtered mean power </w:t>
      </w:r>
      <w:r w:rsidRPr="007530C6">
        <w:rPr>
          <w:rFonts w:cs="v4.2.0"/>
        </w:rPr>
        <w:t>at the RF output port over a certain slot.</w:t>
      </w:r>
    </w:p>
    <w:p w14:paraId="3E219D74" w14:textId="77777777" w:rsidR="00623198" w:rsidRPr="007530C6" w:rsidRDefault="00623198" w:rsidP="00623198">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55DCC724" w:rsidR="00623198" w:rsidRPr="007530C6" w:rsidRDefault="00623198" w:rsidP="00623198">
      <w:pPr>
        <w:pStyle w:val="B1"/>
        <w:keepNext/>
        <w:keepLines/>
        <w:rPr>
          <w:rFonts w:cs="v4.2.0"/>
        </w:rPr>
      </w:pPr>
      <w:r w:rsidRPr="007530C6">
        <w:rPr>
          <w:rFonts w:cs="v4.2.0"/>
        </w:rPr>
        <w:t>5)</w:t>
      </w:r>
      <w:r w:rsidRPr="007530C6">
        <w:rPr>
          <w:rFonts w:cs="v4.2.0"/>
        </w:rPr>
        <w:tab/>
        <w:t xml:space="preserve">Measure the </w:t>
      </w:r>
      <w:del w:id="3069" w:author="CATT" w:date="2022-11-29T11:02:00Z">
        <w:r w:rsidRPr="007530C6" w:rsidDel="00C14773">
          <w:delText xml:space="preserve">RRC </w:delText>
        </w:r>
      </w:del>
      <w:r w:rsidRPr="007530C6">
        <w:t xml:space="preserve">filtered mean power </w:t>
      </w:r>
      <w:r w:rsidRPr="007530C6">
        <w:rPr>
          <w:rFonts w:cs="v4.2.0"/>
        </w:rPr>
        <w:t>at the RF output port over a certain slot.</w:t>
      </w:r>
    </w:p>
    <w:p w14:paraId="2C5FF853" w14:textId="77777777" w:rsidR="00623198" w:rsidRPr="007530C6" w:rsidRDefault="00623198" w:rsidP="00623198">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623198">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5"/>
        <w:ind w:left="1417" w:hanging="1417"/>
        <w:rPr>
          <w:lang w:val="en-US" w:eastAsia="zh-CN"/>
        </w:rPr>
      </w:pPr>
      <w:bookmarkStart w:id="3070" w:name="_Toc503965127"/>
      <w:bookmarkStart w:id="3071" w:name="_Toc120613238"/>
      <w:r w:rsidRPr="007530C6">
        <w:rPr>
          <w:lang w:val="en-US" w:eastAsia="zh-CN"/>
        </w:rPr>
        <w:t>6.9.2.3.3</w:t>
      </w:r>
      <w:r w:rsidRPr="007530C6">
        <w:rPr>
          <w:lang w:val="en-US" w:eastAsia="zh-CN"/>
        </w:rPr>
        <w:tab/>
        <w:t>Test Requirements</w:t>
      </w:r>
      <w:bookmarkEnd w:id="3070"/>
      <w:bookmarkEnd w:id="3071"/>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eastAsia="en-GB"/>
        </w:rPr>
        <w:t>6.9.2.3.3</w:t>
      </w:r>
      <w:r w:rsidRPr="007530C6">
        <w:rPr>
          <w:rFonts w:cs="v4.2.0"/>
          <w:lang w:eastAsia="en-GB"/>
        </w:rPr>
        <w:t>-1</w:t>
      </w:r>
      <w:r w:rsidRPr="007530C6">
        <w:rPr>
          <w:rFonts w:cs="v4.2.0"/>
        </w:rPr>
        <w:t xml:space="preserve">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eastAsia="en-GB"/>
        </w:rPr>
        <w:t>6.9.2.3.3</w:t>
      </w:r>
      <w:r w:rsidRPr="007530C6">
        <w:rPr>
          <w:rFonts w:cs="v4.2.0"/>
          <w:lang w:eastAsia="en-GB"/>
        </w:rPr>
        <w:t>-1</w:t>
      </w:r>
      <w:r w:rsidRPr="007530C6">
        <w:rPr>
          <w:rFonts w:cs="v4.2.0"/>
        </w:rPr>
        <w:t>.</w:t>
      </w:r>
    </w:p>
    <w:p w14:paraId="2B88C2FC"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-1: Repeater</w:t>
      </w:r>
      <w:r w:rsidRPr="007530C6">
        <w:rPr>
          <w:rFonts w:ascii="Arial" w:hAnsi="Arial" w:cs="v4.2.0"/>
          <w:b/>
        </w:rPr>
        <w:t xml:space="preserve"> Downlink</w:t>
      </w:r>
      <w:r w:rsidRPr="007530C6">
        <w:rPr>
          <w:rFonts w:ascii="Arial" w:eastAsia="Times New Roman" w:hAnsi="Arial" w:cs="v4.2.0"/>
          <w:b/>
          <w:lang w:eastAsia="en-GB"/>
        </w:rPr>
        <w:t xml:space="preserve"> ACRR</w:t>
      </w:r>
      <w:r w:rsidRPr="007530C6">
        <w:rPr>
          <w:rFonts w:ascii="Arial" w:hAnsi="Arial" w:cs="v4.2.0"/>
          <w:b/>
        </w:rPr>
        <w:t xml:space="preserve"> </w:t>
      </w:r>
      <w:r w:rsidRPr="007530C6">
        <w:rPr>
          <w:rFonts w:ascii="Arial" w:hAnsi="Arial" w:cs="v4.2.0"/>
          <w:b/>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072" w:author="CATT" w:date="2022-11-29T11:04:00Z">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867"/>
        <w:gridCol w:w="2255"/>
        <w:gridCol w:w="2352"/>
        <w:gridCol w:w="2552"/>
        <w:gridCol w:w="945"/>
        <w:tblGridChange w:id="3073">
          <w:tblGrid>
            <w:gridCol w:w="2061"/>
            <w:gridCol w:w="2061"/>
            <w:gridCol w:w="3600"/>
            <w:gridCol w:w="1620"/>
            <w:gridCol w:w="1620"/>
          </w:tblGrid>
        </w:tblGridChange>
      </w:tblGrid>
      <w:tr w:rsidR="00C14773" w:rsidRPr="007530C6" w14:paraId="1FCE62AD" w14:textId="77777777" w:rsidTr="00C14773">
        <w:trPr>
          <w:jc w:val="center"/>
          <w:trPrChange w:id="3074" w:author="CATT" w:date="2022-11-29T11:04:00Z">
            <w:trPr>
              <w:jc w:val="center"/>
            </w:trPr>
          </w:trPrChange>
        </w:trPr>
        <w:tc>
          <w:tcPr>
            <w:tcW w:w="1867" w:type="dxa"/>
            <w:tcBorders>
              <w:top w:val="single" w:sz="4" w:space="0" w:color="auto"/>
              <w:left w:val="single" w:sz="4" w:space="0" w:color="auto"/>
              <w:bottom w:val="single" w:sz="4" w:space="0" w:color="auto"/>
              <w:right w:val="single" w:sz="4" w:space="0" w:color="auto"/>
            </w:tcBorders>
            <w:hideMark/>
            <w:tcPrChange w:id="3075" w:author="CATT" w:date="2022-11-29T11:04:00Z">
              <w:tcPr>
                <w:tcW w:w="2061" w:type="dxa"/>
                <w:tcBorders>
                  <w:top w:val="single" w:sz="4" w:space="0" w:color="auto"/>
                  <w:left w:val="single" w:sz="4" w:space="0" w:color="auto"/>
                  <w:bottom w:val="single" w:sz="4" w:space="0" w:color="auto"/>
                  <w:right w:val="single" w:sz="4" w:space="0" w:color="auto"/>
                </w:tcBorders>
                <w:hideMark/>
              </w:tcPr>
            </w:tcPrChange>
          </w:tcPr>
          <w:p w14:paraId="38ACFAFD"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Change w:id="3076" w:author="CATT" w:date="2022-11-29T11:04:00Z">
              <w:tcPr>
                <w:tcW w:w="2061" w:type="dxa"/>
                <w:tcBorders>
                  <w:top w:val="single" w:sz="4" w:space="0" w:color="auto"/>
                  <w:left w:val="single" w:sz="4" w:space="0" w:color="auto"/>
                  <w:bottom w:val="single" w:sz="4" w:space="0" w:color="auto"/>
                  <w:right w:val="single" w:sz="4" w:space="0" w:color="auto"/>
                </w:tcBorders>
                <w:hideMark/>
              </w:tcPr>
            </w:tcPrChange>
          </w:tcPr>
          <w:p w14:paraId="5F2593A6"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352" w:type="dxa"/>
            <w:tcBorders>
              <w:top w:val="single" w:sz="4" w:space="0" w:color="auto"/>
              <w:left w:val="single" w:sz="4" w:space="0" w:color="auto"/>
              <w:bottom w:val="single" w:sz="4" w:space="0" w:color="auto"/>
              <w:right w:val="single" w:sz="4" w:space="0" w:color="auto"/>
            </w:tcBorders>
            <w:hideMark/>
            <w:tcPrChange w:id="3077" w:author="CATT" w:date="2022-11-29T11:04:00Z">
              <w:tcPr>
                <w:tcW w:w="3600" w:type="dxa"/>
                <w:tcBorders>
                  <w:top w:val="single" w:sz="4" w:space="0" w:color="auto"/>
                  <w:left w:val="single" w:sz="4" w:space="0" w:color="auto"/>
                  <w:bottom w:val="single" w:sz="4" w:space="0" w:color="auto"/>
                  <w:right w:val="single" w:sz="4" w:space="0" w:color="auto"/>
                </w:tcBorders>
                <w:hideMark/>
              </w:tcPr>
            </w:tcPrChange>
          </w:tcPr>
          <w:p w14:paraId="3F9E3C0B"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552" w:type="dxa"/>
            <w:tcBorders>
              <w:top w:val="single" w:sz="4" w:space="0" w:color="auto"/>
              <w:left w:val="single" w:sz="4" w:space="0" w:color="auto"/>
              <w:bottom w:val="single" w:sz="4" w:space="0" w:color="auto"/>
              <w:right w:val="single" w:sz="4" w:space="0" w:color="auto"/>
            </w:tcBorders>
            <w:tcPrChange w:id="3078" w:author="CATT" w:date="2022-11-29T11:04:00Z">
              <w:tcPr>
                <w:tcW w:w="1620" w:type="dxa"/>
                <w:tcBorders>
                  <w:top w:val="single" w:sz="4" w:space="0" w:color="auto"/>
                  <w:left w:val="single" w:sz="4" w:space="0" w:color="auto"/>
                  <w:bottom w:val="single" w:sz="4" w:space="0" w:color="auto"/>
                  <w:right w:val="single" w:sz="4" w:space="0" w:color="auto"/>
                </w:tcBorders>
              </w:tcPr>
            </w:tcPrChange>
          </w:tcPr>
          <w:p w14:paraId="22C793D3" w14:textId="3C08AD23"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ins w:id="3079" w:author="CATT" w:date="2022-11-29T11:03:00Z">
              <w:r>
                <w:rPr>
                  <w:rFonts w:ascii="Arial" w:hAnsi="Arial"/>
                  <w:b/>
                  <w:sz w:val="18"/>
                  <w:lang w:eastAsia="en-GB"/>
                </w:rPr>
                <w:t>Filter on the adjacent channel frequency and corresponding filter bandwidth</w:t>
              </w:r>
            </w:ins>
          </w:p>
        </w:tc>
        <w:tc>
          <w:tcPr>
            <w:tcW w:w="945" w:type="dxa"/>
            <w:tcBorders>
              <w:top w:val="single" w:sz="4" w:space="0" w:color="auto"/>
              <w:left w:val="single" w:sz="4" w:space="0" w:color="auto"/>
              <w:bottom w:val="single" w:sz="4" w:space="0" w:color="auto"/>
              <w:right w:val="single" w:sz="4" w:space="0" w:color="auto"/>
            </w:tcBorders>
            <w:hideMark/>
            <w:tcPrChange w:id="3080" w:author="CATT" w:date="2022-11-29T11:04:00Z">
              <w:tcPr>
                <w:tcW w:w="1620" w:type="dxa"/>
                <w:tcBorders>
                  <w:top w:val="single" w:sz="4" w:space="0" w:color="auto"/>
                  <w:left w:val="single" w:sz="4" w:space="0" w:color="auto"/>
                  <w:bottom w:val="single" w:sz="4" w:space="0" w:color="auto"/>
                  <w:right w:val="single" w:sz="4" w:space="0" w:color="auto"/>
                </w:tcBorders>
                <w:hideMark/>
              </w:tcPr>
            </w:tcPrChange>
          </w:tcPr>
          <w:p w14:paraId="34724BB0" w14:textId="1B9AF5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209ECFD6" w14:textId="77777777" w:rsidTr="00C14773">
        <w:trPr>
          <w:jc w:val="center"/>
          <w:trPrChange w:id="3081" w:author="CATT" w:date="2022-11-29T11:04:00Z">
            <w:trPr>
              <w:jc w:val="center"/>
            </w:trPr>
          </w:trPrChange>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Change w:id="3082" w:author="CATT" w:date="2022-11-29T11:04:00Z">
              <w:tcPr>
                <w:tcW w:w="206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AC421E"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Change w:id="3083" w:author="CATT" w:date="2022-11-29T11:04:00Z">
              <w:tcPr>
                <w:tcW w:w="2061" w:type="dxa"/>
                <w:tcBorders>
                  <w:top w:val="single" w:sz="4" w:space="0" w:color="auto"/>
                  <w:left w:val="single" w:sz="4" w:space="0" w:color="auto"/>
                  <w:bottom w:val="single" w:sz="4" w:space="0" w:color="auto"/>
                  <w:right w:val="single" w:sz="4" w:space="0" w:color="auto"/>
                </w:tcBorders>
                <w:vAlign w:val="center"/>
                <w:hideMark/>
              </w:tcPr>
            </w:tcPrChange>
          </w:tcPr>
          <w:p w14:paraId="2A714660"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Change w:id="3084" w:author="CATT" w:date="2022-11-29T11:04:00Z">
              <w:tcPr>
                <w:tcW w:w="3600" w:type="dxa"/>
                <w:tcBorders>
                  <w:top w:val="single" w:sz="4" w:space="0" w:color="auto"/>
                  <w:left w:val="single" w:sz="4" w:space="0" w:color="auto"/>
                  <w:bottom w:val="single" w:sz="4" w:space="0" w:color="auto"/>
                  <w:right w:val="single" w:sz="4" w:space="0" w:color="auto"/>
                </w:tcBorders>
                <w:vAlign w:val="center"/>
                <w:hideMark/>
              </w:tcPr>
            </w:tcPrChange>
          </w:tcPr>
          <w:p w14:paraId="56A5A3AB" w14:textId="3E43FAB1" w:rsidR="00C14773" w:rsidRPr="007530C6" w:rsidRDefault="00C14773">
            <w:pPr>
              <w:keepNext/>
              <w:keepLines/>
              <w:overflowPunct w:val="0"/>
              <w:autoSpaceDE w:val="0"/>
              <w:autoSpaceDN w:val="0"/>
              <w:adjustRightInd w:val="0"/>
              <w:jc w:val="center"/>
              <w:textAlignment w:val="baseline"/>
              <w:rPr>
                <w:rFonts w:ascii="Arial" w:hAnsi="Arial" w:cs="v5.0.0"/>
                <w:sz w:val="18"/>
              </w:rPr>
            </w:pPr>
            <w:del w:id="3085" w:author="CATT" w:date="2022-11-29T11:03:00Z">
              <w:r w:rsidRPr="007530C6" w:rsidDel="00C14773">
                <w:rPr>
                  <w:rFonts w:ascii="Arial" w:hAnsi="Arial" w:cs="v5.0.0"/>
                  <w:sz w:val="18"/>
                </w:rPr>
                <w:delText xml:space="preserve">min{100 MHz, </w:delText>
              </w:r>
              <w:r w:rsidRPr="007530C6" w:rsidDel="00C14773">
                <w:rPr>
                  <w:rFonts w:ascii="Arial" w:hAnsi="Arial" w:cs="v5.0.0"/>
                  <w:i/>
                  <w:sz w:val="18"/>
                </w:rPr>
                <w:delText>passband</w:delText>
              </w:r>
              <w:r w:rsidRPr="007530C6" w:rsidDel="00C14773">
                <w:rPr>
                  <w:rFonts w:ascii="Arial" w:hAnsi="Arial" w:cs="v5.0.0"/>
                  <w:sz w:val="18"/>
                </w:rPr>
                <w:delText xml:space="preserve"> BW}/2</w:delText>
              </w:r>
            </w:del>
            <w:ins w:id="3086" w:author="CATT" w:date="2022-11-29T11:03:00Z">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ins>
          </w:p>
        </w:tc>
        <w:tc>
          <w:tcPr>
            <w:tcW w:w="2552" w:type="dxa"/>
            <w:tcBorders>
              <w:top w:val="single" w:sz="4" w:space="0" w:color="auto"/>
              <w:left w:val="single" w:sz="4" w:space="0" w:color="auto"/>
              <w:bottom w:val="single" w:sz="4" w:space="0" w:color="auto"/>
              <w:right w:val="single" w:sz="4" w:space="0" w:color="auto"/>
            </w:tcBorders>
            <w:tcPrChange w:id="3087" w:author="CATT" w:date="2022-11-29T11:04:00Z">
              <w:tcPr>
                <w:tcW w:w="1620" w:type="dxa"/>
                <w:tcBorders>
                  <w:top w:val="single" w:sz="4" w:space="0" w:color="auto"/>
                  <w:left w:val="single" w:sz="4" w:space="0" w:color="auto"/>
                  <w:bottom w:val="single" w:sz="4" w:space="0" w:color="auto"/>
                  <w:right w:val="single" w:sz="4" w:space="0" w:color="auto"/>
                </w:tcBorders>
              </w:tcPr>
            </w:tcPrChange>
          </w:tcPr>
          <w:p w14:paraId="6357243A" w14:textId="33E6F20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ins w:id="3088" w:author="CATT" w:date="2022-11-29T11:03:00Z">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ins>
          </w:p>
        </w:tc>
        <w:tc>
          <w:tcPr>
            <w:tcW w:w="945" w:type="dxa"/>
            <w:tcBorders>
              <w:top w:val="single" w:sz="4" w:space="0" w:color="auto"/>
              <w:left w:val="single" w:sz="4" w:space="0" w:color="auto"/>
              <w:bottom w:val="single" w:sz="4" w:space="0" w:color="auto"/>
              <w:right w:val="single" w:sz="4" w:space="0" w:color="auto"/>
            </w:tcBorders>
            <w:vAlign w:val="center"/>
            <w:hideMark/>
            <w:tcPrChange w:id="3089" w:author="CATT" w:date="2022-11-29T11:04: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2B84CC4F" w14:textId="5D7EC4F7" w:rsidR="00C14773" w:rsidRPr="007530C6" w:rsidRDefault="00C14773">
            <w:pPr>
              <w:keepNext/>
              <w:keepLines/>
              <w:overflowPunct w:val="0"/>
              <w:autoSpaceDE w:val="0"/>
              <w:autoSpaceDN w:val="0"/>
              <w:adjustRightInd w:val="0"/>
              <w:jc w:val="center"/>
              <w:textAlignment w:val="baseline"/>
              <w:rPr>
                <w:rFonts w:ascii="Arial" w:eastAsia="宋体" w:hAnsi="Arial"/>
                <w:sz w:val="18"/>
                <w:lang w:val="en-US" w:eastAsia="zh-CN"/>
              </w:rPr>
            </w:pPr>
            <w:r w:rsidRPr="007530C6">
              <w:rPr>
                <w:rFonts w:ascii="Arial" w:hAnsi="Arial" w:cs="v5.0.0"/>
                <w:sz w:val="18"/>
                <w:lang w:val="en-US" w:eastAsia="zh-CN"/>
              </w:rPr>
              <w:t>44.3dB</w:t>
            </w:r>
          </w:p>
        </w:tc>
      </w:tr>
      <w:tr w:rsidR="00C14773" w:rsidRPr="007530C6" w14:paraId="2FF428A6" w14:textId="77777777" w:rsidTr="00C14773">
        <w:trPr>
          <w:jc w:val="center"/>
          <w:trPrChange w:id="3090" w:author="CATT" w:date="2022-11-29T11:04:00Z">
            <w:trPr>
              <w:jc w:val="center"/>
            </w:trPr>
          </w:trPrChange>
        </w:trPr>
        <w:tc>
          <w:tcPr>
            <w:tcW w:w="1867" w:type="dxa"/>
            <w:vMerge/>
            <w:tcBorders>
              <w:top w:val="single" w:sz="4" w:space="0" w:color="auto"/>
              <w:left w:val="single" w:sz="4" w:space="0" w:color="auto"/>
              <w:bottom w:val="single" w:sz="4" w:space="0" w:color="auto"/>
              <w:right w:val="single" w:sz="4" w:space="0" w:color="auto"/>
            </w:tcBorders>
            <w:vAlign w:val="center"/>
            <w:hideMark/>
            <w:tcPrChange w:id="3091" w:author="CATT" w:date="2022-11-29T11:04:00Z">
              <w:tcPr>
                <w:tcW w:w="2061" w:type="dxa"/>
                <w:vMerge/>
                <w:tcBorders>
                  <w:top w:val="single" w:sz="4" w:space="0" w:color="auto"/>
                  <w:left w:val="single" w:sz="4" w:space="0" w:color="auto"/>
                  <w:bottom w:val="single" w:sz="4" w:space="0" w:color="auto"/>
                  <w:right w:val="single" w:sz="4" w:space="0" w:color="auto"/>
                </w:tcBorders>
                <w:vAlign w:val="center"/>
                <w:hideMark/>
              </w:tcPr>
            </w:tcPrChange>
          </w:tcPr>
          <w:p w14:paraId="0798161E" w14:textId="77777777" w:rsidR="00C14773" w:rsidRPr="007530C6" w:rsidRDefault="00C14773">
            <w:pPr>
              <w:spacing w:after="0"/>
              <w:rPr>
                <w:rFonts w:ascii="Arial" w:hAnsi="Arial"/>
                <w:sz w:val="18"/>
              </w:rPr>
            </w:pPr>
          </w:p>
        </w:tc>
        <w:tc>
          <w:tcPr>
            <w:tcW w:w="2255" w:type="dxa"/>
            <w:tcBorders>
              <w:top w:val="single" w:sz="4" w:space="0" w:color="auto"/>
              <w:left w:val="single" w:sz="4" w:space="0" w:color="auto"/>
              <w:bottom w:val="single" w:sz="4" w:space="0" w:color="auto"/>
              <w:right w:val="single" w:sz="4" w:space="0" w:color="auto"/>
            </w:tcBorders>
            <w:vAlign w:val="center"/>
            <w:hideMark/>
            <w:tcPrChange w:id="3092" w:author="CATT" w:date="2022-11-29T11:04:00Z">
              <w:tcPr>
                <w:tcW w:w="2061" w:type="dxa"/>
                <w:tcBorders>
                  <w:top w:val="single" w:sz="4" w:space="0" w:color="auto"/>
                  <w:left w:val="single" w:sz="4" w:space="0" w:color="auto"/>
                  <w:bottom w:val="single" w:sz="4" w:space="0" w:color="auto"/>
                  <w:right w:val="single" w:sz="4" w:space="0" w:color="auto"/>
                </w:tcBorders>
                <w:vAlign w:val="center"/>
                <w:hideMark/>
              </w:tcPr>
            </w:tcPrChange>
          </w:tcPr>
          <w:p w14:paraId="70953A69"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sz w:val="18"/>
              </w:rPr>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Change w:id="3093" w:author="CATT" w:date="2022-11-29T11:04:00Z">
              <w:tcPr>
                <w:tcW w:w="3600" w:type="dxa"/>
                <w:tcBorders>
                  <w:top w:val="single" w:sz="4" w:space="0" w:color="auto"/>
                  <w:left w:val="single" w:sz="4" w:space="0" w:color="auto"/>
                  <w:bottom w:val="single" w:sz="4" w:space="0" w:color="auto"/>
                  <w:right w:val="single" w:sz="4" w:space="0" w:color="auto"/>
                </w:tcBorders>
                <w:vAlign w:val="center"/>
                <w:hideMark/>
              </w:tcPr>
            </w:tcPrChange>
          </w:tcPr>
          <w:p w14:paraId="27EED338" w14:textId="680A8E4E"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del w:id="3094" w:author="CATT" w:date="2022-11-29T11:03:00Z">
              <w:r w:rsidRPr="007530C6" w:rsidDel="00C14773">
                <w:rPr>
                  <w:rFonts w:ascii="Arial" w:hAnsi="Arial" w:cs="v5.0.0"/>
                  <w:sz w:val="18"/>
                </w:rPr>
                <w:delText xml:space="preserve">min{100 MHz, </w:delText>
              </w:r>
              <w:r w:rsidRPr="007530C6" w:rsidDel="00C14773">
                <w:rPr>
                  <w:rFonts w:ascii="Arial" w:hAnsi="Arial" w:cs="v5.0.0"/>
                  <w:i/>
                  <w:sz w:val="18"/>
                </w:rPr>
                <w:delText>passband</w:delText>
              </w:r>
              <w:r w:rsidRPr="007530C6" w:rsidDel="00C14773">
                <w:rPr>
                  <w:rFonts w:ascii="Arial" w:hAnsi="Arial" w:cs="v5.0.0"/>
                  <w:sz w:val="18"/>
                </w:rPr>
                <w:delText xml:space="preserve"> BW}/2</w:delText>
              </w:r>
            </w:del>
            <w:ins w:id="3095" w:author="CATT" w:date="2022-11-29T11:03:00Z">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ins>
          </w:p>
        </w:tc>
        <w:tc>
          <w:tcPr>
            <w:tcW w:w="2552" w:type="dxa"/>
            <w:tcBorders>
              <w:top w:val="single" w:sz="4" w:space="0" w:color="auto"/>
              <w:left w:val="single" w:sz="4" w:space="0" w:color="auto"/>
              <w:bottom w:val="single" w:sz="4" w:space="0" w:color="auto"/>
              <w:right w:val="single" w:sz="4" w:space="0" w:color="auto"/>
            </w:tcBorders>
            <w:tcPrChange w:id="3096" w:author="CATT" w:date="2022-11-29T11:04:00Z">
              <w:tcPr>
                <w:tcW w:w="1620" w:type="dxa"/>
                <w:tcBorders>
                  <w:top w:val="single" w:sz="4" w:space="0" w:color="auto"/>
                  <w:left w:val="single" w:sz="4" w:space="0" w:color="auto"/>
                  <w:bottom w:val="single" w:sz="4" w:space="0" w:color="auto"/>
                  <w:right w:val="single" w:sz="4" w:space="0" w:color="auto"/>
                </w:tcBorders>
              </w:tcPr>
            </w:tcPrChange>
          </w:tcPr>
          <w:p w14:paraId="55952148" w14:textId="3DDEE57B"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ins w:id="3097" w:author="CATT" w:date="2022-11-29T11:03:00Z">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ins>
          </w:p>
        </w:tc>
        <w:tc>
          <w:tcPr>
            <w:tcW w:w="945" w:type="dxa"/>
            <w:tcBorders>
              <w:top w:val="single" w:sz="4" w:space="0" w:color="auto"/>
              <w:left w:val="single" w:sz="4" w:space="0" w:color="auto"/>
              <w:bottom w:val="single" w:sz="4" w:space="0" w:color="auto"/>
              <w:right w:val="single" w:sz="4" w:space="0" w:color="auto"/>
            </w:tcBorders>
            <w:vAlign w:val="center"/>
            <w:hideMark/>
            <w:tcPrChange w:id="3098" w:author="CATT" w:date="2022-11-29T11:04: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1029D59A" w14:textId="21159F83"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val="en-US" w:eastAsia="en-GB"/>
              </w:rPr>
            </w:pPr>
            <w:r w:rsidRPr="007530C6">
              <w:rPr>
                <w:rFonts w:ascii="Arial" w:hAnsi="Arial" w:cs="v5.0.0"/>
                <w:sz w:val="18"/>
                <w:lang w:val="en-US" w:eastAsia="zh-CN"/>
              </w:rPr>
              <w:t>44.3dB</w:t>
            </w:r>
          </w:p>
        </w:tc>
      </w:tr>
      <w:tr w:rsidR="00C14773" w:rsidRPr="007530C6" w14:paraId="3CDCFB55" w14:textId="77777777" w:rsidTr="00C14773">
        <w:trPr>
          <w:jc w:val="center"/>
          <w:trPrChange w:id="3099" w:author="CATT" w:date="2022-11-29T11:04:00Z">
            <w:trPr>
              <w:jc w:val="center"/>
            </w:trPr>
          </w:trPrChange>
        </w:trPr>
        <w:tc>
          <w:tcPr>
            <w:tcW w:w="1867" w:type="dxa"/>
            <w:vMerge/>
            <w:tcBorders>
              <w:top w:val="single" w:sz="4" w:space="0" w:color="auto"/>
              <w:left w:val="single" w:sz="4" w:space="0" w:color="auto"/>
              <w:bottom w:val="single" w:sz="4" w:space="0" w:color="auto"/>
              <w:right w:val="single" w:sz="4" w:space="0" w:color="auto"/>
            </w:tcBorders>
            <w:vAlign w:val="center"/>
            <w:hideMark/>
            <w:tcPrChange w:id="3100" w:author="CATT" w:date="2022-11-29T11:04:00Z">
              <w:tcPr>
                <w:tcW w:w="2061" w:type="dxa"/>
                <w:vMerge/>
                <w:tcBorders>
                  <w:top w:val="single" w:sz="4" w:space="0" w:color="auto"/>
                  <w:left w:val="single" w:sz="4" w:space="0" w:color="auto"/>
                  <w:bottom w:val="single" w:sz="4" w:space="0" w:color="auto"/>
                  <w:right w:val="single" w:sz="4" w:space="0" w:color="auto"/>
                </w:tcBorders>
                <w:vAlign w:val="center"/>
                <w:hideMark/>
              </w:tcPr>
            </w:tcPrChange>
          </w:tcPr>
          <w:p w14:paraId="44C82885" w14:textId="77777777" w:rsidR="00C14773" w:rsidRPr="007530C6" w:rsidRDefault="00C14773">
            <w:pPr>
              <w:spacing w:after="0"/>
              <w:rPr>
                <w:rFonts w:ascii="Arial" w:hAnsi="Arial"/>
                <w:sz w:val="18"/>
              </w:rPr>
            </w:pPr>
          </w:p>
        </w:tc>
        <w:tc>
          <w:tcPr>
            <w:tcW w:w="2255" w:type="dxa"/>
            <w:tcBorders>
              <w:top w:val="single" w:sz="4" w:space="0" w:color="auto"/>
              <w:left w:val="single" w:sz="4" w:space="0" w:color="auto"/>
              <w:bottom w:val="single" w:sz="4" w:space="0" w:color="auto"/>
              <w:right w:val="single" w:sz="4" w:space="0" w:color="auto"/>
            </w:tcBorders>
            <w:vAlign w:val="center"/>
            <w:hideMark/>
            <w:tcPrChange w:id="3101" w:author="CATT" w:date="2022-11-29T11:04:00Z">
              <w:tcPr>
                <w:tcW w:w="2061" w:type="dxa"/>
                <w:tcBorders>
                  <w:top w:val="single" w:sz="4" w:space="0" w:color="auto"/>
                  <w:left w:val="single" w:sz="4" w:space="0" w:color="auto"/>
                  <w:bottom w:val="single" w:sz="4" w:space="0" w:color="auto"/>
                  <w:right w:val="single" w:sz="4" w:space="0" w:color="auto"/>
                </w:tcBorders>
                <w:vAlign w:val="center"/>
                <w:hideMark/>
              </w:tcPr>
            </w:tcPrChange>
          </w:tcPr>
          <w:p w14:paraId="4DC74358"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Change w:id="3102" w:author="CATT" w:date="2022-11-29T11:04:00Z">
              <w:tcPr>
                <w:tcW w:w="3600" w:type="dxa"/>
                <w:tcBorders>
                  <w:top w:val="single" w:sz="4" w:space="0" w:color="auto"/>
                  <w:left w:val="single" w:sz="4" w:space="0" w:color="auto"/>
                  <w:bottom w:val="single" w:sz="4" w:space="0" w:color="auto"/>
                  <w:right w:val="single" w:sz="4" w:space="0" w:color="auto"/>
                </w:tcBorders>
                <w:vAlign w:val="center"/>
                <w:hideMark/>
              </w:tcPr>
            </w:tcPrChange>
          </w:tcPr>
          <w:p w14:paraId="706F5651" w14:textId="32EEC806"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del w:id="3103" w:author="CATT" w:date="2022-11-29T11:03:00Z">
              <w:r w:rsidRPr="007530C6" w:rsidDel="00C14773">
                <w:rPr>
                  <w:rFonts w:ascii="Arial" w:hAnsi="Arial" w:cs="v5.0.0"/>
                  <w:sz w:val="18"/>
                </w:rPr>
                <w:delText xml:space="preserve">min{100 MHz, </w:delText>
              </w:r>
              <w:r w:rsidRPr="007530C6" w:rsidDel="00C14773">
                <w:rPr>
                  <w:rFonts w:ascii="Arial" w:hAnsi="Arial" w:cs="v5.0.0"/>
                  <w:i/>
                  <w:sz w:val="18"/>
                </w:rPr>
                <w:delText>passband</w:delText>
              </w:r>
              <w:r w:rsidRPr="007530C6" w:rsidDel="00C14773">
                <w:rPr>
                  <w:rFonts w:ascii="Arial" w:hAnsi="Arial" w:cs="v5.0.0"/>
                  <w:sz w:val="18"/>
                </w:rPr>
                <w:delText xml:space="preserve"> BW}/2</w:delText>
              </w:r>
            </w:del>
            <w:ins w:id="3104" w:author="CATT" w:date="2022-11-29T11:03:00Z">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ins>
          </w:p>
        </w:tc>
        <w:tc>
          <w:tcPr>
            <w:tcW w:w="2552" w:type="dxa"/>
            <w:tcBorders>
              <w:top w:val="single" w:sz="4" w:space="0" w:color="auto"/>
              <w:left w:val="single" w:sz="4" w:space="0" w:color="auto"/>
              <w:bottom w:val="single" w:sz="4" w:space="0" w:color="auto"/>
              <w:right w:val="single" w:sz="4" w:space="0" w:color="auto"/>
            </w:tcBorders>
            <w:tcPrChange w:id="3105" w:author="CATT" w:date="2022-11-29T11:04:00Z">
              <w:tcPr>
                <w:tcW w:w="1620" w:type="dxa"/>
                <w:tcBorders>
                  <w:top w:val="single" w:sz="4" w:space="0" w:color="auto"/>
                  <w:left w:val="single" w:sz="4" w:space="0" w:color="auto"/>
                  <w:bottom w:val="single" w:sz="4" w:space="0" w:color="auto"/>
                  <w:right w:val="single" w:sz="4" w:space="0" w:color="auto"/>
                </w:tcBorders>
              </w:tcPr>
            </w:tcPrChange>
          </w:tcPr>
          <w:p w14:paraId="602CDFC5" w14:textId="2B1686B6"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ins w:id="3106" w:author="CATT" w:date="2022-11-29T11:03:00Z">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ins>
          </w:p>
        </w:tc>
        <w:tc>
          <w:tcPr>
            <w:tcW w:w="945" w:type="dxa"/>
            <w:tcBorders>
              <w:top w:val="single" w:sz="4" w:space="0" w:color="auto"/>
              <w:left w:val="single" w:sz="4" w:space="0" w:color="auto"/>
              <w:bottom w:val="single" w:sz="4" w:space="0" w:color="auto"/>
              <w:right w:val="single" w:sz="4" w:space="0" w:color="auto"/>
            </w:tcBorders>
            <w:vAlign w:val="center"/>
            <w:hideMark/>
            <w:tcPrChange w:id="3107" w:author="CATT" w:date="2022-11-29T11:04: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7A4F48F9" w14:textId="552AA5F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sidRPr="007530C6">
              <w:rPr>
                <w:rFonts w:ascii="Arial" w:hAnsi="Arial" w:cs="v5.0.0"/>
                <w:sz w:val="18"/>
                <w:lang w:val="en-US" w:eastAsia="zh-CN"/>
              </w:rPr>
              <w:t>32.3dB</w:t>
            </w:r>
          </w:p>
          <w:p w14:paraId="4EAF79B5"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(Note 1)</w:t>
            </w:r>
          </w:p>
        </w:tc>
      </w:tr>
      <w:tr w:rsidR="00C14773" w:rsidRPr="007530C6" w14:paraId="719C6BA1" w14:textId="77777777" w:rsidTr="00C14773">
        <w:trPr>
          <w:jc w:val="center"/>
          <w:trPrChange w:id="3108" w:author="CATT" w:date="2022-11-29T11:04:00Z">
            <w:trPr>
              <w:jc w:val="center"/>
            </w:trPr>
          </w:trPrChange>
        </w:trPr>
        <w:tc>
          <w:tcPr>
            <w:tcW w:w="9971" w:type="dxa"/>
            <w:gridSpan w:val="5"/>
            <w:tcBorders>
              <w:top w:val="single" w:sz="4" w:space="0" w:color="auto"/>
              <w:left w:val="single" w:sz="4" w:space="0" w:color="auto"/>
              <w:bottom w:val="single" w:sz="4" w:space="0" w:color="auto"/>
              <w:right w:val="single" w:sz="4" w:space="0" w:color="auto"/>
            </w:tcBorders>
            <w:tcPrChange w:id="3109" w:author="CATT" w:date="2022-11-29T11:04:00Z">
              <w:tcPr>
                <w:tcW w:w="10962" w:type="dxa"/>
                <w:gridSpan w:val="5"/>
                <w:tcBorders>
                  <w:top w:val="single" w:sz="4" w:space="0" w:color="auto"/>
                  <w:left w:val="single" w:sz="4" w:space="0" w:color="auto"/>
                  <w:bottom w:val="single" w:sz="4" w:space="0" w:color="auto"/>
                  <w:right w:val="single" w:sz="4" w:space="0" w:color="auto"/>
                </w:tcBorders>
              </w:tcPr>
            </w:tcPrChange>
          </w:tcPr>
          <w:p w14:paraId="0D7C5584" w14:textId="77777777" w:rsidR="00C14773" w:rsidRDefault="00C14773">
            <w:pPr>
              <w:keepNext/>
              <w:keepLines/>
              <w:overflowPunct w:val="0"/>
              <w:autoSpaceDE w:val="0"/>
              <w:autoSpaceDN w:val="0"/>
              <w:adjustRightInd w:val="0"/>
              <w:ind w:left="851" w:hanging="851"/>
              <w:textAlignment w:val="baseline"/>
              <w:rPr>
                <w:ins w:id="3110" w:author="CATT" w:date="2022-11-29T11:05:00Z"/>
                <w:rFonts w:ascii="Arial" w:hAnsi="Arial" w:cs="Arial" w:hint="eastAsia"/>
                <w:sz w:val="18"/>
                <w:lang w:eastAsia="zh-CN"/>
              </w:rPr>
            </w:pPr>
            <w:r w:rsidRPr="007530C6">
              <w:rPr>
                <w:rFonts w:ascii="Arial" w:eastAsia="Times New Roman" w:hAnsi="Arial" w:cs="Arial"/>
                <w:sz w:val="18"/>
              </w:rPr>
              <w:t>NOTE 1:</w:t>
            </w:r>
            <w:r w:rsidRPr="007530C6">
              <w:rPr>
                <w:rFonts w:ascii="Arial" w:eastAsia="Times New Roman" w:hAnsi="Arial" w:cs="Arial"/>
                <w:sz w:val="18"/>
              </w:rPr>
              <w:tab/>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2427AF82" w14:textId="77777777" w:rsidR="00C14773" w:rsidRDefault="00C14773" w:rsidP="00C14773">
            <w:pPr>
              <w:keepNext/>
              <w:keepLines/>
              <w:spacing w:after="0"/>
              <w:ind w:left="851" w:hanging="851"/>
              <w:rPr>
                <w:ins w:id="3111" w:author="CATT" w:date="2022-11-29T11:05:00Z"/>
                <w:rFonts w:ascii="Arial" w:hAnsi="Arial"/>
                <w:sz w:val="18"/>
                <w:szCs w:val="18"/>
                <w:lang w:eastAsia="en-GB"/>
              </w:rPr>
            </w:pPr>
            <w:ins w:id="3112" w:author="CATT" w:date="2022-11-29T11:05:00Z">
              <w:r>
                <w:rPr>
                  <w:rFonts w:ascii="Arial" w:hAnsi="Arial"/>
                  <w:sz w:val="18"/>
                  <w:szCs w:val="18"/>
                  <w:lang w:eastAsia="en-GB"/>
                </w:rPr>
                <w:t>NOTE 2:</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ins>
          </w:p>
          <w:p w14:paraId="04A2B8E9" w14:textId="2184CDB1" w:rsidR="00C14773" w:rsidRPr="00C14773" w:rsidRDefault="00C14773" w:rsidP="00C14773">
            <w:pPr>
              <w:keepNext/>
              <w:keepLines/>
              <w:overflowPunct w:val="0"/>
              <w:autoSpaceDE w:val="0"/>
              <w:autoSpaceDN w:val="0"/>
              <w:adjustRightInd w:val="0"/>
              <w:ind w:left="851" w:hanging="851"/>
              <w:textAlignment w:val="baseline"/>
              <w:rPr>
                <w:rFonts w:ascii="Arial" w:hAnsi="Arial" w:cs="v5.0.0" w:hint="eastAsia"/>
                <w:sz w:val="18"/>
                <w:lang w:eastAsia="zh-CN"/>
              </w:rPr>
            </w:pPr>
            <w:ins w:id="3113" w:author="CATT" w:date="2022-11-29T11:05:00Z">
              <w:r>
                <w:rPr>
                  <w:szCs w:val="18"/>
                  <w:lang w:eastAsia="en-GB"/>
                </w:rPr>
                <w:t>NOTE 3:</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ins>
          </w:p>
        </w:tc>
      </w:tr>
    </w:tbl>
    <w:p w14:paraId="18D9E70B" w14:textId="77777777" w:rsidR="00623198" w:rsidRPr="007530C6" w:rsidRDefault="00623198" w:rsidP="00623198">
      <w:pPr>
        <w:overflowPunct w:val="0"/>
        <w:autoSpaceDE w:val="0"/>
        <w:autoSpaceDN w:val="0"/>
        <w:adjustRightInd w:val="0"/>
        <w:textAlignment w:val="baseline"/>
        <w:rPr>
          <w:rFonts w:eastAsia="Times New Roman" w:cs="v4.2.0"/>
          <w:lang w:eastAsia="en-GB"/>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eastAsia="en-GB"/>
        </w:rPr>
        <w:t>6.9.2.3.3</w:t>
      </w:r>
      <w:r w:rsidRPr="007530C6">
        <w:rPr>
          <w:rFonts w:cs="v4.2.0"/>
          <w:lang w:eastAsia="en-GB"/>
        </w:rPr>
        <w:t>-1a</w:t>
      </w:r>
      <w:r w:rsidRPr="007530C6">
        <w:rPr>
          <w:rFonts w:cs="v4.2.0"/>
        </w:rPr>
        <w:t xml:space="preserve"> shall apply in downlink. In normal conditions the ACRR for downlink shall be higher than the value specified in the Table </w:t>
      </w:r>
      <w:r w:rsidRPr="007530C6">
        <w:rPr>
          <w:rFonts w:cs="v4.2.0"/>
          <w:lang w:val="en-US" w:eastAsia="en-GB"/>
        </w:rPr>
        <w:t>6.9.2.3.3</w:t>
      </w:r>
      <w:r w:rsidRPr="007530C6">
        <w:rPr>
          <w:rFonts w:cs="v4.2.0"/>
          <w:lang w:eastAsia="en-GB"/>
        </w:rPr>
        <w:t>-1a</w:t>
      </w:r>
      <w:r w:rsidRPr="007530C6">
        <w:rPr>
          <w:rFonts w:cs="v4.2.0"/>
        </w:rPr>
        <w:t>.</w:t>
      </w:r>
    </w:p>
    <w:p w14:paraId="4C54E5D1"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hAnsi="Arial" w:cs="v4.2.0"/>
          <w:b/>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-1a: Repeater</w:t>
      </w:r>
      <w:r w:rsidRPr="007530C6">
        <w:rPr>
          <w:rFonts w:ascii="Arial" w:hAnsi="Arial" w:cs="v4.2.0"/>
          <w:b/>
        </w:rPr>
        <w:t xml:space="preserve"> Downlink</w:t>
      </w:r>
      <w:r w:rsidRPr="007530C6">
        <w:rPr>
          <w:rFonts w:ascii="Arial" w:eastAsia="Times New Roman" w:hAnsi="Arial" w:cs="v4.2.0"/>
          <w:b/>
          <w:lang w:eastAsia="en-GB"/>
        </w:rPr>
        <w:t xml:space="preserve"> ACRR</w:t>
      </w:r>
      <w:r w:rsidRPr="007530C6">
        <w:rPr>
          <w:rFonts w:ascii="Arial" w:hAnsi="Arial" w:cs="v4.2.0"/>
          <w:b/>
        </w:rPr>
        <w:t xml:space="preserve"> </w:t>
      </w:r>
      <w:r w:rsidRPr="007530C6">
        <w:rPr>
          <w:rFonts w:ascii="Arial" w:hAnsi="Arial" w:cs="v4.2.0"/>
          <w:b/>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114" w:author="CATT" w:date="2022-11-29T11:07:00Z">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891"/>
        <w:gridCol w:w="2231"/>
        <w:gridCol w:w="2210"/>
        <w:gridCol w:w="2552"/>
        <w:gridCol w:w="909"/>
        <w:tblGridChange w:id="3115">
          <w:tblGrid>
            <w:gridCol w:w="2061"/>
            <w:gridCol w:w="2061"/>
            <w:gridCol w:w="3600"/>
            <w:gridCol w:w="1620"/>
            <w:gridCol w:w="1620"/>
          </w:tblGrid>
        </w:tblGridChange>
      </w:tblGrid>
      <w:tr w:rsidR="00C14773" w:rsidRPr="007530C6" w14:paraId="6414A13A" w14:textId="77777777" w:rsidTr="00C14773">
        <w:trPr>
          <w:jc w:val="center"/>
          <w:trPrChange w:id="3116" w:author="CATT" w:date="2022-11-29T11:07:00Z">
            <w:trPr>
              <w:jc w:val="center"/>
            </w:trPr>
          </w:trPrChange>
        </w:trPr>
        <w:tc>
          <w:tcPr>
            <w:tcW w:w="1891" w:type="dxa"/>
            <w:tcBorders>
              <w:top w:val="single" w:sz="4" w:space="0" w:color="auto"/>
              <w:left w:val="single" w:sz="4" w:space="0" w:color="auto"/>
              <w:bottom w:val="single" w:sz="4" w:space="0" w:color="auto"/>
              <w:right w:val="single" w:sz="4" w:space="0" w:color="auto"/>
            </w:tcBorders>
            <w:hideMark/>
            <w:tcPrChange w:id="3117" w:author="CATT" w:date="2022-11-29T11:07:00Z">
              <w:tcPr>
                <w:tcW w:w="2061" w:type="dxa"/>
                <w:tcBorders>
                  <w:top w:val="single" w:sz="4" w:space="0" w:color="auto"/>
                  <w:left w:val="single" w:sz="4" w:space="0" w:color="auto"/>
                  <w:bottom w:val="single" w:sz="4" w:space="0" w:color="auto"/>
                  <w:right w:val="single" w:sz="4" w:space="0" w:color="auto"/>
                </w:tcBorders>
                <w:hideMark/>
              </w:tcPr>
            </w:tcPrChange>
          </w:tcPr>
          <w:p w14:paraId="70016F58"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Change w:id="3118" w:author="CATT" w:date="2022-11-29T11:07:00Z">
              <w:tcPr>
                <w:tcW w:w="2061" w:type="dxa"/>
                <w:tcBorders>
                  <w:top w:val="single" w:sz="4" w:space="0" w:color="auto"/>
                  <w:left w:val="single" w:sz="4" w:space="0" w:color="auto"/>
                  <w:bottom w:val="single" w:sz="4" w:space="0" w:color="auto"/>
                  <w:right w:val="single" w:sz="4" w:space="0" w:color="auto"/>
                </w:tcBorders>
                <w:hideMark/>
              </w:tcPr>
            </w:tcPrChange>
          </w:tcPr>
          <w:p w14:paraId="02197CCE"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210" w:type="dxa"/>
            <w:tcBorders>
              <w:top w:val="single" w:sz="4" w:space="0" w:color="auto"/>
              <w:left w:val="single" w:sz="4" w:space="0" w:color="auto"/>
              <w:bottom w:val="single" w:sz="4" w:space="0" w:color="auto"/>
              <w:right w:val="single" w:sz="4" w:space="0" w:color="auto"/>
            </w:tcBorders>
            <w:hideMark/>
            <w:tcPrChange w:id="3119" w:author="CATT" w:date="2022-11-29T11:07:00Z">
              <w:tcPr>
                <w:tcW w:w="3600" w:type="dxa"/>
                <w:tcBorders>
                  <w:top w:val="single" w:sz="4" w:space="0" w:color="auto"/>
                  <w:left w:val="single" w:sz="4" w:space="0" w:color="auto"/>
                  <w:bottom w:val="single" w:sz="4" w:space="0" w:color="auto"/>
                  <w:right w:val="single" w:sz="4" w:space="0" w:color="auto"/>
                </w:tcBorders>
                <w:hideMark/>
              </w:tcPr>
            </w:tcPrChange>
          </w:tcPr>
          <w:p w14:paraId="26D5ABA7"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552" w:type="dxa"/>
            <w:tcBorders>
              <w:top w:val="single" w:sz="4" w:space="0" w:color="auto"/>
              <w:left w:val="single" w:sz="4" w:space="0" w:color="auto"/>
              <w:bottom w:val="single" w:sz="4" w:space="0" w:color="auto"/>
              <w:right w:val="single" w:sz="4" w:space="0" w:color="auto"/>
            </w:tcBorders>
            <w:tcPrChange w:id="3120" w:author="CATT" w:date="2022-11-29T11:07:00Z">
              <w:tcPr>
                <w:tcW w:w="1620" w:type="dxa"/>
                <w:tcBorders>
                  <w:top w:val="single" w:sz="4" w:space="0" w:color="auto"/>
                  <w:left w:val="single" w:sz="4" w:space="0" w:color="auto"/>
                  <w:bottom w:val="single" w:sz="4" w:space="0" w:color="auto"/>
                  <w:right w:val="single" w:sz="4" w:space="0" w:color="auto"/>
                </w:tcBorders>
              </w:tcPr>
            </w:tcPrChange>
          </w:tcPr>
          <w:p w14:paraId="51F49BD0" w14:textId="1D903032"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ins w:id="3121" w:author="CATT" w:date="2022-11-29T11:05:00Z">
              <w:r>
                <w:rPr>
                  <w:rFonts w:ascii="Arial" w:hAnsi="Arial"/>
                  <w:b/>
                  <w:sz w:val="18"/>
                  <w:lang w:eastAsia="en-GB"/>
                </w:rPr>
                <w:t>Filter on the adjacent channel frequency and corresponding filter bandwidth</w:t>
              </w:r>
            </w:ins>
          </w:p>
        </w:tc>
        <w:tc>
          <w:tcPr>
            <w:tcW w:w="909" w:type="dxa"/>
            <w:tcBorders>
              <w:top w:val="single" w:sz="4" w:space="0" w:color="auto"/>
              <w:left w:val="single" w:sz="4" w:space="0" w:color="auto"/>
              <w:bottom w:val="single" w:sz="4" w:space="0" w:color="auto"/>
              <w:right w:val="single" w:sz="4" w:space="0" w:color="auto"/>
            </w:tcBorders>
            <w:hideMark/>
            <w:tcPrChange w:id="3122" w:author="CATT" w:date="2022-11-29T11:07:00Z">
              <w:tcPr>
                <w:tcW w:w="1620" w:type="dxa"/>
                <w:tcBorders>
                  <w:top w:val="single" w:sz="4" w:space="0" w:color="auto"/>
                  <w:left w:val="single" w:sz="4" w:space="0" w:color="auto"/>
                  <w:bottom w:val="single" w:sz="4" w:space="0" w:color="auto"/>
                  <w:right w:val="single" w:sz="4" w:space="0" w:color="auto"/>
                </w:tcBorders>
                <w:hideMark/>
              </w:tcPr>
            </w:tcPrChange>
          </w:tcPr>
          <w:p w14:paraId="6E26DDB7" w14:textId="6E0BB390"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70D9528E" w14:textId="77777777" w:rsidTr="00C14773">
        <w:trPr>
          <w:jc w:val="center"/>
          <w:trPrChange w:id="3123" w:author="CATT" w:date="2022-11-29T11:07:00Z">
            <w:trPr>
              <w:jc w:val="center"/>
            </w:trPr>
          </w:trPrChange>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Change w:id="3124" w:author="CATT" w:date="2022-11-29T11:07:00Z">
              <w:tcPr>
                <w:tcW w:w="206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7A0F8E"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Change w:id="3125" w:author="CATT" w:date="2022-11-29T11:07:00Z">
              <w:tcPr>
                <w:tcW w:w="2061" w:type="dxa"/>
                <w:tcBorders>
                  <w:top w:val="single" w:sz="4" w:space="0" w:color="auto"/>
                  <w:left w:val="single" w:sz="4" w:space="0" w:color="auto"/>
                  <w:bottom w:val="single" w:sz="4" w:space="0" w:color="auto"/>
                  <w:right w:val="single" w:sz="4" w:space="0" w:color="auto"/>
                </w:tcBorders>
                <w:vAlign w:val="center"/>
                <w:hideMark/>
              </w:tcPr>
            </w:tcPrChange>
          </w:tcPr>
          <w:p w14:paraId="13B37A21"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Change w:id="3126" w:author="CATT" w:date="2022-11-29T11:07:00Z">
              <w:tcPr>
                <w:tcW w:w="3600" w:type="dxa"/>
                <w:tcBorders>
                  <w:top w:val="single" w:sz="4" w:space="0" w:color="auto"/>
                  <w:left w:val="single" w:sz="4" w:space="0" w:color="auto"/>
                  <w:bottom w:val="single" w:sz="4" w:space="0" w:color="auto"/>
                  <w:right w:val="single" w:sz="4" w:space="0" w:color="auto"/>
                </w:tcBorders>
                <w:vAlign w:val="center"/>
                <w:hideMark/>
              </w:tcPr>
            </w:tcPrChange>
          </w:tcPr>
          <w:p w14:paraId="6760F8A9" w14:textId="0E7C0544" w:rsidR="00C14773" w:rsidRPr="007530C6" w:rsidRDefault="00C14773">
            <w:pPr>
              <w:keepNext/>
              <w:keepLines/>
              <w:overflowPunct w:val="0"/>
              <w:autoSpaceDE w:val="0"/>
              <w:autoSpaceDN w:val="0"/>
              <w:adjustRightInd w:val="0"/>
              <w:jc w:val="center"/>
              <w:textAlignment w:val="baseline"/>
              <w:rPr>
                <w:rFonts w:ascii="Arial" w:hAnsi="Arial" w:cs="v5.0.0"/>
                <w:sz w:val="18"/>
              </w:rPr>
            </w:pPr>
            <w:del w:id="3127" w:author="CATT" w:date="2022-11-29T11:06:00Z">
              <w:r w:rsidRPr="007530C6" w:rsidDel="00C14773">
                <w:rPr>
                  <w:rFonts w:ascii="Arial" w:hAnsi="Arial" w:cs="v5.0.0"/>
                  <w:sz w:val="18"/>
                </w:rPr>
                <w:delText xml:space="preserve">min{100 MHz, </w:delText>
              </w:r>
              <w:r w:rsidRPr="007530C6" w:rsidDel="00C14773">
                <w:rPr>
                  <w:rFonts w:ascii="Arial" w:hAnsi="Arial" w:cs="v5.0.0"/>
                  <w:i/>
                  <w:sz w:val="18"/>
                </w:rPr>
                <w:delText>passband</w:delText>
              </w:r>
              <w:r w:rsidRPr="007530C6" w:rsidDel="00C14773">
                <w:rPr>
                  <w:rFonts w:ascii="Arial" w:hAnsi="Arial" w:cs="v5.0.0"/>
                  <w:sz w:val="18"/>
                </w:rPr>
                <w:delText xml:space="preserve"> BW}/2</w:delText>
              </w:r>
            </w:del>
            <w:ins w:id="3128" w:author="CATT" w:date="2022-11-29T11:06:00Z">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ins>
          </w:p>
        </w:tc>
        <w:tc>
          <w:tcPr>
            <w:tcW w:w="2552" w:type="dxa"/>
            <w:tcBorders>
              <w:top w:val="single" w:sz="4" w:space="0" w:color="auto"/>
              <w:left w:val="single" w:sz="4" w:space="0" w:color="auto"/>
              <w:bottom w:val="single" w:sz="4" w:space="0" w:color="auto"/>
              <w:right w:val="single" w:sz="4" w:space="0" w:color="auto"/>
            </w:tcBorders>
            <w:tcPrChange w:id="3129" w:author="CATT" w:date="2022-11-29T11:07:00Z">
              <w:tcPr>
                <w:tcW w:w="1620" w:type="dxa"/>
                <w:tcBorders>
                  <w:top w:val="single" w:sz="4" w:space="0" w:color="auto"/>
                  <w:left w:val="single" w:sz="4" w:space="0" w:color="auto"/>
                  <w:bottom w:val="single" w:sz="4" w:space="0" w:color="auto"/>
                  <w:right w:val="single" w:sz="4" w:space="0" w:color="auto"/>
                </w:tcBorders>
              </w:tcPr>
            </w:tcPrChange>
          </w:tcPr>
          <w:p w14:paraId="1A4BA2F3" w14:textId="3F95AC34"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ins w:id="3130" w:author="CATT" w:date="2022-11-29T11:05:00Z">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ins>
          </w:p>
        </w:tc>
        <w:tc>
          <w:tcPr>
            <w:tcW w:w="909" w:type="dxa"/>
            <w:tcBorders>
              <w:top w:val="single" w:sz="4" w:space="0" w:color="auto"/>
              <w:left w:val="single" w:sz="4" w:space="0" w:color="auto"/>
              <w:bottom w:val="single" w:sz="4" w:space="0" w:color="auto"/>
              <w:right w:val="single" w:sz="4" w:space="0" w:color="auto"/>
            </w:tcBorders>
            <w:vAlign w:val="center"/>
            <w:hideMark/>
            <w:tcPrChange w:id="3131" w:author="CATT" w:date="2022-11-29T11:07: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0E305FD6" w14:textId="300A682F"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3CBD01F0" w14:textId="77777777" w:rsidTr="00C14773">
        <w:trPr>
          <w:jc w:val="center"/>
          <w:trPrChange w:id="3132" w:author="CATT" w:date="2022-11-29T11:07:00Z">
            <w:trPr>
              <w:jc w:val="center"/>
            </w:trPr>
          </w:trPrChange>
        </w:trPr>
        <w:tc>
          <w:tcPr>
            <w:tcW w:w="1891" w:type="dxa"/>
            <w:vMerge/>
            <w:tcBorders>
              <w:top w:val="single" w:sz="4" w:space="0" w:color="auto"/>
              <w:left w:val="single" w:sz="4" w:space="0" w:color="auto"/>
              <w:bottom w:val="single" w:sz="4" w:space="0" w:color="auto"/>
              <w:right w:val="single" w:sz="4" w:space="0" w:color="auto"/>
            </w:tcBorders>
            <w:vAlign w:val="center"/>
            <w:hideMark/>
            <w:tcPrChange w:id="3133" w:author="CATT" w:date="2022-11-29T11:07:00Z">
              <w:tcPr>
                <w:tcW w:w="2061" w:type="dxa"/>
                <w:vMerge/>
                <w:tcBorders>
                  <w:top w:val="single" w:sz="4" w:space="0" w:color="auto"/>
                  <w:left w:val="single" w:sz="4" w:space="0" w:color="auto"/>
                  <w:bottom w:val="single" w:sz="4" w:space="0" w:color="auto"/>
                  <w:right w:val="single" w:sz="4" w:space="0" w:color="auto"/>
                </w:tcBorders>
                <w:vAlign w:val="center"/>
                <w:hideMark/>
              </w:tcPr>
            </w:tcPrChange>
          </w:tcPr>
          <w:p w14:paraId="5C410C2B" w14:textId="77777777" w:rsidR="00C14773" w:rsidRPr="007530C6" w:rsidRDefault="00C14773">
            <w:pPr>
              <w:spacing w:after="0"/>
              <w:rPr>
                <w:rFonts w:ascii="Arial" w:hAnsi="Arial"/>
                <w:sz w:val="18"/>
              </w:rPr>
            </w:pPr>
          </w:p>
        </w:tc>
        <w:tc>
          <w:tcPr>
            <w:tcW w:w="2231" w:type="dxa"/>
            <w:tcBorders>
              <w:top w:val="single" w:sz="4" w:space="0" w:color="auto"/>
              <w:left w:val="single" w:sz="4" w:space="0" w:color="auto"/>
              <w:bottom w:val="single" w:sz="4" w:space="0" w:color="auto"/>
              <w:right w:val="single" w:sz="4" w:space="0" w:color="auto"/>
            </w:tcBorders>
            <w:vAlign w:val="center"/>
            <w:hideMark/>
            <w:tcPrChange w:id="3134" w:author="CATT" w:date="2022-11-29T11:07:00Z">
              <w:tcPr>
                <w:tcW w:w="2061" w:type="dxa"/>
                <w:tcBorders>
                  <w:top w:val="single" w:sz="4" w:space="0" w:color="auto"/>
                  <w:left w:val="single" w:sz="4" w:space="0" w:color="auto"/>
                  <w:bottom w:val="single" w:sz="4" w:space="0" w:color="auto"/>
                  <w:right w:val="single" w:sz="4" w:space="0" w:color="auto"/>
                </w:tcBorders>
                <w:vAlign w:val="center"/>
                <w:hideMark/>
              </w:tcPr>
            </w:tcPrChange>
          </w:tcPr>
          <w:p w14:paraId="467CADC1"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sz w:val="18"/>
              </w:rPr>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Change w:id="3135" w:author="CATT" w:date="2022-11-29T11:07:00Z">
              <w:tcPr>
                <w:tcW w:w="3600" w:type="dxa"/>
                <w:tcBorders>
                  <w:top w:val="single" w:sz="4" w:space="0" w:color="auto"/>
                  <w:left w:val="single" w:sz="4" w:space="0" w:color="auto"/>
                  <w:bottom w:val="single" w:sz="4" w:space="0" w:color="auto"/>
                  <w:right w:val="single" w:sz="4" w:space="0" w:color="auto"/>
                </w:tcBorders>
                <w:vAlign w:val="center"/>
                <w:hideMark/>
              </w:tcPr>
            </w:tcPrChange>
          </w:tcPr>
          <w:p w14:paraId="3822A0AD" w14:textId="13E07BC9"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del w:id="3136" w:author="CATT" w:date="2022-11-29T11:06:00Z">
              <w:r w:rsidRPr="007530C6" w:rsidDel="00C14773">
                <w:rPr>
                  <w:rFonts w:ascii="Arial" w:hAnsi="Arial" w:cs="v5.0.0"/>
                  <w:sz w:val="18"/>
                </w:rPr>
                <w:delText xml:space="preserve">min{100 MHz, </w:delText>
              </w:r>
              <w:r w:rsidRPr="007530C6" w:rsidDel="00C14773">
                <w:rPr>
                  <w:rFonts w:ascii="Arial" w:hAnsi="Arial" w:cs="v5.0.0"/>
                  <w:i/>
                  <w:sz w:val="18"/>
                </w:rPr>
                <w:delText>passband</w:delText>
              </w:r>
              <w:r w:rsidRPr="007530C6" w:rsidDel="00C14773">
                <w:rPr>
                  <w:rFonts w:ascii="Arial" w:hAnsi="Arial" w:cs="v5.0.0"/>
                  <w:sz w:val="18"/>
                </w:rPr>
                <w:delText xml:space="preserve"> BW}/2</w:delText>
              </w:r>
            </w:del>
            <w:ins w:id="3137" w:author="CATT" w:date="2022-11-29T11:06:00Z">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ins>
          </w:p>
        </w:tc>
        <w:tc>
          <w:tcPr>
            <w:tcW w:w="2552" w:type="dxa"/>
            <w:tcBorders>
              <w:top w:val="single" w:sz="4" w:space="0" w:color="auto"/>
              <w:left w:val="single" w:sz="4" w:space="0" w:color="auto"/>
              <w:bottom w:val="single" w:sz="4" w:space="0" w:color="auto"/>
              <w:right w:val="single" w:sz="4" w:space="0" w:color="auto"/>
            </w:tcBorders>
            <w:tcPrChange w:id="3138" w:author="CATT" w:date="2022-11-29T11:07:00Z">
              <w:tcPr>
                <w:tcW w:w="1620" w:type="dxa"/>
                <w:tcBorders>
                  <w:top w:val="single" w:sz="4" w:space="0" w:color="auto"/>
                  <w:left w:val="single" w:sz="4" w:space="0" w:color="auto"/>
                  <w:bottom w:val="single" w:sz="4" w:space="0" w:color="auto"/>
                  <w:right w:val="single" w:sz="4" w:space="0" w:color="auto"/>
                </w:tcBorders>
              </w:tcPr>
            </w:tcPrChange>
          </w:tcPr>
          <w:p w14:paraId="23E90F25" w14:textId="6BFC3003"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ins w:id="3139" w:author="CATT" w:date="2022-11-29T11:05:00Z">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ins>
          </w:p>
        </w:tc>
        <w:tc>
          <w:tcPr>
            <w:tcW w:w="909" w:type="dxa"/>
            <w:tcBorders>
              <w:top w:val="single" w:sz="4" w:space="0" w:color="auto"/>
              <w:left w:val="single" w:sz="4" w:space="0" w:color="auto"/>
              <w:bottom w:val="single" w:sz="4" w:space="0" w:color="auto"/>
              <w:right w:val="single" w:sz="4" w:space="0" w:color="auto"/>
            </w:tcBorders>
            <w:vAlign w:val="center"/>
            <w:hideMark/>
            <w:tcPrChange w:id="3140" w:author="CATT" w:date="2022-11-29T11:07: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237AE557" w14:textId="62B70FE1"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711B413A" w14:textId="77777777" w:rsidTr="00C14773">
        <w:trPr>
          <w:jc w:val="center"/>
          <w:trPrChange w:id="3141" w:author="CATT" w:date="2022-11-29T11:07:00Z">
            <w:trPr>
              <w:jc w:val="center"/>
            </w:trPr>
          </w:trPrChange>
        </w:trPr>
        <w:tc>
          <w:tcPr>
            <w:tcW w:w="1891" w:type="dxa"/>
            <w:vMerge/>
            <w:tcBorders>
              <w:top w:val="single" w:sz="4" w:space="0" w:color="auto"/>
              <w:left w:val="single" w:sz="4" w:space="0" w:color="auto"/>
              <w:bottom w:val="single" w:sz="4" w:space="0" w:color="auto"/>
              <w:right w:val="single" w:sz="4" w:space="0" w:color="auto"/>
            </w:tcBorders>
            <w:vAlign w:val="center"/>
            <w:hideMark/>
            <w:tcPrChange w:id="3142" w:author="CATT" w:date="2022-11-29T11:07:00Z">
              <w:tcPr>
                <w:tcW w:w="2061" w:type="dxa"/>
                <w:vMerge/>
                <w:tcBorders>
                  <w:top w:val="single" w:sz="4" w:space="0" w:color="auto"/>
                  <w:left w:val="single" w:sz="4" w:space="0" w:color="auto"/>
                  <w:bottom w:val="single" w:sz="4" w:space="0" w:color="auto"/>
                  <w:right w:val="single" w:sz="4" w:space="0" w:color="auto"/>
                </w:tcBorders>
                <w:vAlign w:val="center"/>
                <w:hideMark/>
              </w:tcPr>
            </w:tcPrChange>
          </w:tcPr>
          <w:p w14:paraId="3A002B08" w14:textId="77777777" w:rsidR="00C14773" w:rsidRPr="007530C6" w:rsidRDefault="00C14773">
            <w:pPr>
              <w:spacing w:after="0"/>
              <w:rPr>
                <w:rFonts w:ascii="Arial" w:hAnsi="Arial"/>
                <w:sz w:val="18"/>
              </w:rPr>
            </w:pPr>
          </w:p>
        </w:tc>
        <w:tc>
          <w:tcPr>
            <w:tcW w:w="2231" w:type="dxa"/>
            <w:tcBorders>
              <w:top w:val="single" w:sz="4" w:space="0" w:color="auto"/>
              <w:left w:val="single" w:sz="4" w:space="0" w:color="auto"/>
              <w:bottom w:val="single" w:sz="4" w:space="0" w:color="auto"/>
              <w:right w:val="single" w:sz="4" w:space="0" w:color="auto"/>
            </w:tcBorders>
            <w:vAlign w:val="center"/>
            <w:hideMark/>
            <w:tcPrChange w:id="3143" w:author="CATT" w:date="2022-11-29T11:07:00Z">
              <w:tcPr>
                <w:tcW w:w="2061" w:type="dxa"/>
                <w:tcBorders>
                  <w:top w:val="single" w:sz="4" w:space="0" w:color="auto"/>
                  <w:left w:val="single" w:sz="4" w:space="0" w:color="auto"/>
                  <w:bottom w:val="single" w:sz="4" w:space="0" w:color="auto"/>
                  <w:right w:val="single" w:sz="4" w:space="0" w:color="auto"/>
                </w:tcBorders>
                <w:vAlign w:val="center"/>
                <w:hideMark/>
              </w:tcPr>
            </w:tcPrChange>
          </w:tcPr>
          <w:p w14:paraId="337F9964"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Change w:id="3144" w:author="CATT" w:date="2022-11-29T11:07:00Z">
              <w:tcPr>
                <w:tcW w:w="3600" w:type="dxa"/>
                <w:tcBorders>
                  <w:top w:val="single" w:sz="4" w:space="0" w:color="auto"/>
                  <w:left w:val="single" w:sz="4" w:space="0" w:color="auto"/>
                  <w:bottom w:val="single" w:sz="4" w:space="0" w:color="auto"/>
                  <w:right w:val="single" w:sz="4" w:space="0" w:color="auto"/>
                </w:tcBorders>
                <w:vAlign w:val="center"/>
                <w:hideMark/>
              </w:tcPr>
            </w:tcPrChange>
          </w:tcPr>
          <w:p w14:paraId="412C4FBE" w14:textId="449EE674"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del w:id="3145" w:author="CATT" w:date="2022-11-29T11:06:00Z">
              <w:r w:rsidRPr="007530C6" w:rsidDel="00C14773">
                <w:rPr>
                  <w:rFonts w:ascii="Arial" w:hAnsi="Arial" w:cs="v5.0.0"/>
                  <w:sz w:val="18"/>
                </w:rPr>
                <w:delText xml:space="preserve">min{100 MHz, </w:delText>
              </w:r>
              <w:r w:rsidRPr="007530C6" w:rsidDel="00C14773">
                <w:rPr>
                  <w:rFonts w:ascii="Arial" w:hAnsi="Arial" w:cs="v5.0.0"/>
                  <w:i/>
                  <w:sz w:val="18"/>
                </w:rPr>
                <w:delText>passband</w:delText>
              </w:r>
              <w:r w:rsidRPr="007530C6" w:rsidDel="00C14773">
                <w:rPr>
                  <w:rFonts w:ascii="Arial" w:hAnsi="Arial" w:cs="v5.0.0"/>
                  <w:sz w:val="18"/>
                </w:rPr>
                <w:delText xml:space="preserve"> BW}/2</w:delText>
              </w:r>
            </w:del>
            <w:ins w:id="3146" w:author="CATT" w:date="2022-11-29T11:06:00Z">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ins>
          </w:p>
        </w:tc>
        <w:tc>
          <w:tcPr>
            <w:tcW w:w="2552" w:type="dxa"/>
            <w:tcBorders>
              <w:top w:val="single" w:sz="4" w:space="0" w:color="auto"/>
              <w:left w:val="single" w:sz="4" w:space="0" w:color="auto"/>
              <w:bottom w:val="single" w:sz="4" w:space="0" w:color="auto"/>
              <w:right w:val="single" w:sz="4" w:space="0" w:color="auto"/>
            </w:tcBorders>
            <w:tcPrChange w:id="3147" w:author="CATT" w:date="2022-11-29T11:07:00Z">
              <w:tcPr>
                <w:tcW w:w="1620" w:type="dxa"/>
                <w:tcBorders>
                  <w:top w:val="single" w:sz="4" w:space="0" w:color="auto"/>
                  <w:left w:val="single" w:sz="4" w:space="0" w:color="auto"/>
                  <w:bottom w:val="single" w:sz="4" w:space="0" w:color="auto"/>
                  <w:right w:val="single" w:sz="4" w:space="0" w:color="auto"/>
                </w:tcBorders>
              </w:tcPr>
            </w:tcPrChange>
          </w:tcPr>
          <w:p w14:paraId="1B5EBBAA" w14:textId="44CADD39"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ins w:id="3148" w:author="CATT" w:date="2022-11-29T11:05:00Z">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ins>
          </w:p>
        </w:tc>
        <w:tc>
          <w:tcPr>
            <w:tcW w:w="909" w:type="dxa"/>
            <w:tcBorders>
              <w:top w:val="single" w:sz="4" w:space="0" w:color="auto"/>
              <w:left w:val="single" w:sz="4" w:space="0" w:color="auto"/>
              <w:bottom w:val="single" w:sz="4" w:space="0" w:color="auto"/>
              <w:right w:val="single" w:sz="4" w:space="0" w:color="auto"/>
            </w:tcBorders>
            <w:vAlign w:val="center"/>
            <w:hideMark/>
            <w:tcPrChange w:id="3149" w:author="CATT" w:date="2022-11-29T11:07: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5BFC11A0" w14:textId="3EF6C134"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p w14:paraId="703D0CA6"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(Note 1)</w:t>
            </w:r>
          </w:p>
        </w:tc>
      </w:tr>
      <w:tr w:rsidR="00C14773" w:rsidRPr="007530C6" w14:paraId="12351822" w14:textId="77777777" w:rsidTr="00C14773">
        <w:trPr>
          <w:jc w:val="center"/>
          <w:trPrChange w:id="3150" w:author="CATT" w:date="2022-11-29T11:07:00Z">
            <w:trPr>
              <w:jc w:val="center"/>
            </w:trPr>
          </w:trPrChange>
        </w:trPr>
        <w:tc>
          <w:tcPr>
            <w:tcW w:w="9793" w:type="dxa"/>
            <w:gridSpan w:val="5"/>
            <w:tcBorders>
              <w:top w:val="single" w:sz="4" w:space="0" w:color="auto"/>
              <w:left w:val="single" w:sz="4" w:space="0" w:color="auto"/>
              <w:bottom w:val="single" w:sz="4" w:space="0" w:color="auto"/>
              <w:right w:val="single" w:sz="4" w:space="0" w:color="auto"/>
            </w:tcBorders>
            <w:tcPrChange w:id="3151" w:author="CATT" w:date="2022-11-29T11:07:00Z">
              <w:tcPr>
                <w:tcW w:w="10962" w:type="dxa"/>
                <w:gridSpan w:val="5"/>
                <w:tcBorders>
                  <w:top w:val="single" w:sz="4" w:space="0" w:color="auto"/>
                  <w:left w:val="single" w:sz="4" w:space="0" w:color="auto"/>
                  <w:bottom w:val="single" w:sz="4" w:space="0" w:color="auto"/>
                  <w:right w:val="single" w:sz="4" w:space="0" w:color="auto"/>
                </w:tcBorders>
              </w:tcPr>
            </w:tcPrChange>
          </w:tcPr>
          <w:p w14:paraId="54BB5A20" w14:textId="77777777" w:rsidR="00C14773" w:rsidRDefault="00C14773">
            <w:pPr>
              <w:keepNext/>
              <w:keepLines/>
              <w:overflowPunct w:val="0"/>
              <w:autoSpaceDE w:val="0"/>
              <w:autoSpaceDN w:val="0"/>
              <w:adjustRightInd w:val="0"/>
              <w:ind w:left="851" w:hanging="851"/>
              <w:textAlignment w:val="baseline"/>
              <w:rPr>
                <w:ins w:id="3152" w:author="CATT" w:date="2022-11-29T11:08:00Z"/>
                <w:rFonts w:ascii="Arial" w:hAnsi="Arial" w:cs="Arial" w:hint="eastAsia"/>
                <w:sz w:val="18"/>
                <w:lang w:eastAsia="zh-CN"/>
              </w:rPr>
            </w:pPr>
            <w:r w:rsidRPr="007530C6">
              <w:rPr>
                <w:rFonts w:ascii="Arial" w:eastAsia="Times New Roman" w:hAnsi="Arial" w:cs="Arial"/>
                <w:sz w:val="18"/>
              </w:rPr>
              <w:t>NOTE 1:</w:t>
            </w:r>
            <w:r w:rsidRPr="007530C6">
              <w:rPr>
                <w:rFonts w:ascii="Arial" w:eastAsia="Times New Roman" w:hAnsi="Arial" w:cs="Arial"/>
                <w:sz w:val="18"/>
              </w:rPr>
              <w:tab/>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70583817" w14:textId="77777777" w:rsidR="00C14773" w:rsidRDefault="00C14773" w:rsidP="00C14773">
            <w:pPr>
              <w:keepNext/>
              <w:keepLines/>
              <w:spacing w:after="0"/>
              <w:ind w:left="851" w:hanging="851"/>
              <w:rPr>
                <w:ins w:id="3153" w:author="CATT" w:date="2022-11-29T11:08:00Z"/>
                <w:rFonts w:ascii="Arial" w:hAnsi="Arial"/>
                <w:sz w:val="18"/>
                <w:szCs w:val="18"/>
                <w:lang w:eastAsia="en-GB"/>
              </w:rPr>
            </w:pPr>
            <w:ins w:id="3154" w:author="CATT" w:date="2022-11-29T11:08:00Z">
              <w:r>
                <w:rPr>
                  <w:rFonts w:ascii="Arial" w:hAnsi="Arial"/>
                  <w:sz w:val="18"/>
                  <w:szCs w:val="18"/>
                  <w:lang w:eastAsia="en-GB"/>
                </w:rPr>
                <w:t>NOTE 2:</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ins>
          </w:p>
          <w:p w14:paraId="3DA230C0" w14:textId="036CC3AB" w:rsidR="00C14773" w:rsidRPr="00C14773" w:rsidRDefault="00C14773" w:rsidP="00C14773">
            <w:pPr>
              <w:keepNext/>
              <w:keepLines/>
              <w:overflowPunct w:val="0"/>
              <w:autoSpaceDE w:val="0"/>
              <w:autoSpaceDN w:val="0"/>
              <w:adjustRightInd w:val="0"/>
              <w:ind w:left="851" w:hanging="851"/>
              <w:textAlignment w:val="baseline"/>
              <w:rPr>
                <w:rFonts w:ascii="Arial" w:hAnsi="Arial" w:cs="v5.0.0" w:hint="eastAsia"/>
                <w:sz w:val="18"/>
                <w:lang w:eastAsia="zh-CN"/>
              </w:rPr>
            </w:pPr>
            <w:ins w:id="3155" w:author="CATT" w:date="2022-11-29T11:08:00Z">
              <w:r>
                <w:rPr>
                  <w:szCs w:val="18"/>
                  <w:lang w:eastAsia="en-GB"/>
                </w:rPr>
                <w:t>NOTE 3:</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ins>
          </w:p>
        </w:tc>
      </w:tr>
    </w:tbl>
    <w:p w14:paraId="19EB96C9" w14:textId="77777777" w:rsidR="00623198" w:rsidRPr="007530C6" w:rsidRDefault="00623198" w:rsidP="00623198">
      <w:pPr>
        <w:overflowPunct w:val="0"/>
        <w:autoSpaceDE w:val="0"/>
        <w:autoSpaceDN w:val="0"/>
        <w:adjustRightInd w:val="0"/>
        <w:textAlignment w:val="baseline"/>
        <w:rPr>
          <w:rFonts w:eastAsia="Times New Roman" w:cs="v4.2.0"/>
          <w:lang w:eastAsia="en-GB"/>
        </w:rPr>
      </w:pPr>
    </w:p>
    <w:p w14:paraId="7E046CF7" w14:textId="77777777" w:rsidR="00623198" w:rsidRPr="007530C6" w:rsidRDefault="00623198" w:rsidP="00623198">
      <w:pPr>
        <w:rPr>
          <w:rFonts w:eastAsia="Times New Roman" w:cs="v4.2.0"/>
          <w:lang w:eastAsia="en-GB"/>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eastAsia="en-GB"/>
        </w:rPr>
        <w:t>6.9.2.3.3</w:t>
      </w:r>
      <w:r w:rsidRPr="007530C6">
        <w:rPr>
          <w:rFonts w:cs="v4.2.0"/>
          <w:lang w:eastAsia="en-GB"/>
        </w:rPr>
        <w:t>-2</w:t>
      </w:r>
      <w:r w:rsidRPr="007530C6">
        <w:rPr>
          <w:rFonts w:cs="v4.2.0"/>
        </w:rPr>
        <w:t xml:space="preserve"> shall apply in uplink. In normal conditions the ACRR for uplink shall be higher than the value specified in the Table </w:t>
      </w:r>
      <w:r w:rsidRPr="007530C6">
        <w:rPr>
          <w:rFonts w:cs="v4.2.0"/>
          <w:lang w:val="en-US" w:eastAsia="en-GB"/>
        </w:rPr>
        <w:t>6.9.2.3.3</w:t>
      </w:r>
      <w:r w:rsidRPr="007530C6">
        <w:rPr>
          <w:rFonts w:cs="v4.2.0"/>
          <w:lang w:eastAsia="en-GB"/>
        </w:rPr>
        <w:t>-2</w:t>
      </w:r>
      <w:r w:rsidRPr="007530C6">
        <w:rPr>
          <w:rFonts w:cs="v4.2.0"/>
        </w:rPr>
        <w:t>.</w:t>
      </w:r>
    </w:p>
    <w:p w14:paraId="0AD538AB"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-2: Repeater</w:t>
      </w:r>
      <w:r w:rsidRPr="007530C6">
        <w:rPr>
          <w:rFonts w:ascii="Arial" w:hAnsi="Arial" w:cs="v4.2.0"/>
          <w:b/>
        </w:rPr>
        <w:t xml:space="preserve"> Uplink</w:t>
      </w:r>
      <w:r w:rsidRPr="007530C6">
        <w:rPr>
          <w:rFonts w:ascii="Arial" w:eastAsia="Times New Roman" w:hAnsi="Arial" w:cs="v4.2.0"/>
          <w:b/>
          <w:lang w:eastAsia="en-GB"/>
        </w:rPr>
        <w:t xml:space="preserve"> ACRR</w:t>
      </w:r>
      <w:r w:rsidRPr="007530C6">
        <w:rPr>
          <w:rFonts w:ascii="Arial" w:eastAsia="宋体" w:hAnsi="Arial" w:cs="v4.2.0"/>
          <w:b/>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156" w:author="CATT" w:date="2022-11-29T11:10:00Z">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061"/>
        <w:gridCol w:w="2061"/>
        <w:gridCol w:w="2432"/>
        <w:gridCol w:w="2552"/>
        <w:gridCol w:w="882"/>
        <w:tblGridChange w:id="3157">
          <w:tblGrid>
            <w:gridCol w:w="2061"/>
            <w:gridCol w:w="2061"/>
            <w:gridCol w:w="3600"/>
            <w:gridCol w:w="1620"/>
            <w:gridCol w:w="1620"/>
          </w:tblGrid>
        </w:tblGridChange>
      </w:tblGrid>
      <w:tr w:rsidR="00C14773" w:rsidRPr="007530C6" w14:paraId="346E4F58" w14:textId="77777777" w:rsidTr="00C14773">
        <w:trPr>
          <w:jc w:val="center"/>
          <w:trPrChange w:id="3158" w:author="CATT" w:date="2022-11-29T11:10:00Z">
            <w:trPr>
              <w:jc w:val="center"/>
            </w:trPr>
          </w:trPrChange>
        </w:trPr>
        <w:tc>
          <w:tcPr>
            <w:tcW w:w="2061" w:type="dxa"/>
            <w:tcBorders>
              <w:top w:val="single" w:sz="4" w:space="0" w:color="auto"/>
              <w:left w:val="single" w:sz="4" w:space="0" w:color="auto"/>
              <w:bottom w:val="single" w:sz="4" w:space="0" w:color="auto"/>
              <w:right w:val="single" w:sz="4" w:space="0" w:color="auto"/>
            </w:tcBorders>
            <w:hideMark/>
            <w:tcPrChange w:id="3159" w:author="CATT" w:date="2022-11-29T11:10:00Z">
              <w:tcPr>
                <w:tcW w:w="2061" w:type="dxa"/>
                <w:tcBorders>
                  <w:top w:val="single" w:sz="4" w:space="0" w:color="auto"/>
                  <w:left w:val="single" w:sz="4" w:space="0" w:color="auto"/>
                  <w:bottom w:val="single" w:sz="4" w:space="0" w:color="auto"/>
                  <w:right w:val="single" w:sz="4" w:space="0" w:color="auto"/>
                </w:tcBorders>
                <w:hideMark/>
              </w:tcPr>
            </w:tcPrChange>
          </w:tcPr>
          <w:p w14:paraId="30EBB20B"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Change w:id="3160" w:author="CATT" w:date="2022-11-29T11:10:00Z">
              <w:tcPr>
                <w:tcW w:w="2061" w:type="dxa"/>
                <w:tcBorders>
                  <w:top w:val="single" w:sz="4" w:space="0" w:color="auto"/>
                  <w:left w:val="single" w:sz="4" w:space="0" w:color="auto"/>
                  <w:bottom w:val="single" w:sz="4" w:space="0" w:color="auto"/>
                  <w:right w:val="single" w:sz="4" w:space="0" w:color="auto"/>
                </w:tcBorders>
                <w:hideMark/>
              </w:tcPr>
            </w:tcPrChange>
          </w:tcPr>
          <w:p w14:paraId="5D1A1321"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432" w:type="dxa"/>
            <w:tcBorders>
              <w:top w:val="single" w:sz="4" w:space="0" w:color="auto"/>
              <w:left w:val="single" w:sz="4" w:space="0" w:color="auto"/>
              <w:bottom w:val="single" w:sz="4" w:space="0" w:color="auto"/>
              <w:right w:val="single" w:sz="4" w:space="0" w:color="auto"/>
            </w:tcBorders>
            <w:hideMark/>
            <w:tcPrChange w:id="3161" w:author="CATT" w:date="2022-11-29T11:10:00Z">
              <w:tcPr>
                <w:tcW w:w="3600" w:type="dxa"/>
                <w:tcBorders>
                  <w:top w:val="single" w:sz="4" w:space="0" w:color="auto"/>
                  <w:left w:val="single" w:sz="4" w:space="0" w:color="auto"/>
                  <w:bottom w:val="single" w:sz="4" w:space="0" w:color="auto"/>
                  <w:right w:val="single" w:sz="4" w:space="0" w:color="auto"/>
                </w:tcBorders>
                <w:hideMark/>
              </w:tcPr>
            </w:tcPrChange>
          </w:tcPr>
          <w:p w14:paraId="4C5CCF99"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552" w:type="dxa"/>
            <w:tcBorders>
              <w:top w:val="single" w:sz="4" w:space="0" w:color="auto"/>
              <w:left w:val="single" w:sz="4" w:space="0" w:color="auto"/>
              <w:bottom w:val="single" w:sz="4" w:space="0" w:color="auto"/>
              <w:right w:val="single" w:sz="4" w:space="0" w:color="auto"/>
            </w:tcBorders>
            <w:tcPrChange w:id="3162" w:author="CATT" w:date="2022-11-29T11:10:00Z">
              <w:tcPr>
                <w:tcW w:w="1620" w:type="dxa"/>
                <w:tcBorders>
                  <w:top w:val="single" w:sz="4" w:space="0" w:color="auto"/>
                  <w:left w:val="single" w:sz="4" w:space="0" w:color="auto"/>
                  <w:bottom w:val="single" w:sz="4" w:space="0" w:color="auto"/>
                  <w:right w:val="single" w:sz="4" w:space="0" w:color="auto"/>
                </w:tcBorders>
              </w:tcPr>
            </w:tcPrChange>
          </w:tcPr>
          <w:p w14:paraId="234334E9" w14:textId="7337865C"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ins w:id="3163" w:author="CATT" w:date="2022-11-29T11:08:00Z">
              <w:r>
                <w:rPr>
                  <w:rFonts w:ascii="Arial" w:hAnsi="Arial"/>
                  <w:b/>
                  <w:sz w:val="18"/>
                  <w:lang w:eastAsia="en-GB"/>
                </w:rPr>
                <w:t>Filter on the adjacent channel frequency and corresponding filter bandwidth</w:t>
              </w:r>
            </w:ins>
          </w:p>
        </w:tc>
        <w:tc>
          <w:tcPr>
            <w:tcW w:w="882" w:type="dxa"/>
            <w:tcBorders>
              <w:top w:val="single" w:sz="4" w:space="0" w:color="auto"/>
              <w:left w:val="single" w:sz="4" w:space="0" w:color="auto"/>
              <w:bottom w:val="single" w:sz="4" w:space="0" w:color="auto"/>
              <w:right w:val="single" w:sz="4" w:space="0" w:color="auto"/>
            </w:tcBorders>
            <w:hideMark/>
            <w:tcPrChange w:id="3164" w:author="CATT" w:date="2022-11-29T11:10:00Z">
              <w:tcPr>
                <w:tcW w:w="1620" w:type="dxa"/>
                <w:tcBorders>
                  <w:top w:val="single" w:sz="4" w:space="0" w:color="auto"/>
                  <w:left w:val="single" w:sz="4" w:space="0" w:color="auto"/>
                  <w:bottom w:val="single" w:sz="4" w:space="0" w:color="auto"/>
                  <w:right w:val="single" w:sz="4" w:space="0" w:color="auto"/>
                </w:tcBorders>
                <w:hideMark/>
              </w:tcPr>
            </w:tcPrChange>
          </w:tcPr>
          <w:p w14:paraId="1F950F07" w14:textId="6BE74B5E"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2E3DA745" w14:textId="77777777" w:rsidTr="00C14773">
        <w:trPr>
          <w:jc w:val="center"/>
          <w:trPrChange w:id="3165" w:author="CATT" w:date="2022-11-29T11:10:00Z">
            <w:trPr>
              <w:jc w:val="center"/>
            </w:trPr>
          </w:trPrChange>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Change w:id="3166" w:author="CATT" w:date="2022-11-29T11:10:00Z">
              <w:tcPr>
                <w:tcW w:w="206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E6A79B"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Change w:id="3167" w:author="CATT" w:date="2022-11-29T11:10:00Z">
              <w:tcPr>
                <w:tcW w:w="2061" w:type="dxa"/>
                <w:tcBorders>
                  <w:top w:val="single" w:sz="4" w:space="0" w:color="auto"/>
                  <w:left w:val="single" w:sz="4" w:space="0" w:color="auto"/>
                  <w:bottom w:val="single" w:sz="4" w:space="0" w:color="auto"/>
                  <w:right w:val="single" w:sz="4" w:space="0" w:color="auto"/>
                </w:tcBorders>
                <w:vAlign w:val="center"/>
                <w:hideMark/>
              </w:tcPr>
            </w:tcPrChange>
          </w:tcPr>
          <w:p w14:paraId="59B8A778"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Change w:id="3168" w:author="CATT" w:date="2022-11-29T11:10:00Z">
              <w:tcPr>
                <w:tcW w:w="3600" w:type="dxa"/>
                <w:tcBorders>
                  <w:top w:val="single" w:sz="4" w:space="0" w:color="auto"/>
                  <w:left w:val="single" w:sz="4" w:space="0" w:color="auto"/>
                  <w:bottom w:val="single" w:sz="4" w:space="0" w:color="auto"/>
                  <w:right w:val="single" w:sz="4" w:space="0" w:color="auto"/>
                </w:tcBorders>
                <w:vAlign w:val="center"/>
                <w:hideMark/>
              </w:tcPr>
            </w:tcPrChange>
          </w:tcPr>
          <w:p w14:paraId="1BFD8F59" w14:textId="7C89D6A5" w:rsidR="00C14773" w:rsidRPr="007530C6" w:rsidRDefault="00C14773">
            <w:pPr>
              <w:keepNext/>
              <w:keepLines/>
              <w:overflowPunct w:val="0"/>
              <w:autoSpaceDE w:val="0"/>
              <w:autoSpaceDN w:val="0"/>
              <w:adjustRightInd w:val="0"/>
              <w:jc w:val="center"/>
              <w:textAlignment w:val="baseline"/>
              <w:rPr>
                <w:rFonts w:ascii="Arial" w:hAnsi="Arial" w:cs="v5.0.0"/>
                <w:sz w:val="18"/>
              </w:rPr>
            </w:pPr>
            <w:del w:id="3169" w:author="CATT" w:date="2022-11-29T11:09:00Z">
              <w:r w:rsidRPr="007530C6" w:rsidDel="00C14773">
                <w:rPr>
                  <w:rFonts w:ascii="Arial" w:hAnsi="Arial" w:cs="v5.0.0"/>
                  <w:sz w:val="18"/>
                </w:rPr>
                <w:delText xml:space="preserve">min{100 MHz, </w:delText>
              </w:r>
              <w:r w:rsidRPr="007530C6" w:rsidDel="00C14773">
                <w:rPr>
                  <w:rFonts w:ascii="Arial" w:hAnsi="Arial" w:cs="v5.0.0"/>
                  <w:i/>
                  <w:sz w:val="18"/>
                </w:rPr>
                <w:delText>passband</w:delText>
              </w:r>
              <w:r w:rsidRPr="007530C6" w:rsidDel="00C14773">
                <w:rPr>
                  <w:rFonts w:ascii="Arial" w:hAnsi="Arial" w:cs="v5.0.0"/>
                  <w:sz w:val="18"/>
                </w:rPr>
                <w:delText xml:space="preserve"> BW}/2</w:delText>
              </w:r>
            </w:del>
            <w:ins w:id="3170" w:author="CATT" w:date="2022-11-29T11:09:00Z">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ins>
          </w:p>
        </w:tc>
        <w:tc>
          <w:tcPr>
            <w:tcW w:w="2552" w:type="dxa"/>
            <w:tcBorders>
              <w:top w:val="single" w:sz="4" w:space="0" w:color="auto"/>
              <w:left w:val="single" w:sz="4" w:space="0" w:color="auto"/>
              <w:bottom w:val="single" w:sz="4" w:space="0" w:color="auto"/>
              <w:right w:val="single" w:sz="4" w:space="0" w:color="auto"/>
            </w:tcBorders>
            <w:tcPrChange w:id="3171" w:author="CATT" w:date="2022-11-29T11:10:00Z">
              <w:tcPr>
                <w:tcW w:w="1620" w:type="dxa"/>
                <w:tcBorders>
                  <w:top w:val="single" w:sz="4" w:space="0" w:color="auto"/>
                  <w:left w:val="single" w:sz="4" w:space="0" w:color="auto"/>
                  <w:bottom w:val="single" w:sz="4" w:space="0" w:color="auto"/>
                  <w:right w:val="single" w:sz="4" w:space="0" w:color="auto"/>
                </w:tcBorders>
              </w:tcPr>
            </w:tcPrChange>
          </w:tcPr>
          <w:p w14:paraId="26C2E7E2" w14:textId="342A5A4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ins w:id="3172" w:author="CATT" w:date="2022-11-29T11:08:00Z">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ins>
          </w:p>
        </w:tc>
        <w:tc>
          <w:tcPr>
            <w:tcW w:w="882" w:type="dxa"/>
            <w:tcBorders>
              <w:top w:val="single" w:sz="4" w:space="0" w:color="auto"/>
              <w:left w:val="single" w:sz="4" w:space="0" w:color="auto"/>
              <w:bottom w:val="single" w:sz="4" w:space="0" w:color="auto"/>
              <w:right w:val="single" w:sz="4" w:space="0" w:color="auto"/>
            </w:tcBorders>
            <w:vAlign w:val="center"/>
            <w:hideMark/>
            <w:tcPrChange w:id="3173" w:author="CATT" w:date="2022-11-29T11:10: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6970FA42" w14:textId="6451875D"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74A3D3FF" w14:textId="77777777" w:rsidTr="00C14773">
        <w:trPr>
          <w:jc w:val="center"/>
          <w:trPrChange w:id="3174" w:author="CATT" w:date="2022-11-29T11:10:00Z">
            <w:trPr>
              <w:jc w:val="center"/>
            </w:trPr>
          </w:trPrChange>
        </w:trPr>
        <w:tc>
          <w:tcPr>
            <w:tcW w:w="2061" w:type="dxa"/>
            <w:vMerge/>
            <w:tcBorders>
              <w:top w:val="single" w:sz="4" w:space="0" w:color="auto"/>
              <w:left w:val="single" w:sz="4" w:space="0" w:color="auto"/>
              <w:bottom w:val="single" w:sz="4" w:space="0" w:color="auto"/>
              <w:right w:val="single" w:sz="4" w:space="0" w:color="auto"/>
            </w:tcBorders>
            <w:vAlign w:val="center"/>
            <w:hideMark/>
            <w:tcPrChange w:id="3175" w:author="CATT" w:date="2022-11-29T11:10:00Z">
              <w:tcPr>
                <w:tcW w:w="2061" w:type="dxa"/>
                <w:vMerge/>
                <w:tcBorders>
                  <w:top w:val="single" w:sz="4" w:space="0" w:color="auto"/>
                  <w:left w:val="single" w:sz="4" w:space="0" w:color="auto"/>
                  <w:bottom w:val="single" w:sz="4" w:space="0" w:color="auto"/>
                  <w:right w:val="single" w:sz="4" w:space="0" w:color="auto"/>
                </w:tcBorders>
                <w:vAlign w:val="center"/>
                <w:hideMark/>
              </w:tcPr>
            </w:tcPrChange>
          </w:tcPr>
          <w:p w14:paraId="0E46CE1F" w14:textId="77777777" w:rsidR="00C14773" w:rsidRPr="007530C6" w:rsidRDefault="00C14773">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Change w:id="3176" w:author="CATT" w:date="2022-11-29T11:10:00Z">
              <w:tcPr>
                <w:tcW w:w="2061" w:type="dxa"/>
                <w:tcBorders>
                  <w:top w:val="single" w:sz="4" w:space="0" w:color="auto"/>
                  <w:left w:val="single" w:sz="4" w:space="0" w:color="auto"/>
                  <w:bottom w:val="single" w:sz="4" w:space="0" w:color="auto"/>
                  <w:right w:val="single" w:sz="4" w:space="0" w:color="auto"/>
                </w:tcBorders>
                <w:vAlign w:val="center"/>
                <w:hideMark/>
              </w:tcPr>
            </w:tcPrChange>
          </w:tcPr>
          <w:p w14:paraId="4D5E3CC0"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Change w:id="3177" w:author="CATT" w:date="2022-11-29T11:10:00Z">
              <w:tcPr>
                <w:tcW w:w="3600" w:type="dxa"/>
                <w:tcBorders>
                  <w:top w:val="single" w:sz="4" w:space="0" w:color="auto"/>
                  <w:left w:val="single" w:sz="4" w:space="0" w:color="auto"/>
                  <w:bottom w:val="single" w:sz="4" w:space="0" w:color="auto"/>
                  <w:right w:val="single" w:sz="4" w:space="0" w:color="auto"/>
                </w:tcBorders>
                <w:vAlign w:val="center"/>
                <w:hideMark/>
              </w:tcPr>
            </w:tcPrChange>
          </w:tcPr>
          <w:p w14:paraId="334D6226" w14:textId="0B77CAA2"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del w:id="3178" w:author="CATT" w:date="2022-11-29T11:09:00Z">
              <w:r w:rsidRPr="007530C6" w:rsidDel="00C14773">
                <w:rPr>
                  <w:rFonts w:ascii="Arial" w:hAnsi="Arial" w:cs="v5.0.0"/>
                  <w:sz w:val="18"/>
                </w:rPr>
                <w:delText xml:space="preserve">min{100 MHz, </w:delText>
              </w:r>
              <w:r w:rsidRPr="007530C6" w:rsidDel="00C14773">
                <w:rPr>
                  <w:rFonts w:ascii="Arial" w:hAnsi="Arial" w:cs="v5.0.0"/>
                  <w:i/>
                  <w:sz w:val="18"/>
                </w:rPr>
                <w:delText>passband</w:delText>
              </w:r>
              <w:r w:rsidRPr="007530C6" w:rsidDel="00C14773">
                <w:rPr>
                  <w:rFonts w:ascii="Arial" w:hAnsi="Arial" w:cs="v5.0.0"/>
                  <w:sz w:val="18"/>
                </w:rPr>
                <w:delText xml:space="preserve"> BW}/2</w:delText>
              </w:r>
            </w:del>
            <w:ins w:id="3179" w:author="CATT" w:date="2022-11-29T11:09:00Z">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ins>
          </w:p>
        </w:tc>
        <w:tc>
          <w:tcPr>
            <w:tcW w:w="2552" w:type="dxa"/>
            <w:tcBorders>
              <w:top w:val="single" w:sz="4" w:space="0" w:color="auto"/>
              <w:left w:val="single" w:sz="4" w:space="0" w:color="auto"/>
              <w:bottom w:val="single" w:sz="4" w:space="0" w:color="auto"/>
              <w:right w:val="single" w:sz="4" w:space="0" w:color="auto"/>
            </w:tcBorders>
            <w:tcPrChange w:id="3180" w:author="CATT" w:date="2022-11-29T11:10:00Z">
              <w:tcPr>
                <w:tcW w:w="1620" w:type="dxa"/>
                <w:tcBorders>
                  <w:top w:val="single" w:sz="4" w:space="0" w:color="auto"/>
                  <w:left w:val="single" w:sz="4" w:space="0" w:color="auto"/>
                  <w:bottom w:val="single" w:sz="4" w:space="0" w:color="auto"/>
                  <w:right w:val="single" w:sz="4" w:space="0" w:color="auto"/>
                </w:tcBorders>
              </w:tcPr>
            </w:tcPrChange>
          </w:tcPr>
          <w:p w14:paraId="13D7EC67" w14:textId="57D5399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ins w:id="3181" w:author="CATT" w:date="2022-11-29T11:08:00Z">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ins>
          </w:p>
        </w:tc>
        <w:tc>
          <w:tcPr>
            <w:tcW w:w="882" w:type="dxa"/>
            <w:tcBorders>
              <w:top w:val="single" w:sz="4" w:space="0" w:color="auto"/>
              <w:left w:val="single" w:sz="4" w:space="0" w:color="auto"/>
              <w:bottom w:val="single" w:sz="4" w:space="0" w:color="auto"/>
              <w:right w:val="single" w:sz="4" w:space="0" w:color="auto"/>
            </w:tcBorders>
            <w:vAlign w:val="center"/>
            <w:hideMark/>
            <w:tcPrChange w:id="3182" w:author="CATT" w:date="2022-11-29T11:10: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3ABB21D3" w14:textId="1E468E90"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p w14:paraId="380D6336"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rPr>
            </w:pPr>
            <w:r w:rsidRPr="007530C6">
              <w:rPr>
                <w:rFonts w:ascii="Arial" w:hAnsi="Arial" w:cs="v5.0.0"/>
                <w:sz w:val="18"/>
              </w:rPr>
              <w:t>(Note 1)</w:t>
            </w:r>
          </w:p>
        </w:tc>
      </w:tr>
      <w:tr w:rsidR="00C14773" w:rsidRPr="007530C6" w14:paraId="0C5885AA" w14:textId="77777777" w:rsidTr="00C14773">
        <w:trPr>
          <w:jc w:val="center"/>
          <w:trPrChange w:id="3183" w:author="CATT" w:date="2022-11-29T11:10:00Z">
            <w:trPr>
              <w:jc w:val="center"/>
            </w:trPr>
          </w:trPrChange>
        </w:trPr>
        <w:tc>
          <w:tcPr>
            <w:tcW w:w="9988" w:type="dxa"/>
            <w:gridSpan w:val="5"/>
            <w:tcBorders>
              <w:top w:val="single" w:sz="4" w:space="0" w:color="auto"/>
              <w:left w:val="single" w:sz="4" w:space="0" w:color="auto"/>
              <w:bottom w:val="single" w:sz="4" w:space="0" w:color="auto"/>
              <w:right w:val="single" w:sz="4" w:space="0" w:color="auto"/>
            </w:tcBorders>
            <w:tcPrChange w:id="3184" w:author="CATT" w:date="2022-11-29T11:10:00Z">
              <w:tcPr>
                <w:tcW w:w="10962" w:type="dxa"/>
                <w:gridSpan w:val="5"/>
                <w:tcBorders>
                  <w:top w:val="single" w:sz="4" w:space="0" w:color="auto"/>
                  <w:left w:val="single" w:sz="4" w:space="0" w:color="auto"/>
                  <w:bottom w:val="single" w:sz="4" w:space="0" w:color="auto"/>
                  <w:right w:val="single" w:sz="4" w:space="0" w:color="auto"/>
                </w:tcBorders>
              </w:tcPr>
            </w:tcPrChange>
          </w:tcPr>
          <w:p w14:paraId="1737B9D0" w14:textId="77777777" w:rsidR="00C14773" w:rsidRDefault="00C14773" w:rsidP="00C14773">
            <w:pPr>
              <w:keepNext/>
              <w:keepLines/>
              <w:overflowPunct w:val="0"/>
              <w:autoSpaceDE w:val="0"/>
              <w:autoSpaceDN w:val="0"/>
              <w:adjustRightInd w:val="0"/>
              <w:ind w:left="851" w:hanging="851"/>
              <w:textAlignment w:val="baseline"/>
              <w:rPr>
                <w:ins w:id="3185" w:author="CATT" w:date="2022-11-29T11:09:00Z"/>
                <w:rFonts w:ascii="Arial" w:hAnsi="Arial" w:cs="Arial" w:hint="eastAsia"/>
                <w:sz w:val="18"/>
                <w:lang w:eastAsia="zh-CN"/>
              </w:rPr>
            </w:pPr>
            <w:r w:rsidRPr="007530C6">
              <w:rPr>
                <w:rFonts w:ascii="Arial" w:eastAsia="Times New Roman" w:hAnsi="Arial" w:cs="Arial"/>
                <w:sz w:val="18"/>
              </w:rPr>
              <w:t>NOTE 1:</w:t>
            </w:r>
            <w:r w:rsidRPr="007530C6">
              <w:rPr>
                <w:rFonts w:ascii="Arial" w:eastAsia="Times New Roman" w:hAnsi="Arial" w:cs="Arial"/>
                <w:sz w:val="18"/>
              </w:rPr>
              <w:tab/>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71E4BE63" w14:textId="77777777" w:rsidR="00C14773" w:rsidRDefault="00C14773" w:rsidP="00C14773">
            <w:pPr>
              <w:keepNext/>
              <w:keepLines/>
              <w:spacing w:after="0"/>
              <w:ind w:left="851" w:hanging="851"/>
              <w:rPr>
                <w:ins w:id="3186" w:author="CATT" w:date="2022-11-29T11:09:00Z"/>
                <w:rFonts w:ascii="Arial" w:hAnsi="Arial"/>
                <w:sz w:val="18"/>
                <w:szCs w:val="18"/>
                <w:lang w:eastAsia="en-GB"/>
              </w:rPr>
            </w:pPr>
            <w:ins w:id="3187" w:author="CATT" w:date="2022-11-29T11:09:00Z">
              <w:r>
                <w:rPr>
                  <w:rFonts w:ascii="Arial" w:hAnsi="Arial"/>
                  <w:sz w:val="18"/>
                  <w:szCs w:val="18"/>
                  <w:lang w:eastAsia="en-GB"/>
                </w:rPr>
                <w:t>NOTE 2:</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ins>
          </w:p>
          <w:p w14:paraId="4C08E57B" w14:textId="6F68BD4B" w:rsidR="00C14773" w:rsidRPr="00164B25" w:rsidRDefault="00C14773" w:rsidP="00C14773">
            <w:pPr>
              <w:keepNext/>
              <w:keepLines/>
              <w:overflowPunct w:val="0"/>
              <w:autoSpaceDE w:val="0"/>
              <w:autoSpaceDN w:val="0"/>
              <w:adjustRightInd w:val="0"/>
              <w:ind w:left="851" w:hanging="851"/>
              <w:textAlignment w:val="baseline"/>
              <w:rPr>
                <w:rFonts w:ascii="Arial" w:hAnsi="Arial" w:cs="v5.0.0" w:hint="eastAsia"/>
                <w:sz w:val="18"/>
                <w:lang w:eastAsia="zh-CN"/>
              </w:rPr>
            </w:pPr>
            <w:ins w:id="3188" w:author="CATT" w:date="2022-11-29T11:09:00Z">
              <w:r>
                <w:rPr>
                  <w:szCs w:val="18"/>
                  <w:lang w:eastAsia="en-GB"/>
                </w:rPr>
                <w:t>NOTE 3:</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ins>
          </w:p>
        </w:tc>
      </w:tr>
    </w:tbl>
    <w:p w14:paraId="3B0C8667" w14:textId="77777777" w:rsidR="00623198" w:rsidRPr="007530C6" w:rsidRDefault="00623198" w:rsidP="00623198">
      <w:pPr>
        <w:overflowPunct w:val="0"/>
        <w:autoSpaceDE w:val="0"/>
        <w:autoSpaceDN w:val="0"/>
        <w:adjustRightInd w:val="0"/>
        <w:textAlignment w:val="baseline"/>
        <w:rPr>
          <w:rFonts w:eastAsia="Times New Roman" w:cs="v4.2.0"/>
          <w:lang w:eastAsia="en-GB"/>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lang w:eastAsia="en-GB"/>
        </w:rPr>
        <w:t>-</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lang w:eastAsia="en-GB"/>
        </w:rPr>
        <w:t>-</w:t>
      </w:r>
      <w:r w:rsidRPr="007530C6">
        <w:rPr>
          <w:rFonts w:cs="v4.2.0"/>
        </w:rPr>
        <w:t>2a.</w:t>
      </w:r>
    </w:p>
    <w:p w14:paraId="3A950C11"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sidRPr="007530C6">
        <w:rPr>
          <w:rFonts w:ascii="Arial" w:hAnsi="Arial" w:cs="v4.2.0"/>
          <w:b/>
          <w:lang w:eastAsia="en-GB"/>
        </w:rPr>
        <w:t xml:space="preserve">Table </w:t>
      </w:r>
      <w:r w:rsidRPr="007530C6">
        <w:rPr>
          <w:rFonts w:ascii="Arial" w:hAnsi="Arial" w:cs="v4.2.0"/>
          <w:b/>
          <w:lang w:val="en-US" w:eastAsia="zh-CN"/>
        </w:rPr>
        <w:t>6.9.2.3.3</w:t>
      </w:r>
      <w:r w:rsidRPr="007530C6">
        <w:rPr>
          <w:rFonts w:ascii="Arial" w:hAnsi="Arial" w:cs="v4.2.0"/>
          <w:b/>
          <w:lang w:eastAsia="en-GB"/>
        </w:rPr>
        <w:t>-</w:t>
      </w:r>
      <w:r w:rsidRPr="007530C6">
        <w:rPr>
          <w:rFonts w:ascii="Arial" w:hAnsi="Arial" w:cs="v4.2.0"/>
          <w:b/>
        </w:rPr>
        <w:t>2a</w:t>
      </w:r>
      <w:r w:rsidRPr="007530C6">
        <w:rPr>
          <w:rFonts w:ascii="Arial" w:hAnsi="Arial" w:cs="v4.2.0"/>
          <w:b/>
          <w:lang w:eastAsia="en-GB"/>
        </w:rPr>
        <w:t xml:space="preserve">: </w:t>
      </w:r>
      <w:r w:rsidRPr="007530C6">
        <w:rPr>
          <w:rFonts w:ascii="Arial" w:eastAsia="Times New Roman" w:hAnsi="Arial" w:cs="v4.2.0"/>
          <w:b/>
          <w:lang w:eastAsia="en-GB"/>
        </w:rPr>
        <w:t>Repeater</w:t>
      </w:r>
      <w:r w:rsidRPr="007530C6">
        <w:rPr>
          <w:rFonts w:ascii="Arial" w:hAnsi="Arial" w:cs="v4.2.0"/>
          <w:b/>
        </w:rPr>
        <w:t xml:space="preserve"> Uplink</w:t>
      </w:r>
      <w:r w:rsidRPr="007530C6">
        <w:rPr>
          <w:rFonts w:ascii="Arial" w:eastAsia="Times New Roman" w:hAnsi="Arial" w:cs="v4.2.0"/>
          <w:b/>
          <w:lang w:eastAsia="en-GB"/>
        </w:rPr>
        <w:t xml:space="preserve"> ACRR</w:t>
      </w:r>
      <w:r w:rsidRPr="007530C6">
        <w:rPr>
          <w:rFonts w:ascii="Arial" w:eastAsia="宋体" w:hAnsi="Arial" w:cs="v4.2.0"/>
          <w:b/>
          <w:lang w:val="en-US" w:eastAsia="zh-CN"/>
        </w:rPr>
        <w:t xml:space="preserve"> </w:t>
      </w:r>
      <w:r w:rsidRPr="007530C6">
        <w:rPr>
          <w:rFonts w:ascii="Arial" w:hAnsi="Arial" w:cs="v4.2.0"/>
          <w:b/>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189" w:author="CATT" w:date="2022-11-29T11:14:00Z">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061"/>
        <w:gridCol w:w="2061"/>
        <w:gridCol w:w="2281"/>
        <w:gridCol w:w="2694"/>
        <w:gridCol w:w="850"/>
        <w:tblGridChange w:id="3190">
          <w:tblGrid>
            <w:gridCol w:w="2061"/>
            <w:gridCol w:w="2061"/>
            <w:gridCol w:w="3600"/>
            <w:gridCol w:w="1620"/>
            <w:gridCol w:w="1620"/>
          </w:tblGrid>
        </w:tblGridChange>
      </w:tblGrid>
      <w:tr w:rsidR="00C14773" w:rsidRPr="007530C6" w14:paraId="400A253E" w14:textId="77777777" w:rsidTr="00C14773">
        <w:trPr>
          <w:jc w:val="center"/>
          <w:trPrChange w:id="3191" w:author="CATT" w:date="2022-11-29T11:14:00Z">
            <w:trPr>
              <w:jc w:val="center"/>
            </w:trPr>
          </w:trPrChange>
        </w:trPr>
        <w:tc>
          <w:tcPr>
            <w:tcW w:w="2061" w:type="dxa"/>
            <w:tcBorders>
              <w:top w:val="single" w:sz="4" w:space="0" w:color="auto"/>
              <w:left w:val="single" w:sz="4" w:space="0" w:color="auto"/>
              <w:bottom w:val="single" w:sz="4" w:space="0" w:color="auto"/>
              <w:right w:val="single" w:sz="4" w:space="0" w:color="auto"/>
            </w:tcBorders>
            <w:hideMark/>
            <w:tcPrChange w:id="3192" w:author="CATT" w:date="2022-11-29T11:14:00Z">
              <w:tcPr>
                <w:tcW w:w="2061" w:type="dxa"/>
                <w:tcBorders>
                  <w:top w:val="single" w:sz="4" w:space="0" w:color="auto"/>
                  <w:left w:val="single" w:sz="4" w:space="0" w:color="auto"/>
                  <w:bottom w:val="single" w:sz="4" w:space="0" w:color="auto"/>
                  <w:right w:val="single" w:sz="4" w:space="0" w:color="auto"/>
                </w:tcBorders>
                <w:hideMark/>
              </w:tcPr>
            </w:tcPrChange>
          </w:tcPr>
          <w:p w14:paraId="02FCB8E1"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Change w:id="3193" w:author="CATT" w:date="2022-11-29T11:14:00Z">
              <w:tcPr>
                <w:tcW w:w="2061" w:type="dxa"/>
                <w:tcBorders>
                  <w:top w:val="single" w:sz="4" w:space="0" w:color="auto"/>
                  <w:left w:val="single" w:sz="4" w:space="0" w:color="auto"/>
                  <w:bottom w:val="single" w:sz="4" w:space="0" w:color="auto"/>
                  <w:right w:val="single" w:sz="4" w:space="0" w:color="auto"/>
                </w:tcBorders>
                <w:hideMark/>
              </w:tcPr>
            </w:tcPrChange>
          </w:tcPr>
          <w:p w14:paraId="344D34E7"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281" w:type="dxa"/>
            <w:tcBorders>
              <w:top w:val="single" w:sz="4" w:space="0" w:color="auto"/>
              <w:left w:val="single" w:sz="4" w:space="0" w:color="auto"/>
              <w:bottom w:val="single" w:sz="4" w:space="0" w:color="auto"/>
              <w:right w:val="single" w:sz="4" w:space="0" w:color="auto"/>
            </w:tcBorders>
            <w:hideMark/>
            <w:tcPrChange w:id="3194" w:author="CATT" w:date="2022-11-29T11:14:00Z">
              <w:tcPr>
                <w:tcW w:w="3600" w:type="dxa"/>
                <w:tcBorders>
                  <w:top w:val="single" w:sz="4" w:space="0" w:color="auto"/>
                  <w:left w:val="single" w:sz="4" w:space="0" w:color="auto"/>
                  <w:bottom w:val="single" w:sz="4" w:space="0" w:color="auto"/>
                  <w:right w:val="single" w:sz="4" w:space="0" w:color="auto"/>
                </w:tcBorders>
                <w:hideMark/>
              </w:tcPr>
            </w:tcPrChange>
          </w:tcPr>
          <w:p w14:paraId="10F35F5C"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694" w:type="dxa"/>
            <w:tcBorders>
              <w:top w:val="single" w:sz="4" w:space="0" w:color="auto"/>
              <w:left w:val="single" w:sz="4" w:space="0" w:color="auto"/>
              <w:bottom w:val="single" w:sz="4" w:space="0" w:color="auto"/>
              <w:right w:val="single" w:sz="4" w:space="0" w:color="auto"/>
            </w:tcBorders>
            <w:tcPrChange w:id="3195" w:author="CATT" w:date="2022-11-29T11:14:00Z">
              <w:tcPr>
                <w:tcW w:w="1620" w:type="dxa"/>
                <w:tcBorders>
                  <w:top w:val="single" w:sz="4" w:space="0" w:color="auto"/>
                  <w:left w:val="single" w:sz="4" w:space="0" w:color="auto"/>
                  <w:bottom w:val="single" w:sz="4" w:space="0" w:color="auto"/>
                  <w:right w:val="single" w:sz="4" w:space="0" w:color="auto"/>
                </w:tcBorders>
              </w:tcPr>
            </w:tcPrChange>
          </w:tcPr>
          <w:p w14:paraId="1FEC5316" w14:textId="1C0CE372"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ins w:id="3196" w:author="CATT" w:date="2022-11-29T11:11:00Z">
              <w:r>
                <w:rPr>
                  <w:rFonts w:ascii="Arial" w:hAnsi="Arial"/>
                  <w:b/>
                  <w:sz w:val="18"/>
                  <w:lang w:eastAsia="en-GB"/>
                </w:rPr>
                <w:t>Filter on the adjacent channel frequency and corresponding filter bandwidth</w:t>
              </w:r>
            </w:ins>
          </w:p>
        </w:tc>
        <w:tc>
          <w:tcPr>
            <w:tcW w:w="850" w:type="dxa"/>
            <w:tcBorders>
              <w:top w:val="single" w:sz="4" w:space="0" w:color="auto"/>
              <w:left w:val="single" w:sz="4" w:space="0" w:color="auto"/>
              <w:bottom w:val="single" w:sz="4" w:space="0" w:color="auto"/>
              <w:right w:val="single" w:sz="4" w:space="0" w:color="auto"/>
            </w:tcBorders>
            <w:hideMark/>
            <w:tcPrChange w:id="3197" w:author="CATT" w:date="2022-11-29T11:14:00Z">
              <w:tcPr>
                <w:tcW w:w="1620" w:type="dxa"/>
                <w:tcBorders>
                  <w:top w:val="single" w:sz="4" w:space="0" w:color="auto"/>
                  <w:left w:val="single" w:sz="4" w:space="0" w:color="auto"/>
                  <w:bottom w:val="single" w:sz="4" w:space="0" w:color="auto"/>
                  <w:right w:val="single" w:sz="4" w:space="0" w:color="auto"/>
                </w:tcBorders>
                <w:hideMark/>
              </w:tcPr>
            </w:tcPrChange>
          </w:tcPr>
          <w:p w14:paraId="639E03F1" w14:textId="18B2D6EF"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770A6E0B" w14:textId="77777777" w:rsidTr="00C14773">
        <w:trPr>
          <w:jc w:val="center"/>
          <w:trPrChange w:id="3198" w:author="CATT" w:date="2022-11-29T11:14:00Z">
            <w:trPr>
              <w:jc w:val="center"/>
            </w:trPr>
          </w:trPrChange>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Change w:id="3199" w:author="CATT" w:date="2022-11-29T11:14:00Z">
              <w:tcPr>
                <w:tcW w:w="206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439C8E"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Change w:id="3200" w:author="CATT" w:date="2022-11-29T11:14:00Z">
              <w:tcPr>
                <w:tcW w:w="2061" w:type="dxa"/>
                <w:tcBorders>
                  <w:top w:val="single" w:sz="4" w:space="0" w:color="auto"/>
                  <w:left w:val="single" w:sz="4" w:space="0" w:color="auto"/>
                  <w:bottom w:val="single" w:sz="4" w:space="0" w:color="auto"/>
                  <w:right w:val="single" w:sz="4" w:space="0" w:color="auto"/>
                </w:tcBorders>
                <w:vAlign w:val="center"/>
                <w:hideMark/>
              </w:tcPr>
            </w:tcPrChange>
          </w:tcPr>
          <w:p w14:paraId="1CD9D60B"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Change w:id="3201" w:author="CATT" w:date="2022-11-29T11:14:00Z">
              <w:tcPr>
                <w:tcW w:w="3600" w:type="dxa"/>
                <w:tcBorders>
                  <w:top w:val="single" w:sz="4" w:space="0" w:color="auto"/>
                  <w:left w:val="single" w:sz="4" w:space="0" w:color="auto"/>
                  <w:bottom w:val="single" w:sz="4" w:space="0" w:color="auto"/>
                  <w:right w:val="single" w:sz="4" w:space="0" w:color="auto"/>
                </w:tcBorders>
                <w:vAlign w:val="center"/>
                <w:hideMark/>
              </w:tcPr>
            </w:tcPrChange>
          </w:tcPr>
          <w:p w14:paraId="6BF53165" w14:textId="5C891D25" w:rsidR="00C14773" w:rsidRPr="007530C6" w:rsidRDefault="00C14773">
            <w:pPr>
              <w:keepNext/>
              <w:keepLines/>
              <w:overflowPunct w:val="0"/>
              <w:autoSpaceDE w:val="0"/>
              <w:autoSpaceDN w:val="0"/>
              <w:adjustRightInd w:val="0"/>
              <w:jc w:val="center"/>
              <w:textAlignment w:val="baseline"/>
              <w:rPr>
                <w:rFonts w:ascii="Arial" w:hAnsi="Arial" w:cs="v5.0.0"/>
                <w:sz w:val="18"/>
              </w:rPr>
            </w:pPr>
            <w:del w:id="3202" w:author="CATT" w:date="2022-11-29T11:12:00Z">
              <w:r w:rsidRPr="007530C6" w:rsidDel="00C14773">
                <w:rPr>
                  <w:rFonts w:ascii="Arial" w:hAnsi="Arial" w:cs="v5.0.0"/>
                  <w:sz w:val="18"/>
                </w:rPr>
                <w:delText xml:space="preserve">min{100 MHz, </w:delText>
              </w:r>
              <w:r w:rsidRPr="007530C6" w:rsidDel="00C14773">
                <w:rPr>
                  <w:rFonts w:ascii="Arial" w:hAnsi="Arial" w:cs="v5.0.0"/>
                  <w:i/>
                  <w:sz w:val="18"/>
                </w:rPr>
                <w:delText>passband</w:delText>
              </w:r>
              <w:r w:rsidRPr="007530C6" w:rsidDel="00C14773">
                <w:rPr>
                  <w:rFonts w:ascii="Arial" w:hAnsi="Arial" w:cs="v5.0.0"/>
                  <w:sz w:val="18"/>
                </w:rPr>
                <w:delText xml:space="preserve"> BW}/2</w:delText>
              </w:r>
            </w:del>
            <w:ins w:id="3203" w:author="CATT" w:date="2022-11-29T11:11:00Z">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ins>
          </w:p>
        </w:tc>
        <w:tc>
          <w:tcPr>
            <w:tcW w:w="2694" w:type="dxa"/>
            <w:tcBorders>
              <w:top w:val="single" w:sz="4" w:space="0" w:color="auto"/>
              <w:left w:val="single" w:sz="4" w:space="0" w:color="auto"/>
              <w:bottom w:val="single" w:sz="4" w:space="0" w:color="auto"/>
              <w:right w:val="single" w:sz="4" w:space="0" w:color="auto"/>
            </w:tcBorders>
            <w:tcPrChange w:id="3204" w:author="CATT" w:date="2022-11-29T11:14:00Z">
              <w:tcPr>
                <w:tcW w:w="1620" w:type="dxa"/>
                <w:tcBorders>
                  <w:top w:val="single" w:sz="4" w:space="0" w:color="auto"/>
                  <w:left w:val="single" w:sz="4" w:space="0" w:color="auto"/>
                  <w:bottom w:val="single" w:sz="4" w:space="0" w:color="auto"/>
                  <w:right w:val="single" w:sz="4" w:space="0" w:color="auto"/>
                </w:tcBorders>
              </w:tcPr>
            </w:tcPrChange>
          </w:tcPr>
          <w:p w14:paraId="49571BD7" w14:textId="357E6043"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ins w:id="3205" w:author="CATT" w:date="2022-11-29T11:11:00Z">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206" w:author="CATT" w:date="2022-11-29T11:14: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3874E1E2" w14:textId="483C38AD"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67F928B9" w14:textId="77777777" w:rsidTr="00C14773">
        <w:trPr>
          <w:jc w:val="center"/>
          <w:trPrChange w:id="3207" w:author="CATT" w:date="2022-11-29T11:14:00Z">
            <w:trPr>
              <w:jc w:val="center"/>
            </w:trPr>
          </w:trPrChange>
        </w:trPr>
        <w:tc>
          <w:tcPr>
            <w:tcW w:w="2061" w:type="dxa"/>
            <w:vMerge/>
            <w:tcBorders>
              <w:top w:val="single" w:sz="4" w:space="0" w:color="auto"/>
              <w:left w:val="single" w:sz="4" w:space="0" w:color="auto"/>
              <w:bottom w:val="single" w:sz="4" w:space="0" w:color="auto"/>
              <w:right w:val="single" w:sz="4" w:space="0" w:color="auto"/>
            </w:tcBorders>
            <w:vAlign w:val="center"/>
            <w:hideMark/>
            <w:tcPrChange w:id="3208" w:author="CATT" w:date="2022-11-29T11:14:00Z">
              <w:tcPr>
                <w:tcW w:w="2061" w:type="dxa"/>
                <w:vMerge/>
                <w:tcBorders>
                  <w:top w:val="single" w:sz="4" w:space="0" w:color="auto"/>
                  <w:left w:val="single" w:sz="4" w:space="0" w:color="auto"/>
                  <w:bottom w:val="single" w:sz="4" w:space="0" w:color="auto"/>
                  <w:right w:val="single" w:sz="4" w:space="0" w:color="auto"/>
                </w:tcBorders>
                <w:vAlign w:val="center"/>
                <w:hideMark/>
              </w:tcPr>
            </w:tcPrChange>
          </w:tcPr>
          <w:p w14:paraId="662C9F1E" w14:textId="77777777" w:rsidR="00C14773" w:rsidRPr="007530C6" w:rsidRDefault="00C14773">
            <w:pPr>
              <w:spacing w:after="0"/>
              <w:rPr>
                <w:rFonts w:ascii="Arial" w:hAnsi="Arial"/>
                <w:sz w:val="18"/>
              </w:rPr>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Change w:id="3209" w:author="CATT" w:date="2022-11-29T11:14:00Z">
              <w:tcPr>
                <w:tcW w:w="206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E13D27"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Change w:id="3210" w:author="CATT" w:date="2022-11-29T11:14:00Z">
              <w:tcPr>
                <w:tcW w:w="3600" w:type="dxa"/>
                <w:tcBorders>
                  <w:top w:val="single" w:sz="4" w:space="0" w:color="auto"/>
                  <w:left w:val="single" w:sz="4" w:space="0" w:color="auto"/>
                  <w:bottom w:val="single" w:sz="4" w:space="0" w:color="auto"/>
                  <w:right w:val="single" w:sz="4" w:space="0" w:color="auto"/>
                </w:tcBorders>
                <w:vAlign w:val="center"/>
                <w:hideMark/>
              </w:tcPr>
            </w:tcPrChange>
          </w:tcPr>
          <w:p w14:paraId="53F3F9A7"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5MHz</w:t>
            </w:r>
          </w:p>
        </w:tc>
        <w:tc>
          <w:tcPr>
            <w:tcW w:w="2694" w:type="dxa"/>
            <w:tcBorders>
              <w:top w:val="single" w:sz="4" w:space="0" w:color="auto"/>
              <w:left w:val="single" w:sz="4" w:space="0" w:color="auto"/>
              <w:bottom w:val="single" w:sz="4" w:space="0" w:color="auto"/>
              <w:right w:val="single" w:sz="4" w:space="0" w:color="auto"/>
            </w:tcBorders>
            <w:tcPrChange w:id="3211" w:author="CATT" w:date="2022-11-29T11:14:00Z">
              <w:tcPr>
                <w:tcW w:w="1620" w:type="dxa"/>
                <w:tcBorders>
                  <w:top w:val="single" w:sz="4" w:space="0" w:color="auto"/>
                  <w:left w:val="single" w:sz="4" w:space="0" w:color="auto"/>
                  <w:bottom w:val="single" w:sz="4" w:space="0" w:color="auto"/>
                  <w:right w:val="single" w:sz="4" w:space="0" w:color="auto"/>
                </w:tcBorders>
              </w:tcPr>
            </w:tcPrChange>
          </w:tcPr>
          <w:p w14:paraId="33BFDD38" w14:textId="4C3FA7A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ins w:id="3212" w:author="CATT" w:date="2022-11-29T11:11:00Z">
              <w:r>
                <w:rPr>
                  <w:rFonts w:ascii="Arial" w:hAnsi="Arial" w:cs="v5.0.0"/>
                  <w:sz w:val="18"/>
                  <w:lang w:eastAsia="ja-JP"/>
                </w:rPr>
                <w:t>9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213" w:author="CATT" w:date="2022-11-29T11:14: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51BD5881" w14:textId="2DD3DC86"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lang w:val="en-US" w:eastAsia="zh-CN"/>
              </w:rPr>
              <w:t>19.3</w:t>
            </w:r>
            <w:r w:rsidRPr="007530C6">
              <w:rPr>
                <w:rFonts w:ascii="Arial" w:hAnsi="Arial" w:cs="v5.0.0"/>
                <w:sz w:val="18"/>
              </w:rPr>
              <w:t>dB (Note 1, Note 2)</w:t>
            </w:r>
          </w:p>
        </w:tc>
      </w:tr>
      <w:tr w:rsidR="00C14773" w:rsidRPr="007530C6" w14:paraId="3794BDE3" w14:textId="77777777" w:rsidTr="00C14773">
        <w:trPr>
          <w:jc w:val="center"/>
          <w:trPrChange w:id="3214" w:author="CATT" w:date="2022-11-29T11:14:00Z">
            <w:trPr>
              <w:jc w:val="center"/>
            </w:trPr>
          </w:trPrChange>
        </w:trPr>
        <w:tc>
          <w:tcPr>
            <w:tcW w:w="2061" w:type="dxa"/>
            <w:vMerge/>
            <w:tcBorders>
              <w:top w:val="single" w:sz="4" w:space="0" w:color="auto"/>
              <w:left w:val="single" w:sz="4" w:space="0" w:color="auto"/>
              <w:bottom w:val="single" w:sz="4" w:space="0" w:color="auto"/>
              <w:right w:val="single" w:sz="4" w:space="0" w:color="auto"/>
            </w:tcBorders>
            <w:vAlign w:val="center"/>
            <w:hideMark/>
            <w:tcPrChange w:id="3215" w:author="CATT" w:date="2022-11-29T11:14:00Z">
              <w:tcPr>
                <w:tcW w:w="2061" w:type="dxa"/>
                <w:vMerge/>
                <w:tcBorders>
                  <w:top w:val="single" w:sz="4" w:space="0" w:color="auto"/>
                  <w:left w:val="single" w:sz="4" w:space="0" w:color="auto"/>
                  <w:bottom w:val="single" w:sz="4" w:space="0" w:color="auto"/>
                  <w:right w:val="single" w:sz="4" w:space="0" w:color="auto"/>
                </w:tcBorders>
                <w:vAlign w:val="center"/>
                <w:hideMark/>
              </w:tcPr>
            </w:tcPrChange>
          </w:tcPr>
          <w:p w14:paraId="5C9C3592" w14:textId="77777777" w:rsidR="00C14773" w:rsidRPr="007530C6" w:rsidRDefault="00C14773">
            <w:pPr>
              <w:spacing w:after="0"/>
              <w:rPr>
                <w:rFonts w:ascii="Arial" w:hAnsi="Arial"/>
                <w:sz w:val="18"/>
              </w:rPr>
            </w:pPr>
          </w:p>
        </w:tc>
        <w:tc>
          <w:tcPr>
            <w:tcW w:w="2061" w:type="dxa"/>
            <w:vMerge/>
            <w:tcBorders>
              <w:top w:val="single" w:sz="4" w:space="0" w:color="auto"/>
              <w:left w:val="single" w:sz="4" w:space="0" w:color="auto"/>
              <w:bottom w:val="single" w:sz="4" w:space="0" w:color="auto"/>
              <w:right w:val="single" w:sz="4" w:space="0" w:color="auto"/>
            </w:tcBorders>
            <w:vAlign w:val="center"/>
            <w:hideMark/>
            <w:tcPrChange w:id="3216" w:author="CATT" w:date="2022-11-29T11:14:00Z">
              <w:tcPr>
                <w:tcW w:w="2061" w:type="dxa"/>
                <w:vMerge/>
                <w:tcBorders>
                  <w:top w:val="single" w:sz="4" w:space="0" w:color="auto"/>
                  <w:left w:val="single" w:sz="4" w:space="0" w:color="auto"/>
                  <w:bottom w:val="single" w:sz="4" w:space="0" w:color="auto"/>
                  <w:right w:val="single" w:sz="4" w:space="0" w:color="auto"/>
                </w:tcBorders>
                <w:vAlign w:val="center"/>
                <w:hideMark/>
              </w:tcPr>
            </w:tcPrChange>
          </w:tcPr>
          <w:p w14:paraId="6FBFFF3F" w14:textId="77777777" w:rsidR="00C14773" w:rsidRPr="007530C6" w:rsidRDefault="00C14773">
            <w:pPr>
              <w:spacing w:after="0"/>
              <w:rPr>
                <w:rFonts w:ascii="Arial" w:hAnsi="Arial"/>
                <w:sz w:val="18"/>
              </w:rPr>
            </w:pPr>
          </w:p>
        </w:tc>
        <w:tc>
          <w:tcPr>
            <w:tcW w:w="2281" w:type="dxa"/>
            <w:tcBorders>
              <w:top w:val="single" w:sz="4" w:space="0" w:color="auto"/>
              <w:left w:val="single" w:sz="4" w:space="0" w:color="auto"/>
              <w:bottom w:val="single" w:sz="4" w:space="0" w:color="auto"/>
              <w:right w:val="single" w:sz="4" w:space="0" w:color="auto"/>
            </w:tcBorders>
            <w:vAlign w:val="center"/>
            <w:hideMark/>
            <w:tcPrChange w:id="3217" w:author="CATT" w:date="2022-11-29T11:14:00Z">
              <w:tcPr>
                <w:tcW w:w="3600" w:type="dxa"/>
                <w:tcBorders>
                  <w:top w:val="single" w:sz="4" w:space="0" w:color="auto"/>
                  <w:left w:val="single" w:sz="4" w:space="0" w:color="auto"/>
                  <w:bottom w:val="single" w:sz="4" w:space="0" w:color="auto"/>
                  <w:right w:val="single" w:sz="4" w:space="0" w:color="auto"/>
                </w:tcBorders>
                <w:vAlign w:val="center"/>
                <w:hideMark/>
              </w:tcPr>
            </w:tcPrChange>
          </w:tcPr>
          <w:p w14:paraId="33B01297" w14:textId="180480DB" w:rsidR="00C14773" w:rsidRPr="007530C6" w:rsidRDefault="00C14773">
            <w:pPr>
              <w:keepNext/>
              <w:keepLines/>
              <w:overflowPunct w:val="0"/>
              <w:autoSpaceDE w:val="0"/>
              <w:autoSpaceDN w:val="0"/>
              <w:adjustRightInd w:val="0"/>
              <w:jc w:val="center"/>
              <w:textAlignment w:val="baseline"/>
              <w:rPr>
                <w:rFonts w:ascii="Arial" w:hAnsi="Arial" w:cs="v5.0.0"/>
                <w:sz w:val="18"/>
              </w:rPr>
            </w:pPr>
            <w:del w:id="3218" w:author="CATT" w:date="2022-11-29T11:12:00Z">
              <w:r w:rsidRPr="007530C6" w:rsidDel="00C14773">
                <w:rPr>
                  <w:rFonts w:ascii="Arial" w:hAnsi="Arial" w:cs="v5.0.0"/>
                  <w:sz w:val="18"/>
                </w:rPr>
                <w:delText xml:space="preserve">min{100 MHz, </w:delText>
              </w:r>
              <w:r w:rsidRPr="007530C6" w:rsidDel="00C14773">
                <w:rPr>
                  <w:rFonts w:ascii="Arial" w:hAnsi="Arial" w:cs="v5.0.0"/>
                  <w:i/>
                  <w:sz w:val="18"/>
                </w:rPr>
                <w:delText>passband</w:delText>
              </w:r>
              <w:r w:rsidRPr="007530C6" w:rsidDel="00C14773">
                <w:rPr>
                  <w:rFonts w:ascii="Arial" w:hAnsi="Arial" w:cs="v5.0.0"/>
                  <w:sz w:val="18"/>
                </w:rPr>
                <w:delText xml:space="preserve"> BW}/2</w:delText>
              </w:r>
            </w:del>
            <w:ins w:id="3219" w:author="CATT" w:date="2022-11-29T11:11:00Z">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ins>
          </w:p>
        </w:tc>
        <w:tc>
          <w:tcPr>
            <w:tcW w:w="2694" w:type="dxa"/>
            <w:tcBorders>
              <w:top w:val="single" w:sz="4" w:space="0" w:color="auto"/>
              <w:left w:val="single" w:sz="4" w:space="0" w:color="auto"/>
              <w:bottom w:val="single" w:sz="4" w:space="0" w:color="auto"/>
              <w:right w:val="single" w:sz="4" w:space="0" w:color="auto"/>
            </w:tcBorders>
            <w:tcPrChange w:id="3220" w:author="CATT" w:date="2022-11-29T11:14:00Z">
              <w:tcPr>
                <w:tcW w:w="1620" w:type="dxa"/>
                <w:tcBorders>
                  <w:top w:val="single" w:sz="4" w:space="0" w:color="auto"/>
                  <w:left w:val="single" w:sz="4" w:space="0" w:color="auto"/>
                  <w:bottom w:val="single" w:sz="4" w:space="0" w:color="auto"/>
                  <w:right w:val="single" w:sz="4" w:space="0" w:color="auto"/>
                </w:tcBorders>
              </w:tcPr>
            </w:tcPrChange>
          </w:tcPr>
          <w:p w14:paraId="3FED345D" w14:textId="410EBBA8"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ins w:id="3221" w:author="CATT" w:date="2022-11-29T11:11:00Z">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222" w:author="CATT" w:date="2022-11-29T11:14: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04C60AB1" w14:textId="62966D55"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p w14:paraId="3C94E7FE"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 xml:space="preserve"> (Note 1)</w:t>
            </w:r>
          </w:p>
        </w:tc>
      </w:tr>
      <w:tr w:rsidR="00C14773" w:rsidRPr="007530C6" w14:paraId="3711EE4F" w14:textId="77777777" w:rsidTr="00C14773">
        <w:trPr>
          <w:jc w:val="center"/>
          <w:trPrChange w:id="3223" w:author="CATT" w:date="2022-11-29T11:14:00Z">
            <w:trPr>
              <w:jc w:val="center"/>
            </w:trPr>
          </w:trPrChange>
        </w:trPr>
        <w:tc>
          <w:tcPr>
            <w:tcW w:w="9947" w:type="dxa"/>
            <w:gridSpan w:val="5"/>
            <w:tcBorders>
              <w:top w:val="single" w:sz="4" w:space="0" w:color="auto"/>
              <w:left w:val="single" w:sz="4" w:space="0" w:color="auto"/>
              <w:bottom w:val="single" w:sz="4" w:space="0" w:color="auto"/>
              <w:right w:val="single" w:sz="4" w:space="0" w:color="auto"/>
            </w:tcBorders>
            <w:tcPrChange w:id="3224" w:author="CATT" w:date="2022-11-29T11:14:00Z">
              <w:tcPr>
                <w:tcW w:w="10962" w:type="dxa"/>
                <w:gridSpan w:val="5"/>
                <w:tcBorders>
                  <w:top w:val="single" w:sz="4" w:space="0" w:color="auto"/>
                  <w:left w:val="single" w:sz="4" w:space="0" w:color="auto"/>
                  <w:bottom w:val="single" w:sz="4" w:space="0" w:color="auto"/>
                  <w:right w:val="single" w:sz="4" w:space="0" w:color="auto"/>
                </w:tcBorders>
              </w:tcPr>
            </w:tcPrChange>
          </w:tcPr>
          <w:p w14:paraId="6045734C" w14:textId="09FEAF80" w:rsidR="00C14773" w:rsidRPr="007530C6" w:rsidRDefault="00C14773">
            <w:pPr>
              <w:keepNext/>
              <w:keepLines/>
              <w:overflowPunct w:val="0"/>
              <w:autoSpaceDE w:val="0"/>
              <w:autoSpaceDN w:val="0"/>
              <w:adjustRightInd w:val="0"/>
              <w:ind w:left="851" w:hanging="851"/>
              <w:textAlignment w:val="baseline"/>
              <w:rPr>
                <w:rFonts w:ascii="Arial" w:hAnsi="Arial" w:cs="Arial"/>
                <w:sz w:val="18"/>
              </w:rPr>
            </w:pPr>
            <w:r w:rsidRPr="007530C6">
              <w:rPr>
                <w:rFonts w:ascii="Arial" w:eastAsia="Times New Roman" w:hAnsi="Arial" w:cs="Arial"/>
                <w:sz w:val="18"/>
              </w:rPr>
              <w:t>NOTE 1:</w:t>
            </w:r>
            <w:r w:rsidRPr="007530C6">
              <w:rPr>
                <w:rFonts w:ascii="Arial" w:eastAsia="宋体" w:hAnsi="Arial" w:cs="Arial"/>
                <w:sz w:val="18"/>
                <w:lang w:val="en-US" w:eastAsia="zh-CN"/>
              </w:rPr>
              <w:t xml:space="preserve">  </w:t>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7909AED9" w14:textId="77777777" w:rsidR="00C14773" w:rsidRDefault="00C14773">
            <w:pPr>
              <w:keepNext/>
              <w:keepLines/>
              <w:overflowPunct w:val="0"/>
              <w:autoSpaceDE w:val="0"/>
              <w:autoSpaceDN w:val="0"/>
              <w:adjustRightInd w:val="0"/>
              <w:ind w:left="851" w:hanging="851"/>
              <w:textAlignment w:val="baseline"/>
              <w:rPr>
                <w:ins w:id="3225" w:author="CATT" w:date="2022-11-29T11:12:00Z"/>
                <w:rFonts w:ascii="Arial" w:hAnsi="Arial" w:cs="v5.0.0" w:hint="eastAsia"/>
                <w:sz w:val="18"/>
                <w:lang w:eastAsia="zh-CN"/>
              </w:rPr>
            </w:pPr>
            <w:r w:rsidRPr="007530C6">
              <w:rPr>
                <w:rFonts w:ascii="Arial" w:eastAsia="Times New Roman" w:hAnsi="Arial" w:cs="Arial"/>
                <w:sz w:val="18"/>
              </w:rPr>
              <w:t>NOTE 2:</w:t>
            </w:r>
            <w:r w:rsidRPr="007530C6">
              <w:rPr>
                <w:rFonts w:ascii="Arial" w:hAnsi="Arial" w:cs="v5.0.0"/>
                <w:sz w:val="18"/>
              </w:rPr>
              <w:t xml:space="preserve">  In this case, the channel within the </w:t>
            </w:r>
            <w:r w:rsidRPr="007530C6">
              <w:rPr>
                <w:rFonts w:ascii="Arial" w:hAnsi="Arial" w:cs="v5.0.0"/>
                <w:i/>
                <w:sz w:val="18"/>
              </w:rPr>
              <w:t>passband</w:t>
            </w:r>
            <w:r w:rsidRPr="007530C6">
              <w:rPr>
                <w:rFonts w:ascii="Arial" w:hAnsi="Arial" w:cs="v5.0.0"/>
                <w:sz w:val="18"/>
              </w:rPr>
              <w:t xml:space="preserve"> and the adjacent channel are assumed to have a bandwidth of 10 MHz</w:t>
            </w:r>
          </w:p>
          <w:p w14:paraId="0E7DA910" w14:textId="77777777" w:rsidR="00C14773" w:rsidRDefault="00C14773" w:rsidP="00C14773">
            <w:pPr>
              <w:keepNext/>
              <w:keepLines/>
              <w:spacing w:after="0"/>
              <w:ind w:left="851" w:hanging="851"/>
              <w:rPr>
                <w:ins w:id="3226" w:author="CATT" w:date="2022-11-29T11:12:00Z"/>
                <w:rFonts w:ascii="Arial" w:hAnsi="Arial"/>
                <w:sz w:val="18"/>
                <w:szCs w:val="18"/>
                <w:lang w:eastAsia="en-GB"/>
              </w:rPr>
            </w:pPr>
            <w:ins w:id="3227" w:author="CATT" w:date="2022-11-29T11:12:00Z">
              <w:r>
                <w:rPr>
                  <w:rFonts w:ascii="Arial" w:hAnsi="Arial"/>
                  <w:sz w:val="18"/>
                  <w:szCs w:val="18"/>
                  <w:lang w:eastAsia="en-GB"/>
                </w:rPr>
                <w:t>NOTE 3:</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ins>
          </w:p>
          <w:p w14:paraId="63650F89" w14:textId="05CB7B4C" w:rsidR="00C14773" w:rsidRPr="00C14773" w:rsidRDefault="00C14773" w:rsidP="00C14773">
            <w:pPr>
              <w:keepNext/>
              <w:keepLines/>
              <w:overflowPunct w:val="0"/>
              <w:autoSpaceDE w:val="0"/>
              <w:autoSpaceDN w:val="0"/>
              <w:adjustRightInd w:val="0"/>
              <w:ind w:left="851" w:hanging="851"/>
              <w:textAlignment w:val="baseline"/>
              <w:rPr>
                <w:rFonts w:ascii="Arial" w:hAnsi="Arial" w:cs="v5.0.0" w:hint="eastAsia"/>
                <w:sz w:val="18"/>
                <w:lang w:eastAsia="zh-CN"/>
              </w:rPr>
            </w:pPr>
            <w:ins w:id="3228" w:author="CATT" w:date="2022-11-29T11:12:00Z">
              <w:r>
                <w:rPr>
                  <w:szCs w:val="18"/>
                  <w:lang w:eastAsia="en-GB"/>
                </w:rPr>
                <w:t>NOTE 4:</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ins>
          </w:p>
        </w:tc>
      </w:tr>
    </w:tbl>
    <w:p w14:paraId="235AEB80" w14:textId="77777777" w:rsidR="00623198" w:rsidRPr="007530C6" w:rsidRDefault="00623198" w:rsidP="002D12DB">
      <w:pPr>
        <w:pStyle w:val="Guidance"/>
        <w:rPr>
          <w:lang w:eastAsia="zh-CN"/>
        </w:rPr>
      </w:pPr>
    </w:p>
    <w:p w14:paraId="4ED03FE4" w14:textId="14E3334C" w:rsidR="00966683" w:rsidRPr="007530C6" w:rsidRDefault="00966683" w:rsidP="00966683">
      <w:pPr>
        <w:pStyle w:val="2"/>
        <w:rPr>
          <w:lang w:eastAsia="zh-CN"/>
        </w:rPr>
      </w:pPr>
      <w:bookmarkStart w:id="3229" w:name="_Toc97737225"/>
      <w:bookmarkStart w:id="3230" w:name="_Toc120613239"/>
      <w:r w:rsidRPr="007530C6">
        <w:rPr>
          <w:lang w:eastAsia="zh-CN"/>
        </w:rPr>
        <w:t>6.10</w:t>
      </w:r>
      <w:r w:rsidRPr="007530C6">
        <w:rPr>
          <w:rFonts w:hint="eastAsia"/>
          <w:lang w:eastAsia="zh-CN"/>
        </w:rPr>
        <w:tab/>
      </w:r>
      <w:r w:rsidRPr="007530C6">
        <w:rPr>
          <w:lang w:eastAsia="zh-CN"/>
        </w:rPr>
        <w:t>Transmit ON/OFF power</w:t>
      </w:r>
      <w:bookmarkEnd w:id="3229"/>
      <w:bookmarkEnd w:id="3230"/>
    </w:p>
    <w:p w14:paraId="627EC416" w14:textId="77777777" w:rsidR="00A865A9" w:rsidRPr="007530C6" w:rsidRDefault="00A865A9" w:rsidP="00A865A9">
      <w:pPr>
        <w:keepNext/>
        <w:keepLines/>
        <w:spacing w:before="120"/>
        <w:ind w:left="1134" w:hanging="1134"/>
        <w:outlineLvl w:val="2"/>
        <w:rPr>
          <w:rFonts w:ascii="Arial" w:hAnsi="Arial"/>
          <w:sz w:val="28"/>
        </w:rPr>
      </w:pPr>
      <w:bookmarkStart w:id="3231" w:name="_Toc82595122"/>
      <w:bookmarkStart w:id="3232" w:name="_Toc76545019"/>
      <w:bookmarkStart w:id="3233" w:name="_Toc75242673"/>
      <w:bookmarkStart w:id="3234" w:name="_Toc74961762"/>
      <w:bookmarkStart w:id="3235" w:name="_Toc66727959"/>
      <w:bookmarkStart w:id="3236" w:name="_Toc61182646"/>
      <w:bookmarkStart w:id="3237" w:name="_Toc58862653"/>
      <w:bookmarkStart w:id="3238" w:name="_Toc58860149"/>
      <w:bookmarkStart w:id="3239" w:name="_Toc53182408"/>
      <w:bookmarkStart w:id="3240" w:name="_Toc45884385"/>
      <w:bookmarkStart w:id="3241" w:name="_Toc37272139"/>
      <w:bookmarkStart w:id="3242" w:name="_Toc36645085"/>
      <w:bookmarkStart w:id="3243" w:name="_Toc29809701"/>
      <w:bookmarkStart w:id="3244" w:name="_Toc21099903"/>
      <w:r w:rsidRPr="007530C6">
        <w:rPr>
          <w:rFonts w:ascii="Arial" w:hAnsi="Arial"/>
          <w:sz w:val="28"/>
        </w:rPr>
        <w:t>6.10.1</w:t>
      </w:r>
      <w:r w:rsidRPr="007530C6">
        <w:rPr>
          <w:rFonts w:ascii="Arial" w:hAnsi="Arial"/>
          <w:sz w:val="28"/>
        </w:rPr>
        <w:tab/>
        <w:t>Transmitter OFF power</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343572C9" w14:textId="77777777" w:rsidR="00A865A9" w:rsidRPr="007530C6" w:rsidRDefault="00A865A9" w:rsidP="00A865A9">
      <w:pPr>
        <w:keepNext/>
        <w:keepLines/>
        <w:spacing w:before="120"/>
        <w:ind w:left="1418" w:hanging="1418"/>
        <w:outlineLvl w:val="3"/>
        <w:rPr>
          <w:rFonts w:ascii="Arial" w:hAnsi="Arial"/>
          <w:sz w:val="24"/>
        </w:rPr>
      </w:pPr>
      <w:bookmarkStart w:id="3245" w:name="_Toc82595123"/>
      <w:bookmarkStart w:id="3246" w:name="_Toc76545020"/>
      <w:bookmarkStart w:id="3247" w:name="_Toc75242674"/>
      <w:bookmarkStart w:id="3248" w:name="_Toc74961763"/>
      <w:bookmarkStart w:id="3249" w:name="_Toc66727960"/>
      <w:bookmarkStart w:id="3250" w:name="_Toc61182647"/>
      <w:bookmarkStart w:id="3251" w:name="_Toc58862654"/>
      <w:bookmarkStart w:id="3252" w:name="_Toc58860150"/>
      <w:bookmarkStart w:id="3253" w:name="_Toc53182409"/>
      <w:bookmarkStart w:id="3254" w:name="_Toc45884386"/>
      <w:bookmarkStart w:id="3255" w:name="_Toc37272140"/>
      <w:bookmarkStart w:id="3256" w:name="_Toc36645086"/>
      <w:bookmarkStart w:id="3257" w:name="_Toc29809702"/>
      <w:bookmarkStart w:id="3258" w:name="_Toc21099904"/>
      <w:r w:rsidRPr="007530C6">
        <w:rPr>
          <w:rFonts w:ascii="Arial" w:hAnsi="Arial"/>
          <w:sz w:val="24"/>
        </w:rPr>
        <w:t>6.10.1.1</w:t>
      </w:r>
      <w:r w:rsidRPr="007530C6">
        <w:rPr>
          <w:rFonts w:ascii="Arial" w:hAnsi="Arial"/>
          <w:sz w:val="24"/>
        </w:rPr>
        <w:tab/>
        <w:t>Definition and applicability</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018146FD" w14:textId="77777777" w:rsidR="00A865A9" w:rsidRPr="007530C6" w:rsidRDefault="00A865A9" w:rsidP="00A865A9">
      <w:pPr>
        <w:overflowPunct w:val="0"/>
        <w:autoSpaceDE w:val="0"/>
        <w:autoSpaceDN w:val="0"/>
        <w:adjustRightInd w:val="0"/>
        <w:textAlignment w:val="baseline"/>
        <w:rPr>
          <w:rFonts w:ascii="Calibri" w:hAnsi="Calibri"/>
          <w:sz w:val="21"/>
        </w:rPr>
      </w:pPr>
      <w:bookmarkStart w:id="3259" w:name="_Toc82595124"/>
      <w:bookmarkStart w:id="3260" w:name="_Toc76545021"/>
      <w:bookmarkStart w:id="3261" w:name="_Toc75242675"/>
      <w:bookmarkStart w:id="3262" w:name="_Toc74961764"/>
      <w:bookmarkStart w:id="3263" w:name="_Toc66727961"/>
      <w:bookmarkStart w:id="3264" w:name="_Toc61182648"/>
      <w:bookmarkStart w:id="3265" w:name="_Toc58862655"/>
      <w:bookmarkStart w:id="3266" w:name="_Toc58860151"/>
      <w:bookmarkStart w:id="3267" w:name="_Toc53182410"/>
      <w:bookmarkStart w:id="3268" w:name="_Toc45884387"/>
      <w:bookmarkStart w:id="3269" w:name="_Toc37272141"/>
      <w:bookmarkStart w:id="3270" w:name="_Toc36645087"/>
      <w:bookmarkStart w:id="3271" w:name="_Toc29809703"/>
      <w:bookmarkStart w:id="3272"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pPr>
        <w:overflowPunct w:val="0"/>
        <w:autoSpaceDE w:val="0"/>
        <w:autoSpaceDN w:val="0"/>
        <w:adjustRightInd w:val="0"/>
        <w:textAlignment w:val="baseline"/>
      </w:pPr>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pPr>
        <w:overflowPunct w:val="0"/>
        <w:autoSpaceDE w:val="0"/>
        <w:autoSpaceDN w:val="0"/>
        <w:adjustRightInd w:val="0"/>
        <w:textAlignment w:val="baseline"/>
      </w:pPr>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865A9">
      <w:pPr>
        <w:keepNext/>
        <w:keepLines/>
        <w:spacing w:before="120"/>
        <w:ind w:left="1418" w:hanging="1418"/>
        <w:outlineLvl w:val="3"/>
        <w:rPr>
          <w:rFonts w:ascii="Arial" w:hAnsi="Arial"/>
          <w:sz w:val="24"/>
        </w:rPr>
      </w:pPr>
      <w:r w:rsidRPr="007530C6">
        <w:rPr>
          <w:rFonts w:ascii="Arial" w:hAnsi="Arial"/>
          <w:sz w:val="24"/>
        </w:rPr>
        <w:t>6.10.1.2</w:t>
      </w:r>
      <w:r w:rsidRPr="007530C6">
        <w:rPr>
          <w:rFonts w:ascii="Arial" w:hAnsi="Arial"/>
          <w:sz w:val="24"/>
        </w:rPr>
        <w:tab/>
        <w:t>Minimum requirement</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865A9">
      <w:pPr>
        <w:keepNext/>
        <w:keepLines/>
        <w:spacing w:before="120"/>
        <w:ind w:left="1418" w:hanging="1418"/>
        <w:outlineLvl w:val="3"/>
        <w:rPr>
          <w:rFonts w:ascii="Arial" w:hAnsi="Arial"/>
          <w:sz w:val="24"/>
        </w:rPr>
      </w:pPr>
      <w:bookmarkStart w:id="3273" w:name="_Toc82595125"/>
      <w:bookmarkStart w:id="3274" w:name="_Toc76545022"/>
      <w:bookmarkStart w:id="3275" w:name="_Toc75242676"/>
      <w:bookmarkStart w:id="3276" w:name="_Toc74961765"/>
      <w:bookmarkStart w:id="3277" w:name="_Toc66727962"/>
      <w:bookmarkStart w:id="3278" w:name="_Toc61182649"/>
      <w:bookmarkStart w:id="3279" w:name="_Toc58862656"/>
      <w:bookmarkStart w:id="3280" w:name="_Toc58860152"/>
      <w:bookmarkStart w:id="3281" w:name="_Toc53182411"/>
      <w:bookmarkStart w:id="3282" w:name="_Toc45884388"/>
      <w:bookmarkStart w:id="3283" w:name="_Toc37272142"/>
      <w:bookmarkStart w:id="3284" w:name="_Toc36645088"/>
      <w:bookmarkStart w:id="3285" w:name="_Toc29809704"/>
      <w:bookmarkStart w:id="3286" w:name="_Toc21099906"/>
      <w:r w:rsidRPr="007530C6">
        <w:rPr>
          <w:rFonts w:ascii="Arial" w:hAnsi="Arial"/>
          <w:sz w:val="24"/>
        </w:rPr>
        <w:t>6.10.1.3</w:t>
      </w:r>
      <w:r w:rsidRPr="007530C6">
        <w:rPr>
          <w:rFonts w:ascii="Arial" w:hAnsi="Arial"/>
          <w:sz w:val="24"/>
        </w:rPr>
        <w:tab/>
        <w:t>Test purpose</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865A9">
      <w:pPr>
        <w:keepNext/>
        <w:keepLines/>
        <w:spacing w:before="120"/>
        <w:ind w:left="1418" w:hanging="1418"/>
        <w:outlineLvl w:val="3"/>
        <w:rPr>
          <w:rFonts w:ascii="Arial" w:hAnsi="Arial"/>
          <w:sz w:val="24"/>
        </w:rPr>
      </w:pPr>
      <w:bookmarkStart w:id="3287" w:name="_Toc82595126"/>
      <w:bookmarkStart w:id="3288" w:name="_Toc76545023"/>
      <w:bookmarkStart w:id="3289" w:name="_Toc75242677"/>
      <w:bookmarkStart w:id="3290" w:name="_Toc74961766"/>
      <w:bookmarkStart w:id="3291" w:name="_Toc66727963"/>
      <w:bookmarkStart w:id="3292" w:name="_Toc61182650"/>
      <w:bookmarkStart w:id="3293" w:name="_Toc58862657"/>
      <w:bookmarkStart w:id="3294" w:name="_Toc58860153"/>
      <w:bookmarkStart w:id="3295" w:name="_Toc53182412"/>
      <w:bookmarkStart w:id="3296" w:name="_Toc45884389"/>
      <w:bookmarkStart w:id="3297" w:name="_Toc37272143"/>
      <w:bookmarkStart w:id="3298" w:name="_Toc36645089"/>
      <w:bookmarkStart w:id="3299" w:name="_Toc29809705"/>
      <w:bookmarkStart w:id="3300" w:name="_Toc21099907"/>
      <w:r w:rsidRPr="007530C6">
        <w:rPr>
          <w:rFonts w:ascii="Arial" w:hAnsi="Arial"/>
          <w:sz w:val="24"/>
        </w:rPr>
        <w:t>6.10.1.4</w:t>
      </w:r>
      <w:r w:rsidRPr="007530C6">
        <w:rPr>
          <w:rFonts w:ascii="Arial" w:hAnsi="Arial"/>
          <w:sz w:val="24"/>
        </w:rPr>
        <w:tab/>
        <w:t>Method of test</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865A9">
      <w:pPr>
        <w:keepNext/>
        <w:keepLines/>
        <w:spacing w:before="120"/>
        <w:ind w:left="1418" w:hanging="1418"/>
        <w:outlineLvl w:val="3"/>
        <w:rPr>
          <w:rFonts w:ascii="Arial" w:hAnsi="Arial"/>
          <w:sz w:val="24"/>
        </w:rPr>
      </w:pPr>
      <w:bookmarkStart w:id="3301" w:name="_Toc82595127"/>
      <w:bookmarkStart w:id="3302" w:name="_Toc76545024"/>
      <w:bookmarkStart w:id="3303" w:name="_Toc75242678"/>
      <w:bookmarkStart w:id="3304" w:name="_Toc74961767"/>
      <w:bookmarkStart w:id="3305" w:name="_Toc66727964"/>
      <w:bookmarkStart w:id="3306" w:name="_Toc61182651"/>
      <w:bookmarkStart w:id="3307" w:name="_Toc58862658"/>
      <w:bookmarkStart w:id="3308" w:name="_Toc58860154"/>
      <w:bookmarkStart w:id="3309" w:name="_Toc53182413"/>
      <w:bookmarkStart w:id="3310" w:name="_Toc45884390"/>
      <w:bookmarkStart w:id="3311" w:name="_Toc37272144"/>
      <w:bookmarkStart w:id="3312" w:name="_Toc36645090"/>
      <w:bookmarkStart w:id="3313" w:name="_Toc29809706"/>
      <w:bookmarkStart w:id="3314" w:name="_Toc21099908"/>
      <w:r w:rsidRPr="007530C6">
        <w:rPr>
          <w:rFonts w:ascii="Arial" w:hAnsi="Arial"/>
          <w:sz w:val="24"/>
        </w:rPr>
        <w:t>6.10.1.5</w:t>
      </w:r>
      <w:r w:rsidRPr="007530C6">
        <w:rPr>
          <w:rFonts w:ascii="Arial" w:hAnsi="Arial"/>
          <w:sz w:val="24"/>
        </w:rPr>
        <w:tab/>
        <w:t>Test requirements</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865A9">
      <w:pPr>
        <w:keepNext/>
        <w:keepLines/>
        <w:spacing w:before="120"/>
        <w:ind w:left="1134" w:hanging="1134"/>
        <w:outlineLvl w:val="2"/>
        <w:rPr>
          <w:rFonts w:ascii="Arial" w:hAnsi="Arial"/>
          <w:sz w:val="28"/>
        </w:rPr>
      </w:pPr>
      <w:bookmarkStart w:id="3315" w:name="_Toc82595128"/>
      <w:bookmarkStart w:id="3316" w:name="_Toc76545025"/>
      <w:bookmarkStart w:id="3317" w:name="_Toc75242679"/>
      <w:bookmarkStart w:id="3318" w:name="_Toc74961768"/>
      <w:bookmarkStart w:id="3319" w:name="_Toc66727965"/>
      <w:bookmarkStart w:id="3320" w:name="_Toc61182652"/>
      <w:bookmarkStart w:id="3321" w:name="_Toc58862659"/>
      <w:bookmarkStart w:id="3322" w:name="_Toc58860155"/>
      <w:bookmarkStart w:id="3323" w:name="_Toc53182414"/>
      <w:bookmarkStart w:id="3324" w:name="_Toc45884391"/>
      <w:bookmarkStart w:id="3325" w:name="_Toc37272145"/>
      <w:bookmarkStart w:id="3326" w:name="_Toc36645091"/>
      <w:bookmarkStart w:id="3327" w:name="_Toc29809707"/>
      <w:bookmarkStart w:id="3328" w:name="_Toc21099909"/>
      <w:r w:rsidRPr="007530C6">
        <w:rPr>
          <w:rFonts w:ascii="Arial" w:hAnsi="Arial"/>
          <w:sz w:val="28"/>
        </w:rPr>
        <w:t>6.10.2</w:t>
      </w:r>
      <w:r w:rsidRPr="007530C6">
        <w:rPr>
          <w:rFonts w:ascii="Arial" w:hAnsi="Arial"/>
          <w:sz w:val="28"/>
        </w:rPr>
        <w:tab/>
        <w:t>Transmitter transient period</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4B8B4281" w14:textId="77777777" w:rsidR="00A865A9" w:rsidRPr="007530C6" w:rsidRDefault="00A865A9" w:rsidP="00A865A9">
      <w:pPr>
        <w:keepNext/>
        <w:keepLines/>
        <w:spacing w:before="120"/>
        <w:ind w:left="1418" w:hanging="1418"/>
        <w:outlineLvl w:val="3"/>
        <w:rPr>
          <w:rFonts w:ascii="Arial" w:hAnsi="Arial"/>
          <w:sz w:val="24"/>
        </w:rPr>
      </w:pPr>
      <w:bookmarkStart w:id="3329" w:name="_Toc82595129"/>
      <w:bookmarkStart w:id="3330" w:name="_Toc76545026"/>
      <w:bookmarkStart w:id="3331" w:name="_Toc75242680"/>
      <w:bookmarkStart w:id="3332" w:name="_Toc74961769"/>
      <w:bookmarkStart w:id="3333" w:name="_Toc66727966"/>
      <w:bookmarkStart w:id="3334" w:name="_Toc61182653"/>
      <w:bookmarkStart w:id="3335" w:name="_Toc58862660"/>
      <w:bookmarkStart w:id="3336" w:name="_Toc58860156"/>
      <w:bookmarkStart w:id="3337" w:name="_Toc53182415"/>
      <w:bookmarkStart w:id="3338" w:name="_Toc45884392"/>
      <w:bookmarkStart w:id="3339" w:name="_Toc37272146"/>
      <w:bookmarkStart w:id="3340" w:name="_Toc36645092"/>
      <w:bookmarkStart w:id="3341" w:name="_Toc29809708"/>
      <w:bookmarkStart w:id="3342" w:name="_Toc21099910"/>
      <w:r w:rsidRPr="007530C6">
        <w:rPr>
          <w:rFonts w:ascii="Arial" w:hAnsi="Arial"/>
          <w:sz w:val="24"/>
        </w:rPr>
        <w:t>6.10.2.1</w:t>
      </w:r>
      <w:r w:rsidRPr="007530C6">
        <w:rPr>
          <w:rFonts w:ascii="Arial" w:hAnsi="Arial"/>
          <w:sz w:val="24"/>
        </w:rPr>
        <w:tab/>
        <w:t>Definition and applicability</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38832EC6" w14:textId="77777777" w:rsidR="00A865A9" w:rsidRPr="007530C6" w:rsidRDefault="00A865A9" w:rsidP="00A865A9">
      <w:pPr>
        <w:overflowPunct w:val="0"/>
        <w:autoSpaceDE w:val="0"/>
        <w:autoSpaceDN w:val="0"/>
        <w:adjustRightInd w:val="0"/>
        <w:textAlignment w:val="baseline"/>
        <w:rPr>
          <w:rFonts w:ascii="Calibri" w:hAnsi="Calibri"/>
          <w:sz w:val="21"/>
        </w:rPr>
      </w:pPr>
      <w:bookmarkStart w:id="3343" w:name="_Toc82595130"/>
      <w:bookmarkStart w:id="3344" w:name="_Toc76545027"/>
      <w:bookmarkStart w:id="3345" w:name="_Toc75242681"/>
      <w:bookmarkStart w:id="3346" w:name="_Toc74961770"/>
      <w:bookmarkStart w:id="3347" w:name="_Toc66727967"/>
      <w:bookmarkStart w:id="3348" w:name="_Toc61182654"/>
      <w:bookmarkStart w:id="3349" w:name="_Toc58862661"/>
      <w:bookmarkStart w:id="3350" w:name="_Toc58860157"/>
      <w:bookmarkStart w:id="3351" w:name="_Toc53182416"/>
      <w:bookmarkStart w:id="3352" w:name="_Toc45884393"/>
      <w:bookmarkStart w:id="3353" w:name="_Toc37272147"/>
      <w:bookmarkStart w:id="3354" w:name="_Toc36645093"/>
      <w:bookmarkStart w:id="3355" w:name="_Toc29809709"/>
      <w:bookmarkStart w:id="3356"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77777777" w:rsidR="00A865A9" w:rsidRPr="007530C6" w:rsidRDefault="00A865A9" w:rsidP="00A865A9">
      <w:pPr>
        <w:overflowPunct w:val="0"/>
        <w:autoSpaceDE w:val="0"/>
        <w:autoSpaceDN w:val="0"/>
        <w:adjustRightInd w:val="0"/>
        <w:textAlignment w:val="baseline"/>
      </w:pPr>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A865A9">
      <w:pPr>
        <w:keepNext/>
        <w:keepLines/>
        <w:overflowPunct w:val="0"/>
        <w:autoSpaceDE w:val="0"/>
        <w:autoSpaceDN w:val="0"/>
        <w:adjustRightInd w:val="0"/>
        <w:spacing w:before="60"/>
        <w:jc w:val="center"/>
        <w:textAlignment w:val="baseline"/>
        <w:rPr>
          <w:rFonts w:ascii="Arial" w:hAnsi="Arial"/>
          <w:b/>
        </w:rPr>
      </w:pPr>
    </w:p>
    <w:p w14:paraId="700B078A" w14:textId="77777777" w:rsidR="00A865A9" w:rsidRPr="007530C6" w:rsidRDefault="00A865A9" w:rsidP="00A865A9">
      <w:pPr>
        <w:keepNext/>
        <w:keepLines/>
        <w:overflowPunct w:val="0"/>
        <w:autoSpaceDE w:val="0"/>
        <w:autoSpaceDN w:val="0"/>
        <w:adjustRightInd w:val="0"/>
        <w:spacing w:before="60"/>
        <w:jc w:val="center"/>
        <w:textAlignment w:val="baseline"/>
        <w:rPr>
          <w:rFonts w:ascii="Arial" w:hAnsi="Arial"/>
          <w:b/>
        </w:rPr>
      </w:pPr>
      <w:r w:rsidRPr="007530C6">
        <w:rPr>
          <w:rFonts w:ascii="Calibri" w:hAnsi="Calibri"/>
          <w:kern w:val="2"/>
          <w:sz w:val="21"/>
          <w:szCs w:val="22"/>
          <w:lang w:val="en-US" w:eastAsia="zh-CN"/>
        </w:rPr>
        <w:object w:dxaOrig="9216" w:dyaOrig="3888" w14:anchorId="3C068DE8">
          <v:shape id="_x0000_i1059" type="#_x0000_t75" style="width:460.9pt;height:195.1pt" o:ole="">
            <v:imagedata r:id="rId51" o:title=""/>
          </v:shape>
          <o:OLEObject Type="Embed" ProgID="Visio.Drawing.15" ShapeID="_x0000_i1059" DrawAspect="Content" ObjectID="_1731226117" r:id="rId52"/>
        </w:object>
      </w:r>
    </w:p>
    <w:p w14:paraId="722D1A89" w14:textId="77777777" w:rsidR="00A865A9" w:rsidRPr="007530C6" w:rsidRDefault="00A865A9" w:rsidP="00A865A9">
      <w:pPr>
        <w:keepLines/>
        <w:overflowPunct w:val="0"/>
        <w:autoSpaceDE w:val="0"/>
        <w:autoSpaceDN w:val="0"/>
        <w:adjustRightInd w:val="0"/>
        <w:spacing w:after="240"/>
        <w:jc w:val="center"/>
        <w:textAlignment w:val="baseline"/>
        <w:rPr>
          <w:rFonts w:ascii="Arial" w:hAnsi="Arial"/>
          <w:b/>
        </w:rPr>
      </w:pPr>
      <w:r w:rsidRPr="007530C6">
        <w:rPr>
          <w:rFonts w:ascii="Arial" w:hAnsi="Arial"/>
          <w:b/>
        </w:rPr>
        <w:t xml:space="preserve">Figure 6.10.2.1-1: Example of relations between transmitter </w:t>
      </w:r>
      <w:r w:rsidRPr="007530C6">
        <w:rPr>
          <w:rFonts w:ascii="Arial" w:hAnsi="Arial"/>
          <w:b/>
          <w:i/>
          <w:iCs/>
        </w:rPr>
        <w:t>ON state</w:t>
      </w:r>
      <w:r w:rsidRPr="007530C6">
        <w:rPr>
          <w:rFonts w:ascii="Arial" w:hAnsi="Arial"/>
          <w:b/>
        </w:rPr>
        <w:t xml:space="preserve">, transmitter </w:t>
      </w:r>
      <w:r w:rsidRPr="007530C6">
        <w:rPr>
          <w:rFonts w:ascii="Arial" w:hAnsi="Arial"/>
          <w:b/>
          <w:i/>
          <w:iCs/>
        </w:rPr>
        <w:t>OFF state</w:t>
      </w:r>
      <w:r w:rsidRPr="007530C6">
        <w:rPr>
          <w:rFonts w:ascii="Arial" w:hAnsi="Arial"/>
          <w:b/>
        </w:rPr>
        <w:t xml:space="preserve"> and </w:t>
      </w:r>
      <w:r w:rsidRPr="007530C6">
        <w:rPr>
          <w:rFonts w:ascii="Arial" w:hAnsi="Arial"/>
          <w:b/>
          <w:i/>
        </w:rPr>
        <w:t>transmitter transient period</w:t>
      </w:r>
    </w:p>
    <w:p w14:paraId="475FFF11" w14:textId="77777777" w:rsidR="00A865A9" w:rsidRPr="007530C6" w:rsidRDefault="00A865A9" w:rsidP="00A865A9">
      <w:pPr>
        <w:overflowPunct w:val="0"/>
        <w:autoSpaceDE w:val="0"/>
        <w:autoSpaceDN w:val="0"/>
        <w:adjustRightInd w:val="0"/>
        <w:textAlignment w:val="baseline"/>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overflowPunct w:val="0"/>
        <w:autoSpaceDE w:val="0"/>
        <w:autoSpaceDN w:val="0"/>
        <w:adjustRightInd w:val="0"/>
        <w:textAlignment w:val="baseline"/>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overflowPunct w:val="0"/>
        <w:autoSpaceDE w:val="0"/>
        <w:autoSpaceDN w:val="0"/>
        <w:adjustRightInd w:val="0"/>
        <w:textAlignment w:val="baseline"/>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865A9">
      <w:pPr>
        <w:keepNext/>
        <w:keepLines/>
        <w:spacing w:before="120"/>
        <w:ind w:left="1418" w:hanging="1418"/>
        <w:outlineLvl w:val="3"/>
        <w:rPr>
          <w:rFonts w:ascii="Arial" w:hAnsi="Arial"/>
          <w:sz w:val="24"/>
        </w:rPr>
      </w:pPr>
      <w:r w:rsidRPr="007530C6">
        <w:rPr>
          <w:rFonts w:ascii="Arial" w:hAnsi="Arial"/>
          <w:sz w:val="24"/>
        </w:rPr>
        <w:t>6.10.2.2</w:t>
      </w:r>
      <w:r w:rsidRPr="007530C6">
        <w:rPr>
          <w:rFonts w:ascii="Arial" w:hAnsi="Arial"/>
          <w:sz w:val="24"/>
        </w:rPr>
        <w:tab/>
        <w:t>Minimum requirement</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4ED1D988" w14:textId="3907F633" w:rsidR="00A865A9" w:rsidRPr="007530C6" w:rsidRDefault="00A865A9" w:rsidP="00A865A9">
      <w:pPr>
        <w:rPr>
          <w:rFonts w:ascii="Calibri" w:hAnsi="Calibri" w:cs="v4.2.0"/>
          <w:sz w:val="21"/>
        </w:rPr>
      </w:pPr>
      <w:r w:rsidRPr="007530C6">
        <w:t xml:space="preserve">The minimum requirement is the same as for for </w:t>
      </w:r>
      <w:r w:rsidRPr="007530C6">
        <w:rPr>
          <w:rFonts w:cs="v4.2.0"/>
          <w:i/>
          <w:lang w:eastAsia="ja-JP"/>
        </w:rPr>
        <w:t>BS type 1-C</w:t>
      </w:r>
      <w:r w:rsidRPr="007530C6">
        <w:t xml:space="preserve"> in </w:t>
      </w:r>
      <w:r w:rsidRPr="007530C6">
        <w:rPr>
          <w:rFonts w:cs="v4.2.0"/>
        </w:rPr>
        <w:t>TS 38.104 [</w:t>
      </w:r>
      <w:r w:rsidR="00151B3A" w:rsidRPr="007530C6">
        <w:rPr>
          <w:rFonts w:cs="v4.2.0" w:hint="eastAsia"/>
          <w:lang w:eastAsia="zh-CN"/>
        </w:rPr>
        <w:t>5</w:t>
      </w:r>
      <w:r w:rsidRPr="007530C6">
        <w:rPr>
          <w:rFonts w:cs="v4.2.0"/>
        </w:rPr>
        <w:t>], clause 6.10.2.2.</w:t>
      </w:r>
    </w:p>
    <w:p w14:paraId="63930EF8" w14:textId="77777777" w:rsidR="00A865A9" w:rsidRPr="007530C6" w:rsidRDefault="00A865A9" w:rsidP="00A865A9">
      <w:pPr>
        <w:keepNext/>
        <w:keepLines/>
        <w:spacing w:before="120"/>
        <w:ind w:left="1418" w:hanging="1418"/>
        <w:outlineLvl w:val="3"/>
        <w:rPr>
          <w:rFonts w:ascii="Arial" w:hAnsi="Arial"/>
          <w:sz w:val="24"/>
        </w:rPr>
      </w:pPr>
      <w:bookmarkStart w:id="3357" w:name="_Toc82595131"/>
      <w:bookmarkStart w:id="3358" w:name="_Toc76545028"/>
      <w:bookmarkStart w:id="3359" w:name="_Toc75242682"/>
      <w:bookmarkStart w:id="3360" w:name="_Toc74961771"/>
      <w:bookmarkStart w:id="3361" w:name="_Toc66727968"/>
      <w:bookmarkStart w:id="3362" w:name="_Toc61182655"/>
      <w:bookmarkStart w:id="3363" w:name="_Toc58862662"/>
      <w:bookmarkStart w:id="3364" w:name="_Toc58860158"/>
      <w:bookmarkStart w:id="3365" w:name="_Toc53182417"/>
      <w:bookmarkStart w:id="3366" w:name="_Toc45884394"/>
      <w:bookmarkStart w:id="3367" w:name="_Toc37272148"/>
      <w:bookmarkStart w:id="3368" w:name="_Toc36645094"/>
      <w:bookmarkStart w:id="3369" w:name="_Toc29809710"/>
      <w:bookmarkStart w:id="3370" w:name="_Toc21099912"/>
      <w:r w:rsidRPr="007530C6">
        <w:rPr>
          <w:rFonts w:ascii="Arial" w:hAnsi="Arial"/>
          <w:sz w:val="24"/>
        </w:rPr>
        <w:t>6.10.2.3</w:t>
      </w:r>
      <w:r w:rsidRPr="007530C6">
        <w:rPr>
          <w:rFonts w:ascii="Arial" w:hAnsi="Arial"/>
          <w:sz w:val="24"/>
        </w:rPr>
        <w:tab/>
        <w:t>Test purpose</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865A9">
      <w:pPr>
        <w:keepNext/>
        <w:keepLines/>
        <w:spacing w:before="120"/>
        <w:ind w:left="1418" w:hanging="1418"/>
        <w:outlineLvl w:val="3"/>
        <w:rPr>
          <w:rFonts w:ascii="Arial" w:hAnsi="Arial"/>
          <w:sz w:val="24"/>
        </w:rPr>
      </w:pPr>
      <w:bookmarkStart w:id="3371" w:name="_Toc82595132"/>
      <w:bookmarkStart w:id="3372" w:name="_Toc76545029"/>
      <w:bookmarkStart w:id="3373" w:name="_Toc75242683"/>
      <w:bookmarkStart w:id="3374" w:name="_Toc74961772"/>
      <w:bookmarkStart w:id="3375" w:name="_Toc66727969"/>
      <w:bookmarkStart w:id="3376" w:name="_Toc61182656"/>
      <w:bookmarkStart w:id="3377" w:name="_Toc58862663"/>
      <w:bookmarkStart w:id="3378" w:name="_Toc58860159"/>
      <w:bookmarkStart w:id="3379" w:name="_Toc53182418"/>
      <w:bookmarkStart w:id="3380" w:name="_Toc45884395"/>
      <w:bookmarkStart w:id="3381" w:name="_Toc37272149"/>
      <w:bookmarkStart w:id="3382" w:name="_Toc36645095"/>
      <w:bookmarkStart w:id="3383" w:name="_Toc29809711"/>
      <w:bookmarkStart w:id="3384" w:name="_Toc21099913"/>
      <w:r w:rsidRPr="007530C6">
        <w:rPr>
          <w:rFonts w:ascii="Arial" w:hAnsi="Arial"/>
          <w:sz w:val="24"/>
        </w:rPr>
        <w:t>6.10.2.4</w:t>
      </w:r>
      <w:r w:rsidRPr="007530C6">
        <w:rPr>
          <w:rFonts w:ascii="Arial" w:hAnsi="Arial"/>
          <w:sz w:val="24"/>
        </w:rPr>
        <w:tab/>
        <w:t>Method of test</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4C997162" w14:textId="77777777" w:rsidR="00A865A9" w:rsidRPr="007530C6" w:rsidRDefault="00A865A9" w:rsidP="00A865A9">
      <w:pPr>
        <w:keepNext/>
        <w:keepLines/>
        <w:spacing w:before="120"/>
        <w:ind w:left="1701" w:hanging="1701"/>
        <w:outlineLvl w:val="4"/>
        <w:rPr>
          <w:rFonts w:ascii="Arial" w:hAnsi="Arial"/>
          <w:sz w:val="21"/>
        </w:rPr>
      </w:pPr>
      <w:bookmarkStart w:id="3385" w:name="_Toc82595133"/>
      <w:bookmarkStart w:id="3386" w:name="_Toc76545030"/>
      <w:bookmarkStart w:id="3387" w:name="_Toc75242684"/>
      <w:bookmarkStart w:id="3388" w:name="_Toc74961773"/>
      <w:bookmarkStart w:id="3389" w:name="_Toc66727970"/>
      <w:bookmarkStart w:id="3390" w:name="_Toc61182657"/>
      <w:bookmarkStart w:id="3391" w:name="_Toc58862664"/>
      <w:bookmarkStart w:id="3392" w:name="_Toc58860160"/>
      <w:bookmarkStart w:id="3393" w:name="_Toc53182419"/>
      <w:bookmarkStart w:id="3394" w:name="_Toc45884396"/>
      <w:bookmarkStart w:id="3395" w:name="_Toc37272150"/>
      <w:bookmarkStart w:id="3396" w:name="_Toc36645096"/>
      <w:bookmarkStart w:id="3397" w:name="_Toc29809712"/>
      <w:bookmarkStart w:id="3398" w:name="_Toc21099914"/>
      <w:r w:rsidRPr="007530C6">
        <w:rPr>
          <w:rFonts w:ascii="Arial" w:hAnsi="Arial"/>
        </w:rPr>
        <w:t>6.10.2.4.1</w:t>
      </w:r>
      <w:r w:rsidRPr="007530C6">
        <w:rPr>
          <w:rFonts w:ascii="Arial" w:hAnsi="Arial"/>
        </w:rPr>
        <w:tab/>
        <w:t>Initial conditions</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A865A9">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A865A9">
      <w:pPr>
        <w:rPr>
          <w:lang w:eastAsia="ja-JP"/>
        </w:rPr>
      </w:pPr>
      <w:r w:rsidRPr="007530C6">
        <w:t>-</w:t>
      </w:r>
      <w:r w:rsidRPr="007530C6">
        <w:tab/>
        <w:t>M; see clause 4.9.1</w:t>
      </w:r>
      <w:r w:rsidRPr="007530C6">
        <w:rPr>
          <w:lang w:eastAsia="ja-JP"/>
        </w:rPr>
        <w:t>.</w:t>
      </w:r>
    </w:p>
    <w:p w14:paraId="4BF8E17B" w14:textId="77777777" w:rsidR="00A865A9" w:rsidRPr="007530C6" w:rsidRDefault="00A865A9" w:rsidP="00A865A9">
      <w:pPr>
        <w:keepNext/>
        <w:keepLines/>
        <w:spacing w:before="120"/>
        <w:ind w:left="1701" w:hanging="1701"/>
        <w:outlineLvl w:val="4"/>
        <w:rPr>
          <w:rFonts w:ascii="Arial" w:hAnsi="Arial"/>
          <w:lang w:eastAsia="zh-CN"/>
        </w:rPr>
      </w:pPr>
      <w:bookmarkStart w:id="3399" w:name="_Toc82595134"/>
      <w:bookmarkStart w:id="3400" w:name="_Toc76545031"/>
      <w:bookmarkStart w:id="3401" w:name="_Toc75242685"/>
      <w:bookmarkStart w:id="3402" w:name="_Toc74961774"/>
      <w:bookmarkStart w:id="3403" w:name="_Toc66727971"/>
      <w:bookmarkStart w:id="3404" w:name="_Toc61182658"/>
      <w:bookmarkStart w:id="3405" w:name="_Toc58862665"/>
      <w:bookmarkStart w:id="3406" w:name="_Toc58860161"/>
      <w:bookmarkStart w:id="3407" w:name="_Toc53182420"/>
      <w:bookmarkStart w:id="3408" w:name="_Toc45884397"/>
      <w:bookmarkStart w:id="3409" w:name="_Toc37272151"/>
      <w:bookmarkStart w:id="3410" w:name="_Toc36645097"/>
      <w:bookmarkStart w:id="3411" w:name="_Toc29809713"/>
      <w:bookmarkStart w:id="3412" w:name="_Toc21099915"/>
      <w:r w:rsidRPr="007530C6">
        <w:rPr>
          <w:rFonts w:ascii="Arial" w:hAnsi="Arial"/>
        </w:rPr>
        <w:t>6.10.2.4.2</w:t>
      </w:r>
      <w:r w:rsidRPr="007530C6">
        <w:rPr>
          <w:rFonts w:ascii="Arial" w:hAnsi="Arial"/>
        </w:rPr>
        <w:tab/>
        <w:t>Procedure</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A865A9">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A865A9">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A865A9">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77777777" w:rsidR="00A865A9" w:rsidRPr="007530C6" w:rsidRDefault="00A865A9" w:rsidP="00A865A9">
      <w:pPr>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A865A9">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3413" w:name="_Toc82595135"/>
      <w:bookmarkStart w:id="3414" w:name="_Toc76545032"/>
      <w:bookmarkStart w:id="3415" w:name="_Toc75242686"/>
      <w:bookmarkStart w:id="3416" w:name="_Toc74961775"/>
      <w:bookmarkStart w:id="3417" w:name="_Toc66727972"/>
      <w:bookmarkStart w:id="3418" w:name="_Toc61182659"/>
      <w:bookmarkStart w:id="3419" w:name="_Toc58862666"/>
      <w:bookmarkStart w:id="3420" w:name="_Toc58860162"/>
      <w:bookmarkStart w:id="3421" w:name="_Toc53182421"/>
      <w:bookmarkStart w:id="3422" w:name="_Toc45884398"/>
      <w:bookmarkStart w:id="3423" w:name="_Toc37272152"/>
      <w:bookmarkStart w:id="3424" w:name="_Toc36645098"/>
      <w:bookmarkStart w:id="3425" w:name="_Toc29809714"/>
      <w:bookmarkStart w:id="3426" w:name="_Toc21099916"/>
      <w:r w:rsidRPr="007530C6">
        <w:rPr>
          <w:rFonts w:ascii="Arial" w:hAnsi="Arial"/>
          <w:sz w:val="24"/>
        </w:rPr>
        <w:t>6.10.2.5</w:t>
      </w:r>
      <w:r w:rsidRPr="007530C6">
        <w:rPr>
          <w:rFonts w:ascii="Arial" w:hAnsi="Arial"/>
          <w:sz w:val="24"/>
        </w:rPr>
        <w:tab/>
        <w:t>Test requirements</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pPr>
        <w:overflowPunct w:val="0"/>
        <w:autoSpaceDE w:val="0"/>
        <w:autoSpaceDN w:val="0"/>
        <w:adjustRightInd w:val="0"/>
        <w:textAlignment w:val="baseline"/>
      </w:pPr>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pPr>
        <w:overflowPunct w:val="0"/>
        <w:autoSpaceDE w:val="0"/>
        <w:autoSpaceDN w:val="0"/>
        <w:adjustRightInd w:val="0"/>
        <w:textAlignment w:val="baseline"/>
      </w:pPr>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1292D574" w:rsidR="00A865A9" w:rsidRPr="007530C6" w:rsidRDefault="00A865A9" w:rsidP="00A865A9">
      <w:pPr>
        <w:pStyle w:val="Guidance"/>
        <w:rPr>
          <w:i w:val="0"/>
          <w:color w:val="auto"/>
          <w:lang w:eastAsia="zh-CN"/>
        </w:rPr>
      </w:pPr>
      <w:r w:rsidRPr="007530C6">
        <w:rPr>
          <w:i w:val="0"/>
          <w:color w:val="auto"/>
        </w:rPr>
        <w:t xml:space="preserve">For </w:t>
      </w:r>
      <w:r w:rsidRPr="007530C6">
        <w:rPr>
          <w:color w:val="auto"/>
        </w:rPr>
        <w:t>multi-band connector</w:t>
      </w:r>
      <w:r w:rsidRPr="007530C6">
        <w:rPr>
          <w:i w:val="0"/>
          <w:color w:val="auto"/>
        </w:rPr>
        <w:t>, the requirement is only applicable during the transmitter OFF period in all supported operating bands.</w:t>
      </w:r>
    </w:p>
    <w:p w14:paraId="09BC4F5E" w14:textId="63E56438" w:rsidR="009E50FE" w:rsidRPr="007530C6" w:rsidRDefault="00840382" w:rsidP="007B5BC4">
      <w:pPr>
        <w:pStyle w:val="8"/>
      </w:pPr>
      <w:r w:rsidRPr="007530C6">
        <w:br w:type="page"/>
      </w:r>
      <w:bookmarkStart w:id="3427" w:name="_Toc120613240"/>
      <w:r w:rsidR="00F1058F" w:rsidRPr="007530C6">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3427"/>
    </w:p>
    <w:p w14:paraId="0A24AA6B" w14:textId="77777777" w:rsidR="00BB5D14" w:rsidRPr="007530C6" w:rsidRDefault="00BB5D14" w:rsidP="00BB5D14">
      <w:pPr>
        <w:pStyle w:val="1"/>
      </w:pPr>
      <w:bookmarkStart w:id="3428" w:name="_Toc503965148"/>
      <w:bookmarkStart w:id="3429" w:name="_Toc120613241"/>
      <w:r w:rsidRPr="007530C6">
        <w:t>A.1</w:t>
      </w:r>
      <w:r w:rsidRPr="007530C6">
        <w:tab/>
        <w:t>Repeater stimulus signal 1</w:t>
      </w:r>
      <w:bookmarkEnd w:id="3428"/>
      <w:bookmarkEnd w:id="3429"/>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549F9794" w:rsidR="00BB5D14" w:rsidRPr="007530C6" w:rsidRDefault="00BB5D14" w:rsidP="00BB5D14">
      <w:r w:rsidRPr="007530C6">
        <w:t>Two uplink fixed reference channels for performance requirements (16QAM ¾) for FDD according to the TS38.141-1 [</w:t>
      </w:r>
      <w:del w:id="3430" w:author="CATT" w:date="2022-11-29T10:16:00Z">
        <w:r w:rsidRPr="007530C6" w:rsidDel="00360F3A">
          <w:delText>x</w:delText>
        </w:r>
      </w:del>
      <w:ins w:id="3431" w:author="CATT" w:date="2022-11-29T10:16:00Z">
        <w:r w:rsidR="00360F3A">
          <w:rPr>
            <w:rFonts w:hint="eastAsia"/>
            <w:lang w:eastAsia="zh-CN"/>
          </w:rPr>
          <w:t>7</w:t>
        </w:r>
      </w:ins>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1"/>
      </w:pPr>
      <w:bookmarkStart w:id="3432" w:name="_Toc503965149"/>
      <w:bookmarkStart w:id="3433" w:name="_Toc120613242"/>
      <w:r w:rsidRPr="007530C6">
        <w:t>A.2</w:t>
      </w:r>
      <w:r w:rsidRPr="007530C6">
        <w:tab/>
        <w:t>Repeater stimulus signal 2</w:t>
      </w:r>
      <w:bookmarkEnd w:id="3432"/>
      <w:bookmarkEnd w:id="3433"/>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1"/>
      </w:pPr>
      <w:bookmarkStart w:id="3434" w:name="_Toc503965152"/>
      <w:bookmarkStart w:id="3435" w:name="_Toc120613243"/>
      <w:r w:rsidRPr="007530C6">
        <w:t>A.3</w:t>
      </w:r>
      <w:r w:rsidRPr="007530C6">
        <w:tab/>
        <w:t>Repeater stimulus signal spectral purity requirements</w:t>
      </w:r>
      <w:bookmarkEnd w:id="3434"/>
      <w:bookmarkEnd w:id="3435"/>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ins w:id="3436" w:author="CATT" w:date="2022-11-29T10:56:00Z">
        <w:r w:rsidR="00A244E1">
          <w:t xml:space="preserve"> and A.3-2</w:t>
        </w:r>
      </w:ins>
      <w:r w:rsidRPr="007530C6">
        <w:t>, where:</w:t>
      </w:r>
    </w:p>
    <w:p w14:paraId="419A65D0" w14:textId="5F6A8B5C" w:rsidR="00BB5D14" w:rsidRPr="007530C6" w:rsidDel="00A244E1" w:rsidRDefault="00BB5D14" w:rsidP="00BB5D14">
      <w:pPr>
        <w:pStyle w:val="B1"/>
        <w:rPr>
          <w:del w:id="3437" w:author="CATT" w:date="2022-11-29T10:57:00Z"/>
        </w:rPr>
      </w:pPr>
      <w:del w:id="3438" w:author="CATT" w:date="2022-11-29T10:57:00Z">
        <w:r w:rsidRPr="007530C6" w:rsidDel="00A244E1">
          <w:delText>-</w:delText>
        </w:r>
        <w:r w:rsidRPr="007530C6" w:rsidDel="00A244E1">
          <w:tab/>
          <w:delText>the reference spectral density shall be taken 200 kHz off the carrier centre frequency with an integration bandwidth of 30 kHz.</w:delText>
        </w:r>
      </w:del>
    </w:p>
    <w:p w14:paraId="5B40B880" w14:textId="524CA555" w:rsidR="00BB5D14" w:rsidRPr="007530C6" w:rsidDel="00A244E1" w:rsidRDefault="00BB5D14" w:rsidP="00BB5D14">
      <w:pPr>
        <w:pStyle w:val="B1"/>
        <w:rPr>
          <w:del w:id="3439" w:author="CATT" w:date="2022-11-29T10:57:00Z"/>
          <w:rFonts w:cs="v5.0.0"/>
        </w:rPr>
      </w:pPr>
      <w:del w:id="3440" w:author="CATT" w:date="2022-11-29T10:57:00Z">
        <w:r w:rsidRPr="007530C6" w:rsidDel="00A244E1">
          <w:rPr>
            <w:rFonts w:cs="v5.0.0"/>
          </w:rPr>
          <w:delText>-</w:delText>
        </w:r>
        <w:r w:rsidRPr="007530C6" w:rsidDel="00A244E1">
          <w:rPr>
            <w:rFonts w:cs="v5.0.0"/>
          </w:rPr>
          <w:tab/>
        </w:r>
        <w:r w:rsidRPr="007530C6" w:rsidDel="00A244E1">
          <w:rPr>
            <w:rFonts w:cs="v5.0.0"/>
          </w:rPr>
          <w:sym w:font="Symbol" w:char="F044"/>
        </w:r>
        <w:r w:rsidRPr="007530C6" w:rsidDel="00A244E1">
          <w:rPr>
            <w:rFonts w:cs="v5.0.0"/>
          </w:rPr>
          <w:delText>f is the separation between the channel edge</w:delText>
        </w:r>
        <w:r w:rsidRPr="007530C6" w:rsidDel="00A244E1">
          <w:delText xml:space="preserve"> </w:delText>
        </w:r>
        <w:r w:rsidRPr="007530C6" w:rsidDel="00A244E1">
          <w:rPr>
            <w:rFonts w:cs="v5.0.0"/>
          </w:rPr>
          <w:delText>frequency and the nominal -3dB point of the measuring filter closest to the carrier frequency.</w:delText>
        </w:r>
      </w:del>
    </w:p>
    <w:p w14:paraId="5CF2DB78" w14:textId="26052F23" w:rsidR="00BB5D14" w:rsidRPr="007530C6" w:rsidDel="00A244E1" w:rsidRDefault="00BB5D14" w:rsidP="00BB5D14">
      <w:pPr>
        <w:pStyle w:val="B1"/>
        <w:rPr>
          <w:del w:id="3441" w:author="CATT" w:date="2022-11-29T10:57:00Z"/>
          <w:rFonts w:cs="v5.0.0"/>
        </w:rPr>
      </w:pPr>
      <w:del w:id="3442" w:author="CATT" w:date="2022-11-29T10:57:00Z">
        <w:r w:rsidRPr="007530C6" w:rsidDel="00A244E1">
          <w:rPr>
            <w:rFonts w:cs="v5.0.0"/>
          </w:rPr>
          <w:delText>-</w:delText>
        </w:r>
        <w:r w:rsidRPr="007530C6" w:rsidDel="00A244E1">
          <w:rPr>
            <w:rFonts w:cs="v5.0.0"/>
          </w:rPr>
          <w:tab/>
          <w:delText>f_offset is the separation between the channel edge</w:delText>
        </w:r>
        <w:r w:rsidRPr="007530C6" w:rsidDel="00A244E1">
          <w:delText xml:space="preserve"> </w:delText>
        </w:r>
        <w:r w:rsidRPr="007530C6" w:rsidDel="00A244E1">
          <w:rPr>
            <w:rFonts w:cs="v5.0.0"/>
          </w:rPr>
          <w:delText>frequency and the centre of the measuring filter.</w:delText>
        </w:r>
      </w:del>
    </w:p>
    <w:p w14:paraId="6BDA63AE" w14:textId="548DFE25" w:rsidR="00BB5D14" w:rsidRPr="007530C6" w:rsidDel="00A244E1" w:rsidRDefault="00BB5D14" w:rsidP="00BB5D14">
      <w:pPr>
        <w:pStyle w:val="B1"/>
        <w:rPr>
          <w:del w:id="3443" w:author="CATT" w:date="2022-11-29T10:57:00Z"/>
          <w:rFonts w:cs="v5.0.0"/>
        </w:rPr>
      </w:pPr>
      <w:del w:id="3444" w:author="CATT" w:date="2022-11-29T10:57:00Z">
        <w:r w:rsidRPr="007530C6" w:rsidDel="00A244E1">
          <w:rPr>
            <w:rFonts w:cs="v5.0.0"/>
          </w:rPr>
          <w:delText>-</w:delText>
        </w:r>
        <w:r w:rsidRPr="007530C6" w:rsidDel="00A244E1">
          <w:rPr>
            <w:rFonts w:cs="v5.0.0"/>
          </w:rPr>
          <w:tab/>
          <w:delText>f_offset</w:delText>
        </w:r>
        <w:r w:rsidRPr="007530C6" w:rsidDel="00A244E1">
          <w:rPr>
            <w:rFonts w:cs="v5.0.0"/>
            <w:vertAlign w:val="subscript"/>
          </w:rPr>
          <w:delText>max</w:delText>
        </w:r>
        <w:r w:rsidRPr="007530C6" w:rsidDel="00A244E1">
          <w:rPr>
            <w:rFonts w:cs="v5.0.0"/>
          </w:rPr>
          <w:delText xml:space="preserve"> is the offset to the frequency 10 MHz outside the downlink operating band.</w:delText>
        </w:r>
      </w:del>
    </w:p>
    <w:p w14:paraId="342F094A" w14:textId="347E194B" w:rsidR="00BB5D14" w:rsidRPr="007530C6" w:rsidDel="00A244E1" w:rsidRDefault="00BB5D14" w:rsidP="00BB5D14">
      <w:pPr>
        <w:pStyle w:val="B1"/>
        <w:rPr>
          <w:del w:id="3445" w:author="CATT" w:date="2022-11-29T10:57:00Z"/>
        </w:rPr>
      </w:pPr>
      <w:del w:id="3446" w:author="CATT" w:date="2022-11-29T10:57:00Z">
        <w:r w:rsidRPr="007530C6" w:rsidDel="00A244E1">
          <w:delText>-</w:delText>
        </w:r>
        <w:r w:rsidRPr="007530C6" w:rsidDel="00A244E1">
          <w:tab/>
        </w:r>
        <w:r w:rsidRPr="007530C6" w:rsidDel="00A244E1">
          <w:sym w:font="Symbol" w:char="F044"/>
        </w:r>
        <w:r w:rsidRPr="007530C6" w:rsidDel="00A244E1">
          <w:delText>f</w:delText>
        </w:r>
        <w:r w:rsidRPr="007530C6" w:rsidDel="00A244E1">
          <w:rPr>
            <w:vertAlign w:val="subscript"/>
          </w:rPr>
          <w:delText>max</w:delText>
        </w:r>
        <w:r w:rsidRPr="007530C6" w:rsidDel="00A244E1">
          <w:delText xml:space="preserve"> is equal to f_offset</w:delText>
        </w:r>
        <w:r w:rsidRPr="007530C6" w:rsidDel="00A244E1">
          <w:rPr>
            <w:vertAlign w:val="subscript"/>
          </w:rPr>
          <w:delText>max</w:delText>
        </w:r>
        <w:r w:rsidRPr="007530C6" w:rsidDel="00A244E1">
          <w:delText xml:space="preserve"> minus half of the bandwidth of the measuring filter.</w:delText>
        </w:r>
      </w:del>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5B7D4C3A" w:rsidR="00BB5D14" w:rsidRPr="007530C6" w:rsidRDefault="00BB5D14" w:rsidP="00BB5D14">
      <w:pPr>
        <w:pStyle w:val="TH"/>
        <w:rPr>
          <w:rFonts w:cs="v5.0.0"/>
        </w:rPr>
      </w:pPr>
      <w:bookmarkStart w:id="3447" w:name="_Hlk109733077"/>
      <w:del w:id="3448" w:author="CATT" w:date="2022-11-29T10:57:00Z">
        <w:r w:rsidRPr="007530C6" w:rsidDel="00A244E1">
          <w:delText>[</w:delText>
        </w:r>
      </w:del>
      <w:r w:rsidRPr="007530C6">
        <w:t>Table A.3-1: Repeater stimulus signal spectral purity requirements</w:t>
      </w:r>
      <w:ins w:id="3449" w:author="CATT" w:date="2022-11-29T10:57:00Z">
        <w:r w:rsidR="00A244E1" w:rsidRPr="00A244E1">
          <w:t xml:space="preserve"> for nominal channel bandwidth of passband &lt;=20MHz</w:t>
        </w:r>
      </w:ins>
      <w:del w:id="3450" w:author="CATT" w:date="2022-11-29T10:57:00Z">
        <w:r w:rsidRPr="007530C6" w:rsidDel="00A244E1">
          <w:delText>]</w:delText>
        </w:r>
      </w:del>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51" w:author="CATT" w:date="2022-11-29T11:16:00Z">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76"/>
        <w:gridCol w:w="788"/>
        <w:gridCol w:w="1974"/>
        <w:gridCol w:w="1228"/>
        <w:gridCol w:w="1336"/>
        <w:gridCol w:w="644"/>
        <w:gridCol w:w="692"/>
        <w:gridCol w:w="662"/>
        <w:tblGridChange w:id="3452">
          <w:tblGrid>
            <w:gridCol w:w="182"/>
            <w:gridCol w:w="2128"/>
            <w:gridCol w:w="669"/>
            <w:gridCol w:w="2309"/>
            <w:gridCol w:w="1150"/>
            <w:gridCol w:w="1431"/>
            <w:gridCol w:w="876"/>
            <w:gridCol w:w="555"/>
            <w:gridCol w:w="709"/>
            <w:gridCol w:w="167"/>
          </w:tblGrid>
        </w:tblGridChange>
      </w:tblGrid>
      <w:tr w:rsidR="00BB5D14" w:rsidRPr="007530C6" w:rsidDel="00E72965" w14:paraId="6F179C41" w14:textId="4E2E2D37" w:rsidTr="00E72965">
        <w:trPr>
          <w:cantSplit/>
          <w:jc w:val="center"/>
          <w:del w:id="3453" w:author="CATT" w:date="2022-11-29T11:16:00Z"/>
          <w:trPrChange w:id="3454" w:author="CATT" w:date="2022-11-29T11:16:00Z">
            <w:trPr>
              <w:gridBefore w:val="1"/>
              <w:wBefore w:w="182" w:type="dxa"/>
              <w:cantSplit/>
              <w:jc w:val="center"/>
            </w:trPr>
          </w:trPrChange>
        </w:trPr>
        <w:tc>
          <w:tcPr>
            <w:tcW w:w="2128" w:type="dxa"/>
            <w:tcBorders>
              <w:top w:val="single" w:sz="4" w:space="0" w:color="auto"/>
              <w:left w:val="single" w:sz="4" w:space="0" w:color="auto"/>
              <w:bottom w:val="single" w:sz="4" w:space="0" w:color="auto"/>
              <w:right w:val="single" w:sz="4" w:space="0" w:color="auto"/>
            </w:tcBorders>
            <w:tcPrChange w:id="3455" w:author="CATT" w:date="2022-11-29T11:16:00Z">
              <w:tcPr>
                <w:tcW w:w="2127" w:type="dxa"/>
                <w:tcBorders>
                  <w:top w:val="single" w:sz="4" w:space="0" w:color="auto"/>
                  <w:left w:val="single" w:sz="4" w:space="0" w:color="auto"/>
                  <w:bottom w:val="single" w:sz="4" w:space="0" w:color="auto"/>
                  <w:right w:val="single" w:sz="4" w:space="0" w:color="auto"/>
                </w:tcBorders>
              </w:tcPr>
            </w:tcPrChange>
          </w:tcPr>
          <w:p w14:paraId="77208CA0" w14:textId="1E64A3F4" w:rsidR="00BB5D14" w:rsidRPr="007530C6" w:rsidDel="00E72965" w:rsidRDefault="00BB5D14">
            <w:pPr>
              <w:pStyle w:val="TAH"/>
              <w:rPr>
                <w:del w:id="3456" w:author="CATT" w:date="2022-11-29T11:16:00Z"/>
                <w:rFonts w:cs="v5.0.0"/>
              </w:rPr>
            </w:pPr>
            <w:del w:id="3457" w:author="CATT" w:date="2022-11-29T10:57:00Z">
              <w:r w:rsidRPr="007530C6" w:rsidDel="00060700">
                <w:rPr>
                  <w:rFonts w:cs="v5.0.0"/>
                </w:rPr>
                <w:delText xml:space="preserve">Frequency offset of measurement filter </w:delText>
              </w:r>
              <w:r w:rsidRPr="007530C6" w:rsidDel="00060700">
                <w:rPr>
                  <w:rFonts w:cs="v5.0.0"/>
                </w:rPr>
                <w:noBreakHyphen/>
                <w:delText xml:space="preserve">3dB point, </w:delText>
              </w:r>
              <w:r w:rsidRPr="007530C6" w:rsidDel="00060700">
                <w:rPr>
                  <w:rFonts w:cs="v5.0.0"/>
                </w:rPr>
                <w:sym w:font="Symbol" w:char="F044"/>
              </w:r>
              <w:r w:rsidRPr="007530C6" w:rsidDel="00060700">
                <w:rPr>
                  <w:rFonts w:cs="v5.0.0"/>
                </w:rPr>
                <w:delText>f</w:delText>
              </w:r>
            </w:del>
          </w:p>
        </w:tc>
        <w:tc>
          <w:tcPr>
            <w:tcW w:w="2978" w:type="dxa"/>
            <w:gridSpan w:val="2"/>
            <w:tcBorders>
              <w:top w:val="single" w:sz="4" w:space="0" w:color="auto"/>
              <w:left w:val="single" w:sz="4" w:space="0" w:color="auto"/>
              <w:bottom w:val="single" w:sz="4" w:space="0" w:color="auto"/>
              <w:right w:val="single" w:sz="4" w:space="0" w:color="auto"/>
            </w:tcBorders>
            <w:tcPrChange w:id="3458" w:author="CATT" w:date="2022-11-29T11:16:00Z">
              <w:tcPr>
                <w:tcW w:w="2976" w:type="dxa"/>
                <w:gridSpan w:val="2"/>
                <w:tcBorders>
                  <w:top w:val="single" w:sz="4" w:space="0" w:color="auto"/>
                  <w:left w:val="single" w:sz="4" w:space="0" w:color="auto"/>
                  <w:bottom w:val="single" w:sz="4" w:space="0" w:color="auto"/>
                  <w:right w:val="single" w:sz="4" w:space="0" w:color="auto"/>
                </w:tcBorders>
              </w:tcPr>
            </w:tcPrChange>
          </w:tcPr>
          <w:p w14:paraId="36BFD6B4" w14:textId="15F29C63" w:rsidR="00BB5D14" w:rsidRPr="007530C6" w:rsidDel="00E72965" w:rsidRDefault="00BB5D14">
            <w:pPr>
              <w:pStyle w:val="TAH"/>
              <w:rPr>
                <w:del w:id="3459" w:author="CATT" w:date="2022-11-29T11:16:00Z"/>
                <w:rFonts w:cs="v5.0.0"/>
              </w:rPr>
            </w:pPr>
            <w:del w:id="3460" w:author="CATT" w:date="2022-11-29T10:57:00Z">
              <w:r w:rsidRPr="007530C6" w:rsidDel="00060700">
                <w:rPr>
                  <w:rFonts w:cs="v5.0.0"/>
                </w:rPr>
                <w:delText>Frequency offset of measurement filter centre frequency, f_offset</w:delText>
              </w:r>
            </w:del>
          </w:p>
        </w:tc>
        <w:tc>
          <w:tcPr>
            <w:tcW w:w="3457" w:type="dxa"/>
            <w:gridSpan w:val="3"/>
            <w:tcBorders>
              <w:top w:val="single" w:sz="4" w:space="0" w:color="auto"/>
              <w:left w:val="single" w:sz="4" w:space="0" w:color="auto"/>
              <w:bottom w:val="single" w:sz="4" w:space="0" w:color="auto"/>
              <w:right w:val="single" w:sz="4" w:space="0" w:color="auto"/>
            </w:tcBorders>
            <w:tcPrChange w:id="3461" w:author="CATT" w:date="2022-11-29T11:16:00Z">
              <w:tcPr>
                <w:tcW w:w="3455" w:type="dxa"/>
                <w:gridSpan w:val="3"/>
                <w:tcBorders>
                  <w:top w:val="single" w:sz="4" w:space="0" w:color="auto"/>
                  <w:left w:val="single" w:sz="4" w:space="0" w:color="auto"/>
                  <w:bottom w:val="single" w:sz="4" w:space="0" w:color="auto"/>
                  <w:right w:val="single" w:sz="4" w:space="0" w:color="auto"/>
                </w:tcBorders>
              </w:tcPr>
            </w:tcPrChange>
          </w:tcPr>
          <w:p w14:paraId="789C858A" w14:textId="17664627" w:rsidR="00BB5D14" w:rsidRPr="007530C6" w:rsidDel="00E72965" w:rsidRDefault="00BB5D14">
            <w:pPr>
              <w:pStyle w:val="TAH"/>
              <w:rPr>
                <w:del w:id="3462" w:author="CATT" w:date="2022-11-29T11:16:00Z"/>
              </w:rPr>
            </w:pPr>
            <w:del w:id="3463" w:author="CATT" w:date="2022-11-29T10:57:00Z">
              <w:r w:rsidRPr="007530C6" w:rsidDel="00060700">
                <w:delText>Minimum requirement</w:delText>
              </w:r>
            </w:del>
          </w:p>
        </w:tc>
        <w:tc>
          <w:tcPr>
            <w:tcW w:w="1431" w:type="dxa"/>
            <w:gridSpan w:val="2"/>
            <w:tcBorders>
              <w:top w:val="single" w:sz="4" w:space="0" w:color="auto"/>
              <w:left w:val="single" w:sz="4" w:space="0" w:color="auto"/>
              <w:bottom w:val="single" w:sz="4" w:space="0" w:color="auto"/>
              <w:right w:val="single" w:sz="4" w:space="0" w:color="auto"/>
            </w:tcBorders>
            <w:tcPrChange w:id="3464" w:author="CATT" w:date="2022-11-29T11:16:00Z">
              <w:tcPr>
                <w:tcW w:w="1430" w:type="dxa"/>
                <w:gridSpan w:val="3"/>
                <w:tcBorders>
                  <w:top w:val="single" w:sz="4" w:space="0" w:color="auto"/>
                  <w:left w:val="single" w:sz="4" w:space="0" w:color="auto"/>
                  <w:bottom w:val="single" w:sz="4" w:space="0" w:color="auto"/>
                  <w:right w:val="single" w:sz="4" w:space="0" w:color="auto"/>
                </w:tcBorders>
              </w:tcPr>
            </w:tcPrChange>
          </w:tcPr>
          <w:p w14:paraId="27BBEA48" w14:textId="499E04E2" w:rsidR="00BB5D14" w:rsidRPr="007530C6" w:rsidDel="00E72965" w:rsidRDefault="00BB5D14">
            <w:pPr>
              <w:pStyle w:val="TAH"/>
              <w:rPr>
                <w:del w:id="3465" w:author="CATT" w:date="2022-11-29T11:16:00Z"/>
              </w:rPr>
            </w:pPr>
            <w:del w:id="3466" w:author="CATT" w:date="2022-11-29T10:57:00Z">
              <w:r w:rsidRPr="007530C6" w:rsidDel="00060700">
                <w:delText xml:space="preserve">Measure-ment bandwidth </w:delText>
              </w:r>
            </w:del>
          </w:p>
        </w:tc>
      </w:tr>
      <w:tr w:rsidR="00BB5D14" w:rsidRPr="007530C6" w:rsidDel="00E72965" w14:paraId="50D25622" w14:textId="03F81088" w:rsidTr="00E72965">
        <w:trPr>
          <w:cantSplit/>
          <w:jc w:val="center"/>
          <w:del w:id="3467" w:author="CATT" w:date="2022-11-29T11:16:00Z"/>
          <w:trPrChange w:id="3468" w:author="CATT" w:date="2022-11-29T11:16:00Z">
            <w:trPr>
              <w:gridBefore w:val="1"/>
              <w:wBefore w:w="182" w:type="dxa"/>
              <w:cantSplit/>
              <w:jc w:val="center"/>
            </w:trPr>
          </w:trPrChange>
        </w:trPr>
        <w:tc>
          <w:tcPr>
            <w:tcW w:w="2128" w:type="dxa"/>
            <w:tcBorders>
              <w:top w:val="single" w:sz="4" w:space="0" w:color="auto"/>
              <w:left w:val="single" w:sz="4" w:space="0" w:color="auto"/>
              <w:bottom w:val="single" w:sz="4" w:space="0" w:color="auto"/>
              <w:right w:val="single" w:sz="4" w:space="0" w:color="auto"/>
            </w:tcBorders>
            <w:tcPrChange w:id="3469" w:author="CATT" w:date="2022-11-29T11:16:00Z">
              <w:tcPr>
                <w:tcW w:w="2127" w:type="dxa"/>
                <w:tcBorders>
                  <w:top w:val="single" w:sz="4" w:space="0" w:color="auto"/>
                  <w:left w:val="single" w:sz="4" w:space="0" w:color="auto"/>
                  <w:bottom w:val="single" w:sz="4" w:space="0" w:color="auto"/>
                  <w:right w:val="single" w:sz="4" w:space="0" w:color="auto"/>
                </w:tcBorders>
              </w:tcPr>
            </w:tcPrChange>
          </w:tcPr>
          <w:p w14:paraId="77D24A1E" w14:textId="5C896C06" w:rsidR="00BB5D14" w:rsidRPr="007530C6" w:rsidDel="00E72965" w:rsidRDefault="00BB5D14">
            <w:pPr>
              <w:pStyle w:val="TAH"/>
              <w:ind w:left="1418" w:hanging="1418"/>
              <w:rPr>
                <w:del w:id="3470" w:author="CATT" w:date="2022-11-29T11:16:00Z"/>
                <w:rFonts w:cs="v5.0.0"/>
              </w:rPr>
            </w:pPr>
            <w:del w:id="3471" w:author="CATT" w:date="2022-11-29T10:57:00Z">
              <w:r w:rsidRPr="007530C6" w:rsidDel="00060700">
                <w:rPr>
                  <w:rFonts w:cs="v5.0.0"/>
                </w:rPr>
                <w:delText xml:space="preserve">0 MHz </w:delText>
              </w:r>
              <w:r w:rsidRPr="007530C6" w:rsidDel="00060700">
                <w:rPr>
                  <w:rFonts w:cs="v5.0.0"/>
                </w:rPr>
                <w:sym w:font="Symbol" w:char="F0A3"/>
              </w:r>
              <w:r w:rsidRPr="007530C6" w:rsidDel="00060700">
                <w:rPr>
                  <w:rFonts w:cs="v5.0.0"/>
                </w:rPr>
                <w:delText xml:space="preserve"> </w:delText>
              </w:r>
              <w:r w:rsidRPr="007530C6" w:rsidDel="00060700">
                <w:rPr>
                  <w:rFonts w:cs="v5.0.0"/>
                </w:rPr>
                <w:sym w:font="Symbol" w:char="F044"/>
              </w:r>
              <w:r w:rsidRPr="007530C6" w:rsidDel="00060700">
                <w:rPr>
                  <w:rFonts w:cs="v5.0.0"/>
                </w:rPr>
                <w:delText>f &lt; 0.15 MHz</w:delText>
              </w:r>
            </w:del>
          </w:p>
        </w:tc>
        <w:tc>
          <w:tcPr>
            <w:tcW w:w="2978" w:type="dxa"/>
            <w:gridSpan w:val="2"/>
            <w:tcBorders>
              <w:top w:val="single" w:sz="4" w:space="0" w:color="auto"/>
              <w:left w:val="single" w:sz="4" w:space="0" w:color="auto"/>
              <w:bottom w:val="single" w:sz="4" w:space="0" w:color="auto"/>
              <w:right w:val="single" w:sz="4" w:space="0" w:color="auto"/>
            </w:tcBorders>
            <w:tcPrChange w:id="3472" w:author="CATT" w:date="2022-11-29T11:16:00Z">
              <w:tcPr>
                <w:tcW w:w="2976" w:type="dxa"/>
                <w:gridSpan w:val="2"/>
                <w:tcBorders>
                  <w:top w:val="single" w:sz="4" w:space="0" w:color="auto"/>
                  <w:left w:val="single" w:sz="4" w:space="0" w:color="auto"/>
                  <w:bottom w:val="single" w:sz="4" w:space="0" w:color="auto"/>
                  <w:right w:val="single" w:sz="4" w:space="0" w:color="auto"/>
                </w:tcBorders>
              </w:tcPr>
            </w:tcPrChange>
          </w:tcPr>
          <w:p w14:paraId="59725F4D" w14:textId="1F02023D" w:rsidR="00BB5D14" w:rsidRPr="007530C6" w:rsidDel="00E72965" w:rsidRDefault="00BB5D14">
            <w:pPr>
              <w:pStyle w:val="TAH"/>
              <w:ind w:left="1418" w:hanging="1418"/>
              <w:rPr>
                <w:del w:id="3473" w:author="CATT" w:date="2022-11-29T11:16:00Z"/>
                <w:rFonts w:cs="v5.0.0"/>
              </w:rPr>
            </w:pPr>
            <w:del w:id="3474" w:author="CATT" w:date="2022-11-29T10:57:00Z">
              <w:r w:rsidRPr="007530C6" w:rsidDel="00060700">
                <w:rPr>
                  <w:rFonts w:cs="v5.0.0"/>
                </w:rPr>
                <w:delText xml:space="preserve">0.015 MHz  </w:delText>
              </w:r>
              <w:r w:rsidRPr="007530C6" w:rsidDel="00060700">
                <w:rPr>
                  <w:rFonts w:cs="v5.0.0"/>
                </w:rPr>
                <w:sym w:font="Symbol" w:char="F0A3"/>
              </w:r>
              <w:r w:rsidRPr="007530C6" w:rsidDel="00060700">
                <w:rPr>
                  <w:rFonts w:cs="v5.0.0"/>
                </w:rPr>
                <w:delText xml:space="preserve"> f_offset &lt; 0.165 MHz</w:delText>
              </w:r>
            </w:del>
          </w:p>
        </w:tc>
        <w:tc>
          <w:tcPr>
            <w:tcW w:w="3457" w:type="dxa"/>
            <w:gridSpan w:val="3"/>
            <w:tcBorders>
              <w:top w:val="single" w:sz="4" w:space="0" w:color="auto"/>
              <w:left w:val="single" w:sz="4" w:space="0" w:color="auto"/>
              <w:bottom w:val="single" w:sz="4" w:space="0" w:color="auto"/>
              <w:right w:val="single" w:sz="4" w:space="0" w:color="auto"/>
            </w:tcBorders>
            <w:tcPrChange w:id="3475" w:author="CATT" w:date="2022-11-29T11:16:00Z">
              <w:tcPr>
                <w:tcW w:w="3455" w:type="dxa"/>
                <w:gridSpan w:val="3"/>
                <w:tcBorders>
                  <w:top w:val="single" w:sz="4" w:space="0" w:color="auto"/>
                  <w:left w:val="single" w:sz="4" w:space="0" w:color="auto"/>
                  <w:bottom w:val="single" w:sz="4" w:space="0" w:color="auto"/>
                  <w:right w:val="single" w:sz="4" w:space="0" w:color="auto"/>
                </w:tcBorders>
              </w:tcPr>
            </w:tcPrChange>
          </w:tcPr>
          <w:p w14:paraId="13BEF74D" w14:textId="2B1CB2C1" w:rsidR="00BB5D14" w:rsidRPr="007530C6" w:rsidDel="00E72965" w:rsidRDefault="00BB5D14">
            <w:pPr>
              <w:pStyle w:val="TAH"/>
              <w:ind w:left="1418" w:hanging="1418"/>
              <w:rPr>
                <w:del w:id="3476" w:author="CATT" w:date="2022-11-29T11:16:00Z"/>
              </w:rPr>
            </w:pPr>
            <w:del w:id="3477" w:author="CATT" w:date="2022-11-29T10:57:00Z">
              <w:r w:rsidRPr="007530C6" w:rsidDel="00060700">
                <w:delText>-40 + 20*( f_offset -0.015) dBc</w:delText>
              </w:r>
            </w:del>
          </w:p>
        </w:tc>
        <w:tc>
          <w:tcPr>
            <w:tcW w:w="1431" w:type="dxa"/>
            <w:gridSpan w:val="2"/>
            <w:tcBorders>
              <w:top w:val="single" w:sz="4" w:space="0" w:color="auto"/>
              <w:left w:val="single" w:sz="4" w:space="0" w:color="auto"/>
              <w:bottom w:val="single" w:sz="4" w:space="0" w:color="auto"/>
              <w:right w:val="single" w:sz="4" w:space="0" w:color="auto"/>
            </w:tcBorders>
            <w:tcPrChange w:id="3478" w:author="CATT" w:date="2022-11-29T11:16:00Z">
              <w:tcPr>
                <w:tcW w:w="1430" w:type="dxa"/>
                <w:gridSpan w:val="3"/>
                <w:tcBorders>
                  <w:top w:val="single" w:sz="4" w:space="0" w:color="auto"/>
                  <w:left w:val="single" w:sz="4" w:space="0" w:color="auto"/>
                  <w:bottom w:val="single" w:sz="4" w:space="0" w:color="auto"/>
                  <w:right w:val="single" w:sz="4" w:space="0" w:color="auto"/>
                </w:tcBorders>
              </w:tcPr>
            </w:tcPrChange>
          </w:tcPr>
          <w:p w14:paraId="2021EEC9" w14:textId="070272BA" w:rsidR="00BB5D14" w:rsidRPr="007530C6" w:rsidDel="00E72965" w:rsidRDefault="00BB5D14">
            <w:pPr>
              <w:pStyle w:val="TAH"/>
              <w:ind w:left="1418" w:hanging="1418"/>
              <w:rPr>
                <w:del w:id="3479" w:author="CATT" w:date="2022-11-29T11:16:00Z"/>
              </w:rPr>
            </w:pPr>
            <w:del w:id="3480" w:author="CATT" w:date="2022-11-29T10:57:00Z">
              <w:r w:rsidRPr="007530C6" w:rsidDel="00060700">
                <w:delText>30 kHz</w:delText>
              </w:r>
            </w:del>
          </w:p>
        </w:tc>
      </w:tr>
      <w:tr w:rsidR="00BB5D14" w:rsidRPr="007530C6" w:rsidDel="00E72965" w14:paraId="1B4BFE8E" w14:textId="39C9FCCA" w:rsidTr="00E72965">
        <w:trPr>
          <w:cantSplit/>
          <w:jc w:val="center"/>
          <w:del w:id="3481" w:author="CATT" w:date="2022-11-29T11:16:00Z"/>
          <w:trPrChange w:id="3482" w:author="CATT" w:date="2022-11-29T11:16:00Z">
            <w:trPr>
              <w:gridBefore w:val="1"/>
              <w:wBefore w:w="182" w:type="dxa"/>
              <w:cantSplit/>
              <w:jc w:val="center"/>
            </w:trPr>
          </w:trPrChange>
        </w:trPr>
        <w:tc>
          <w:tcPr>
            <w:tcW w:w="2128" w:type="dxa"/>
            <w:tcBorders>
              <w:top w:val="single" w:sz="4" w:space="0" w:color="auto"/>
              <w:left w:val="single" w:sz="4" w:space="0" w:color="auto"/>
              <w:bottom w:val="single" w:sz="4" w:space="0" w:color="auto"/>
              <w:right w:val="single" w:sz="4" w:space="0" w:color="auto"/>
            </w:tcBorders>
            <w:tcPrChange w:id="3483" w:author="CATT" w:date="2022-11-29T11:16:00Z">
              <w:tcPr>
                <w:tcW w:w="2127" w:type="dxa"/>
                <w:tcBorders>
                  <w:top w:val="single" w:sz="4" w:space="0" w:color="auto"/>
                  <w:left w:val="single" w:sz="4" w:space="0" w:color="auto"/>
                  <w:bottom w:val="single" w:sz="4" w:space="0" w:color="auto"/>
                  <w:right w:val="single" w:sz="4" w:space="0" w:color="auto"/>
                </w:tcBorders>
              </w:tcPr>
            </w:tcPrChange>
          </w:tcPr>
          <w:p w14:paraId="303F2A46" w14:textId="5E9EE568" w:rsidR="00BB5D14" w:rsidRPr="007530C6" w:rsidDel="00E72965" w:rsidRDefault="00BB5D14">
            <w:pPr>
              <w:pStyle w:val="TAH"/>
              <w:ind w:left="1418" w:hanging="1418"/>
              <w:rPr>
                <w:del w:id="3484" w:author="CATT" w:date="2022-11-29T11:16:00Z"/>
                <w:rFonts w:cs="v5.0.0"/>
              </w:rPr>
            </w:pPr>
            <w:del w:id="3485" w:author="CATT" w:date="2022-11-29T10:57:00Z">
              <w:r w:rsidRPr="007530C6" w:rsidDel="00060700">
                <w:rPr>
                  <w:rFonts w:cs="v5.0.0"/>
                </w:rPr>
                <w:delText xml:space="preserve">0.15 MHz </w:delText>
              </w:r>
              <w:r w:rsidRPr="007530C6" w:rsidDel="00060700">
                <w:rPr>
                  <w:rFonts w:cs="v5.0.0"/>
                </w:rPr>
                <w:sym w:font="Symbol" w:char="F0A3"/>
              </w:r>
              <w:r w:rsidRPr="007530C6" w:rsidDel="00060700">
                <w:rPr>
                  <w:rFonts w:cs="v5.0.0"/>
                </w:rPr>
                <w:delText xml:space="preserve"> </w:delText>
              </w:r>
              <w:r w:rsidRPr="007530C6" w:rsidDel="00060700">
                <w:rPr>
                  <w:rFonts w:cs="v5.0.0"/>
                </w:rPr>
                <w:sym w:font="Symbol" w:char="F044"/>
              </w:r>
              <w:r w:rsidRPr="007530C6" w:rsidDel="00060700">
                <w:rPr>
                  <w:rFonts w:cs="v5.0.0"/>
                </w:rPr>
                <w:delText>f &lt; 0.2 MHz</w:delText>
              </w:r>
            </w:del>
          </w:p>
        </w:tc>
        <w:tc>
          <w:tcPr>
            <w:tcW w:w="2978" w:type="dxa"/>
            <w:gridSpan w:val="2"/>
            <w:tcBorders>
              <w:top w:val="single" w:sz="4" w:space="0" w:color="auto"/>
              <w:left w:val="single" w:sz="4" w:space="0" w:color="auto"/>
              <w:bottom w:val="single" w:sz="4" w:space="0" w:color="auto"/>
              <w:right w:val="single" w:sz="4" w:space="0" w:color="auto"/>
            </w:tcBorders>
            <w:tcPrChange w:id="3486" w:author="CATT" w:date="2022-11-29T11:16:00Z">
              <w:tcPr>
                <w:tcW w:w="2976" w:type="dxa"/>
                <w:gridSpan w:val="2"/>
                <w:tcBorders>
                  <w:top w:val="single" w:sz="4" w:space="0" w:color="auto"/>
                  <w:left w:val="single" w:sz="4" w:space="0" w:color="auto"/>
                  <w:bottom w:val="single" w:sz="4" w:space="0" w:color="auto"/>
                  <w:right w:val="single" w:sz="4" w:space="0" w:color="auto"/>
                </w:tcBorders>
              </w:tcPr>
            </w:tcPrChange>
          </w:tcPr>
          <w:p w14:paraId="024583B2" w14:textId="10D3A2DF" w:rsidR="00BB5D14" w:rsidRPr="007530C6" w:rsidDel="00E72965" w:rsidRDefault="00BB5D14">
            <w:pPr>
              <w:pStyle w:val="TAH"/>
              <w:ind w:left="1418" w:hanging="1418"/>
              <w:rPr>
                <w:del w:id="3487" w:author="CATT" w:date="2022-11-29T11:16:00Z"/>
                <w:rFonts w:cs="v5.0.0"/>
              </w:rPr>
            </w:pPr>
            <w:del w:id="3488" w:author="CATT" w:date="2022-11-29T10:57:00Z">
              <w:r w:rsidRPr="007530C6" w:rsidDel="00060700">
                <w:rPr>
                  <w:rFonts w:cs="v5.0.0"/>
                </w:rPr>
                <w:delText xml:space="preserve">0.165 MHz  </w:delText>
              </w:r>
              <w:r w:rsidRPr="007530C6" w:rsidDel="00060700">
                <w:rPr>
                  <w:rFonts w:cs="v5.0.0"/>
                </w:rPr>
                <w:sym w:font="Symbol" w:char="F0A3"/>
              </w:r>
              <w:r w:rsidRPr="007530C6" w:rsidDel="00060700">
                <w:rPr>
                  <w:rFonts w:cs="v5.0.0"/>
                </w:rPr>
                <w:delText xml:space="preserve"> f_offset &lt; 0.215 MHz</w:delText>
              </w:r>
            </w:del>
          </w:p>
        </w:tc>
        <w:tc>
          <w:tcPr>
            <w:tcW w:w="3457" w:type="dxa"/>
            <w:gridSpan w:val="3"/>
            <w:tcBorders>
              <w:top w:val="single" w:sz="4" w:space="0" w:color="auto"/>
              <w:left w:val="single" w:sz="4" w:space="0" w:color="auto"/>
              <w:bottom w:val="single" w:sz="4" w:space="0" w:color="auto"/>
              <w:right w:val="single" w:sz="4" w:space="0" w:color="auto"/>
            </w:tcBorders>
            <w:tcPrChange w:id="3489" w:author="CATT" w:date="2022-11-29T11:16:00Z">
              <w:tcPr>
                <w:tcW w:w="3455" w:type="dxa"/>
                <w:gridSpan w:val="3"/>
                <w:tcBorders>
                  <w:top w:val="single" w:sz="4" w:space="0" w:color="auto"/>
                  <w:left w:val="single" w:sz="4" w:space="0" w:color="auto"/>
                  <w:bottom w:val="single" w:sz="4" w:space="0" w:color="auto"/>
                  <w:right w:val="single" w:sz="4" w:space="0" w:color="auto"/>
                </w:tcBorders>
              </w:tcPr>
            </w:tcPrChange>
          </w:tcPr>
          <w:p w14:paraId="3FD9E2FC" w14:textId="221C018E" w:rsidR="00BB5D14" w:rsidRPr="007530C6" w:rsidDel="00E72965" w:rsidRDefault="00BB5D14">
            <w:pPr>
              <w:pStyle w:val="TAH"/>
              <w:ind w:left="1418" w:hanging="1418"/>
              <w:rPr>
                <w:del w:id="3490" w:author="CATT" w:date="2022-11-29T11:16:00Z"/>
              </w:rPr>
            </w:pPr>
            <w:del w:id="3491" w:author="CATT" w:date="2022-11-29T10:57:00Z">
              <w:r w:rsidRPr="007530C6" w:rsidDel="00060700">
                <w:delText>-37 dBc</w:delText>
              </w:r>
            </w:del>
          </w:p>
        </w:tc>
        <w:tc>
          <w:tcPr>
            <w:tcW w:w="1431" w:type="dxa"/>
            <w:gridSpan w:val="2"/>
            <w:tcBorders>
              <w:top w:val="single" w:sz="4" w:space="0" w:color="auto"/>
              <w:left w:val="single" w:sz="4" w:space="0" w:color="auto"/>
              <w:bottom w:val="single" w:sz="4" w:space="0" w:color="auto"/>
              <w:right w:val="single" w:sz="4" w:space="0" w:color="auto"/>
            </w:tcBorders>
            <w:tcPrChange w:id="3492" w:author="CATT" w:date="2022-11-29T11:16:00Z">
              <w:tcPr>
                <w:tcW w:w="1430" w:type="dxa"/>
                <w:gridSpan w:val="3"/>
                <w:tcBorders>
                  <w:top w:val="single" w:sz="4" w:space="0" w:color="auto"/>
                  <w:left w:val="single" w:sz="4" w:space="0" w:color="auto"/>
                  <w:bottom w:val="single" w:sz="4" w:space="0" w:color="auto"/>
                  <w:right w:val="single" w:sz="4" w:space="0" w:color="auto"/>
                </w:tcBorders>
              </w:tcPr>
            </w:tcPrChange>
          </w:tcPr>
          <w:p w14:paraId="24E5B48B" w14:textId="2774756F" w:rsidR="00BB5D14" w:rsidRPr="007530C6" w:rsidDel="00E72965" w:rsidRDefault="00BB5D14">
            <w:pPr>
              <w:pStyle w:val="TAH"/>
              <w:ind w:left="1418" w:hanging="1418"/>
              <w:rPr>
                <w:del w:id="3493" w:author="CATT" w:date="2022-11-29T11:16:00Z"/>
              </w:rPr>
            </w:pPr>
            <w:del w:id="3494" w:author="CATT" w:date="2022-11-29T10:57:00Z">
              <w:r w:rsidRPr="007530C6" w:rsidDel="00060700">
                <w:delText>30 kHz</w:delText>
              </w:r>
            </w:del>
          </w:p>
        </w:tc>
      </w:tr>
      <w:tr w:rsidR="00BB5D14" w:rsidRPr="007530C6" w:rsidDel="00E72965" w14:paraId="233F1753" w14:textId="05D2DE5C" w:rsidTr="00E72965">
        <w:trPr>
          <w:cantSplit/>
          <w:jc w:val="center"/>
          <w:del w:id="3495" w:author="CATT" w:date="2022-11-29T11:16:00Z"/>
          <w:trPrChange w:id="3496" w:author="CATT" w:date="2022-11-29T11:16:00Z">
            <w:trPr>
              <w:gridBefore w:val="1"/>
              <w:wBefore w:w="182" w:type="dxa"/>
              <w:cantSplit/>
              <w:jc w:val="center"/>
            </w:trPr>
          </w:trPrChange>
        </w:trPr>
        <w:tc>
          <w:tcPr>
            <w:tcW w:w="2128" w:type="dxa"/>
            <w:tcBorders>
              <w:top w:val="single" w:sz="4" w:space="0" w:color="auto"/>
              <w:left w:val="single" w:sz="4" w:space="0" w:color="auto"/>
              <w:bottom w:val="single" w:sz="4" w:space="0" w:color="auto"/>
              <w:right w:val="single" w:sz="4" w:space="0" w:color="auto"/>
            </w:tcBorders>
            <w:tcPrChange w:id="3497" w:author="CATT" w:date="2022-11-29T11:16:00Z">
              <w:tcPr>
                <w:tcW w:w="2127" w:type="dxa"/>
                <w:tcBorders>
                  <w:top w:val="single" w:sz="4" w:space="0" w:color="auto"/>
                  <w:left w:val="single" w:sz="4" w:space="0" w:color="auto"/>
                  <w:bottom w:val="single" w:sz="4" w:space="0" w:color="auto"/>
                  <w:right w:val="single" w:sz="4" w:space="0" w:color="auto"/>
                </w:tcBorders>
              </w:tcPr>
            </w:tcPrChange>
          </w:tcPr>
          <w:p w14:paraId="4D71610E" w14:textId="14F3A694" w:rsidR="00BB5D14" w:rsidRPr="007530C6" w:rsidDel="00E72965" w:rsidRDefault="00BB5D14">
            <w:pPr>
              <w:pStyle w:val="TAH"/>
              <w:ind w:left="1418" w:hanging="1418"/>
              <w:rPr>
                <w:del w:id="3498" w:author="CATT" w:date="2022-11-29T11:16:00Z"/>
                <w:rFonts w:cs="v5.0.0"/>
              </w:rPr>
            </w:pPr>
            <w:del w:id="3499" w:author="CATT" w:date="2022-11-29T10:57:00Z">
              <w:r w:rsidRPr="007530C6" w:rsidDel="00060700">
                <w:rPr>
                  <w:rFonts w:cs="v5.0.0"/>
                </w:rPr>
                <w:delText xml:space="preserve">0.2 MHz </w:delText>
              </w:r>
              <w:r w:rsidRPr="007530C6" w:rsidDel="00060700">
                <w:rPr>
                  <w:rFonts w:cs="v5.0.0"/>
                </w:rPr>
                <w:sym w:font="Symbol" w:char="F0A3"/>
              </w:r>
              <w:r w:rsidRPr="007530C6" w:rsidDel="00060700">
                <w:rPr>
                  <w:rFonts w:cs="v5.0.0"/>
                </w:rPr>
                <w:delText xml:space="preserve"> </w:delText>
              </w:r>
              <w:r w:rsidRPr="007530C6" w:rsidDel="00060700">
                <w:rPr>
                  <w:rFonts w:cs="v5.0.0"/>
                </w:rPr>
                <w:sym w:font="Symbol" w:char="F044"/>
              </w:r>
              <w:r w:rsidRPr="007530C6" w:rsidDel="00060700">
                <w:rPr>
                  <w:rFonts w:cs="v5.0.0"/>
                </w:rPr>
                <w:delText>f &lt; 1 MHz</w:delText>
              </w:r>
            </w:del>
          </w:p>
        </w:tc>
        <w:tc>
          <w:tcPr>
            <w:tcW w:w="2978" w:type="dxa"/>
            <w:gridSpan w:val="2"/>
            <w:tcBorders>
              <w:top w:val="single" w:sz="4" w:space="0" w:color="auto"/>
              <w:left w:val="single" w:sz="4" w:space="0" w:color="auto"/>
              <w:bottom w:val="single" w:sz="4" w:space="0" w:color="auto"/>
              <w:right w:val="single" w:sz="4" w:space="0" w:color="auto"/>
            </w:tcBorders>
            <w:tcPrChange w:id="3500" w:author="CATT" w:date="2022-11-29T11:16:00Z">
              <w:tcPr>
                <w:tcW w:w="2976" w:type="dxa"/>
                <w:gridSpan w:val="2"/>
                <w:tcBorders>
                  <w:top w:val="single" w:sz="4" w:space="0" w:color="auto"/>
                  <w:left w:val="single" w:sz="4" w:space="0" w:color="auto"/>
                  <w:bottom w:val="single" w:sz="4" w:space="0" w:color="auto"/>
                  <w:right w:val="single" w:sz="4" w:space="0" w:color="auto"/>
                </w:tcBorders>
              </w:tcPr>
            </w:tcPrChange>
          </w:tcPr>
          <w:p w14:paraId="11A53D44" w14:textId="624A4365" w:rsidR="00BB5D14" w:rsidRPr="007530C6" w:rsidDel="00E72965" w:rsidRDefault="00BB5D14">
            <w:pPr>
              <w:pStyle w:val="TAH"/>
              <w:ind w:left="1418" w:hanging="1418"/>
              <w:rPr>
                <w:del w:id="3501" w:author="CATT" w:date="2022-11-29T11:16:00Z"/>
                <w:rFonts w:cs="v5.0.0"/>
              </w:rPr>
            </w:pPr>
            <w:del w:id="3502" w:author="CATT" w:date="2022-11-29T10:57:00Z">
              <w:r w:rsidRPr="007530C6" w:rsidDel="00060700">
                <w:rPr>
                  <w:rFonts w:cs="v5.0.0"/>
                </w:rPr>
                <w:delText xml:space="preserve">0.215 MHz </w:delText>
              </w:r>
              <w:r w:rsidRPr="007530C6" w:rsidDel="00060700">
                <w:rPr>
                  <w:rFonts w:cs="v5.0.0"/>
                </w:rPr>
                <w:sym w:font="Symbol" w:char="F0A3"/>
              </w:r>
              <w:r w:rsidRPr="007530C6" w:rsidDel="00060700">
                <w:rPr>
                  <w:rFonts w:cs="v5.0.0"/>
                </w:rPr>
                <w:delText xml:space="preserve"> f_offset &lt; 1.015 MHz</w:delText>
              </w:r>
            </w:del>
          </w:p>
        </w:tc>
        <w:tc>
          <w:tcPr>
            <w:tcW w:w="3457" w:type="dxa"/>
            <w:gridSpan w:val="3"/>
            <w:tcBorders>
              <w:top w:val="single" w:sz="4" w:space="0" w:color="auto"/>
              <w:left w:val="single" w:sz="4" w:space="0" w:color="auto"/>
              <w:bottom w:val="single" w:sz="4" w:space="0" w:color="auto"/>
              <w:right w:val="single" w:sz="4" w:space="0" w:color="auto"/>
            </w:tcBorders>
            <w:tcPrChange w:id="3503" w:author="CATT" w:date="2022-11-29T11:16:00Z">
              <w:tcPr>
                <w:tcW w:w="3455" w:type="dxa"/>
                <w:gridSpan w:val="3"/>
                <w:tcBorders>
                  <w:top w:val="single" w:sz="4" w:space="0" w:color="auto"/>
                  <w:left w:val="single" w:sz="4" w:space="0" w:color="auto"/>
                  <w:bottom w:val="single" w:sz="4" w:space="0" w:color="auto"/>
                  <w:right w:val="single" w:sz="4" w:space="0" w:color="auto"/>
                </w:tcBorders>
              </w:tcPr>
            </w:tcPrChange>
          </w:tcPr>
          <w:p w14:paraId="0B2C11C1" w14:textId="56086C68" w:rsidR="00BB5D14" w:rsidRPr="007530C6" w:rsidDel="00E72965" w:rsidRDefault="00BB5D14">
            <w:pPr>
              <w:pStyle w:val="TAH"/>
              <w:ind w:left="1418" w:hanging="1418"/>
              <w:rPr>
                <w:del w:id="3504" w:author="CATT" w:date="2022-11-29T11:16:00Z"/>
              </w:rPr>
            </w:pPr>
            <w:del w:id="3505" w:author="CATT" w:date="2022-11-29T10:57:00Z">
              <w:r w:rsidRPr="007530C6" w:rsidDel="00060700">
                <w:object w:dxaOrig="3072" w:dyaOrig="288" w14:anchorId="4E1EAECC">
                  <v:shape id="_x0000_i1060" type="#_x0000_t75" style="width:153.85pt;height:14.15pt" o:ole="">
                    <v:imagedata r:id="rId53" o:title=""/>
                  </v:shape>
                  <o:OLEObject Type="Embed" ProgID="Equation.3" ShapeID="_x0000_i1060" DrawAspect="Content" ObjectID="_1731226118" r:id="rId54"/>
                </w:object>
              </w:r>
            </w:del>
          </w:p>
        </w:tc>
        <w:tc>
          <w:tcPr>
            <w:tcW w:w="1431" w:type="dxa"/>
            <w:gridSpan w:val="2"/>
            <w:tcBorders>
              <w:top w:val="single" w:sz="4" w:space="0" w:color="auto"/>
              <w:left w:val="single" w:sz="4" w:space="0" w:color="auto"/>
              <w:bottom w:val="single" w:sz="4" w:space="0" w:color="auto"/>
              <w:right w:val="single" w:sz="4" w:space="0" w:color="auto"/>
            </w:tcBorders>
            <w:tcPrChange w:id="3506" w:author="CATT" w:date="2022-11-29T11:16:00Z">
              <w:tcPr>
                <w:tcW w:w="1430" w:type="dxa"/>
                <w:gridSpan w:val="3"/>
                <w:tcBorders>
                  <w:top w:val="single" w:sz="4" w:space="0" w:color="auto"/>
                  <w:left w:val="single" w:sz="4" w:space="0" w:color="auto"/>
                  <w:bottom w:val="single" w:sz="4" w:space="0" w:color="auto"/>
                  <w:right w:val="single" w:sz="4" w:space="0" w:color="auto"/>
                </w:tcBorders>
              </w:tcPr>
            </w:tcPrChange>
          </w:tcPr>
          <w:p w14:paraId="34B1C77F" w14:textId="1C33AF25" w:rsidR="00BB5D14" w:rsidRPr="007530C6" w:rsidDel="00E72965" w:rsidRDefault="00BB5D14">
            <w:pPr>
              <w:pStyle w:val="TAH"/>
              <w:ind w:left="1418" w:hanging="1418"/>
              <w:rPr>
                <w:del w:id="3507" w:author="CATT" w:date="2022-11-29T11:16:00Z"/>
              </w:rPr>
            </w:pPr>
            <w:del w:id="3508" w:author="CATT" w:date="2022-11-29T10:57:00Z">
              <w:r w:rsidRPr="007530C6" w:rsidDel="00060700">
                <w:delText xml:space="preserve">30 kHz </w:delText>
              </w:r>
            </w:del>
          </w:p>
        </w:tc>
      </w:tr>
      <w:tr w:rsidR="00BB5D14" w:rsidRPr="007530C6" w:rsidDel="00E72965" w14:paraId="345AA87D" w14:textId="5EBA4208" w:rsidTr="00E72965">
        <w:trPr>
          <w:cantSplit/>
          <w:jc w:val="center"/>
          <w:del w:id="3509" w:author="CATT" w:date="2022-11-29T11:16:00Z"/>
          <w:trPrChange w:id="3510" w:author="CATT" w:date="2022-11-29T11:16:00Z">
            <w:trPr>
              <w:gridBefore w:val="1"/>
              <w:wBefore w:w="182" w:type="dxa"/>
              <w:cantSplit/>
              <w:jc w:val="center"/>
            </w:trPr>
          </w:trPrChange>
        </w:trPr>
        <w:tc>
          <w:tcPr>
            <w:tcW w:w="2128" w:type="dxa"/>
            <w:tcBorders>
              <w:top w:val="single" w:sz="4" w:space="0" w:color="auto"/>
              <w:left w:val="single" w:sz="4" w:space="0" w:color="auto"/>
              <w:bottom w:val="single" w:sz="4" w:space="0" w:color="auto"/>
              <w:right w:val="single" w:sz="4" w:space="0" w:color="auto"/>
            </w:tcBorders>
            <w:tcPrChange w:id="3511" w:author="CATT" w:date="2022-11-29T11:16:00Z">
              <w:tcPr>
                <w:tcW w:w="2127" w:type="dxa"/>
                <w:tcBorders>
                  <w:top w:val="single" w:sz="4" w:space="0" w:color="auto"/>
                  <w:left w:val="single" w:sz="4" w:space="0" w:color="auto"/>
                  <w:bottom w:val="single" w:sz="4" w:space="0" w:color="auto"/>
                  <w:right w:val="single" w:sz="4" w:space="0" w:color="auto"/>
                </w:tcBorders>
              </w:tcPr>
            </w:tcPrChange>
          </w:tcPr>
          <w:p w14:paraId="466E89DE" w14:textId="05A92094" w:rsidR="00BB5D14" w:rsidRPr="007530C6" w:rsidDel="00E72965" w:rsidRDefault="00BB5D14">
            <w:pPr>
              <w:pStyle w:val="TAH"/>
              <w:ind w:left="1418" w:hanging="1418"/>
              <w:rPr>
                <w:del w:id="3512" w:author="CATT" w:date="2022-11-29T11:16:00Z"/>
                <w:rFonts w:cs="v5.0.0"/>
              </w:rPr>
            </w:pPr>
          </w:p>
        </w:tc>
        <w:tc>
          <w:tcPr>
            <w:tcW w:w="2978" w:type="dxa"/>
            <w:gridSpan w:val="2"/>
            <w:tcBorders>
              <w:top w:val="single" w:sz="4" w:space="0" w:color="auto"/>
              <w:left w:val="single" w:sz="4" w:space="0" w:color="auto"/>
              <w:bottom w:val="single" w:sz="4" w:space="0" w:color="auto"/>
              <w:right w:val="single" w:sz="4" w:space="0" w:color="auto"/>
            </w:tcBorders>
            <w:tcPrChange w:id="3513" w:author="CATT" w:date="2022-11-29T11:16:00Z">
              <w:tcPr>
                <w:tcW w:w="2976" w:type="dxa"/>
                <w:gridSpan w:val="2"/>
                <w:tcBorders>
                  <w:top w:val="single" w:sz="4" w:space="0" w:color="auto"/>
                  <w:left w:val="single" w:sz="4" w:space="0" w:color="auto"/>
                  <w:bottom w:val="single" w:sz="4" w:space="0" w:color="auto"/>
                  <w:right w:val="single" w:sz="4" w:space="0" w:color="auto"/>
                </w:tcBorders>
              </w:tcPr>
            </w:tcPrChange>
          </w:tcPr>
          <w:p w14:paraId="19ABE4C4" w14:textId="4453873C" w:rsidR="00BB5D14" w:rsidRPr="007530C6" w:rsidDel="00E72965" w:rsidRDefault="00BB5D14">
            <w:pPr>
              <w:pStyle w:val="TAH"/>
              <w:ind w:left="1418" w:hanging="1418"/>
              <w:rPr>
                <w:del w:id="3514" w:author="CATT" w:date="2022-11-29T11:16:00Z"/>
                <w:rFonts w:cs="v5.0.0"/>
              </w:rPr>
            </w:pPr>
            <w:del w:id="3515" w:author="CATT" w:date="2022-11-29T10:57:00Z">
              <w:r w:rsidRPr="007530C6" w:rsidDel="00060700">
                <w:rPr>
                  <w:rFonts w:cs="v5.0.0"/>
                </w:rPr>
                <w:delText xml:space="preserve">1.015 MHz </w:delText>
              </w:r>
              <w:r w:rsidRPr="007530C6" w:rsidDel="00060700">
                <w:rPr>
                  <w:rFonts w:cs="v5.0.0"/>
                </w:rPr>
                <w:sym w:font="Symbol" w:char="F0A3"/>
              </w:r>
              <w:r w:rsidRPr="007530C6" w:rsidDel="00060700">
                <w:rPr>
                  <w:rFonts w:cs="v5.0.0"/>
                </w:rPr>
                <w:delText xml:space="preserve"> f_offset &lt; 1.5 MHz</w:delText>
              </w:r>
            </w:del>
          </w:p>
        </w:tc>
        <w:tc>
          <w:tcPr>
            <w:tcW w:w="3457" w:type="dxa"/>
            <w:gridSpan w:val="3"/>
            <w:tcBorders>
              <w:top w:val="single" w:sz="4" w:space="0" w:color="auto"/>
              <w:left w:val="single" w:sz="4" w:space="0" w:color="auto"/>
              <w:bottom w:val="single" w:sz="4" w:space="0" w:color="auto"/>
              <w:right w:val="single" w:sz="4" w:space="0" w:color="auto"/>
            </w:tcBorders>
            <w:tcPrChange w:id="3516" w:author="CATT" w:date="2022-11-29T11:16:00Z">
              <w:tcPr>
                <w:tcW w:w="3455" w:type="dxa"/>
                <w:gridSpan w:val="3"/>
                <w:tcBorders>
                  <w:top w:val="single" w:sz="4" w:space="0" w:color="auto"/>
                  <w:left w:val="single" w:sz="4" w:space="0" w:color="auto"/>
                  <w:bottom w:val="single" w:sz="4" w:space="0" w:color="auto"/>
                  <w:right w:val="single" w:sz="4" w:space="0" w:color="auto"/>
                </w:tcBorders>
              </w:tcPr>
            </w:tcPrChange>
          </w:tcPr>
          <w:p w14:paraId="7273E1E1" w14:textId="5377EED9" w:rsidR="00BB5D14" w:rsidRPr="007530C6" w:rsidDel="00E72965" w:rsidRDefault="00BB5D14">
            <w:pPr>
              <w:pStyle w:val="TAH"/>
              <w:ind w:left="1418" w:hanging="1418"/>
              <w:rPr>
                <w:del w:id="3517" w:author="CATT" w:date="2022-11-29T11:16:00Z"/>
              </w:rPr>
            </w:pPr>
            <w:del w:id="3518" w:author="CATT" w:date="2022-11-29T10:57:00Z">
              <w:r w:rsidRPr="007530C6" w:rsidDel="00060700">
                <w:delText>-106 dBm</w:delText>
              </w:r>
            </w:del>
          </w:p>
        </w:tc>
        <w:tc>
          <w:tcPr>
            <w:tcW w:w="1431" w:type="dxa"/>
            <w:gridSpan w:val="2"/>
            <w:tcBorders>
              <w:top w:val="single" w:sz="4" w:space="0" w:color="auto"/>
              <w:left w:val="single" w:sz="4" w:space="0" w:color="auto"/>
              <w:bottom w:val="single" w:sz="4" w:space="0" w:color="auto"/>
              <w:right w:val="single" w:sz="4" w:space="0" w:color="auto"/>
            </w:tcBorders>
            <w:tcPrChange w:id="3519" w:author="CATT" w:date="2022-11-29T11:16:00Z">
              <w:tcPr>
                <w:tcW w:w="1430" w:type="dxa"/>
                <w:gridSpan w:val="3"/>
                <w:tcBorders>
                  <w:top w:val="single" w:sz="4" w:space="0" w:color="auto"/>
                  <w:left w:val="single" w:sz="4" w:space="0" w:color="auto"/>
                  <w:bottom w:val="single" w:sz="4" w:space="0" w:color="auto"/>
                  <w:right w:val="single" w:sz="4" w:space="0" w:color="auto"/>
                </w:tcBorders>
              </w:tcPr>
            </w:tcPrChange>
          </w:tcPr>
          <w:p w14:paraId="62AD7B28" w14:textId="3B12E3CF" w:rsidR="00BB5D14" w:rsidRPr="007530C6" w:rsidDel="00E72965" w:rsidRDefault="00BB5D14">
            <w:pPr>
              <w:pStyle w:val="TAH"/>
              <w:ind w:left="1418" w:hanging="1418"/>
              <w:rPr>
                <w:del w:id="3520" w:author="CATT" w:date="2022-11-29T11:16:00Z"/>
              </w:rPr>
            </w:pPr>
            <w:del w:id="3521" w:author="CATT" w:date="2022-11-29T10:57:00Z">
              <w:r w:rsidRPr="007530C6" w:rsidDel="00060700">
                <w:delText>30 kHz</w:delText>
              </w:r>
            </w:del>
          </w:p>
        </w:tc>
      </w:tr>
      <w:tr w:rsidR="00BB5D14" w:rsidRPr="007530C6" w:rsidDel="00E72965" w14:paraId="72B69099" w14:textId="69312C3E" w:rsidTr="00E72965">
        <w:trPr>
          <w:cantSplit/>
          <w:jc w:val="center"/>
          <w:del w:id="3522" w:author="CATT" w:date="2022-11-29T11:16:00Z"/>
          <w:trPrChange w:id="3523" w:author="CATT" w:date="2022-11-29T11:16:00Z">
            <w:trPr>
              <w:gridBefore w:val="1"/>
              <w:wBefore w:w="182" w:type="dxa"/>
              <w:cantSplit/>
              <w:jc w:val="center"/>
            </w:trPr>
          </w:trPrChange>
        </w:trPr>
        <w:tc>
          <w:tcPr>
            <w:tcW w:w="2128" w:type="dxa"/>
            <w:tcBorders>
              <w:top w:val="single" w:sz="4" w:space="0" w:color="auto"/>
              <w:left w:val="single" w:sz="4" w:space="0" w:color="auto"/>
              <w:bottom w:val="single" w:sz="4" w:space="0" w:color="auto"/>
              <w:right w:val="single" w:sz="4" w:space="0" w:color="auto"/>
            </w:tcBorders>
            <w:tcPrChange w:id="3524" w:author="CATT" w:date="2022-11-29T11:16:00Z">
              <w:tcPr>
                <w:tcW w:w="2127" w:type="dxa"/>
                <w:tcBorders>
                  <w:top w:val="single" w:sz="4" w:space="0" w:color="auto"/>
                  <w:left w:val="single" w:sz="4" w:space="0" w:color="auto"/>
                  <w:bottom w:val="single" w:sz="4" w:space="0" w:color="auto"/>
                  <w:right w:val="single" w:sz="4" w:space="0" w:color="auto"/>
                </w:tcBorders>
              </w:tcPr>
            </w:tcPrChange>
          </w:tcPr>
          <w:p w14:paraId="14FEA006" w14:textId="2A8411D6" w:rsidR="00BB5D14" w:rsidRPr="007530C6" w:rsidDel="00E72965" w:rsidRDefault="00BB5D14">
            <w:pPr>
              <w:pStyle w:val="TAH"/>
              <w:ind w:left="1418" w:hanging="1418"/>
              <w:rPr>
                <w:del w:id="3525" w:author="CATT" w:date="2022-11-29T11:16:00Z"/>
                <w:rFonts w:cs="v5.0.0"/>
              </w:rPr>
            </w:pPr>
            <w:del w:id="3526" w:author="CATT" w:date="2022-11-29T10:57:00Z">
              <w:r w:rsidRPr="007530C6" w:rsidDel="00060700">
                <w:rPr>
                  <w:rFonts w:cs="v5.0.0"/>
                </w:rPr>
                <w:delText xml:space="preserve">1 MHz </w:delText>
              </w:r>
              <w:r w:rsidRPr="007530C6" w:rsidDel="00060700">
                <w:rPr>
                  <w:rFonts w:cs="v5.0.0"/>
                </w:rPr>
                <w:sym w:font="Symbol" w:char="F0A3"/>
              </w:r>
              <w:r w:rsidRPr="007530C6" w:rsidDel="00060700">
                <w:rPr>
                  <w:rFonts w:cs="v5.0.0"/>
                </w:rPr>
                <w:delText xml:space="preserve"> </w:delText>
              </w:r>
              <w:r w:rsidRPr="007530C6" w:rsidDel="00060700">
                <w:rPr>
                  <w:rFonts w:cs="v5.0.0"/>
                </w:rPr>
                <w:sym w:font="Symbol" w:char="F044"/>
              </w:r>
              <w:r w:rsidRPr="007530C6" w:rsidDel="00060700">
                <w:rPr>
                  <w:rFonts w:cs="v5.0.0"/>
                </w:rPr>
                <w:delText>f &lt; 2.8 MHz</w:delText>
              </w:r>
            </w:del>
          </w:p>
        </w:tc>
        <w:tc>
          <w:tcPr>
            <w:tcW w:w="2978" w:type="dxa"/>
            <w:gridSpan w:val="2"/>
            <w:tcBorders>
              <w:top w:val="single" w:sz="4" w:space="0" w:color="auto"/>
              <w:left w:val="single" w:sz="4" w:space="0" w:color="auto"/>
              <w:bottom w:val="single" w:sz="4" w:space="0" w:color="auto"/>
              <w:right w:val="single" w:sz="4" w:space="0" w:color="auto"/>
            </w:tcBorders>
            <w:tcPrChange w:id="3527" w:author="CATT" w:date="2022-11-29T11:16:00Z">
              <w:tcPr>
                <w:tcW w:w="2976" w:type="dxa"/>
                <w:gridSpan w:val="2"/>
                <w:tcBorders>
                  <w:top w:val="single" w:sz="4" w:space="0" w:color="auto"/>
                  <w:left w:val="single" w:sz="4" w:space="0" w:color="auto"/>
                  <w:bottom w:val="single" w:sz="4" w:space="0" w:color="auto"/>
                  <w:right w:val="single" w:sz="4" w:space="0" w:color="auto"/>
                </w:tcBorders>
              </w:tcPr>
            </w:tcPrChange>
          </w:tcPr>
          <w:p w14:paraId="074DCD24" w14:textId="27AD0BEC" w:rsidR="00BB5D14" w:rsidRPr="007530C6" w:rsidDel="00E72965" w:rsidRDefault="00BB5D14">
            <w:pPr>
              <w:pStyle w:val="TAH"/>
              <w:ind w:left="1418" w:hanging="1418"/>
              <w:rPr>
                <w:del w:id="3528" w:author="CATT" w:date="2022-11-29T11:16:00Z"/>
                <w:rStyle w:val="TACChar"/>
                <w:rFonts w:cs="v5.0.0"/>
              </w:rPr>
            </w:pPr>
            <w:del w:id="3529" w:author="CATT" w:date="2022-11-29T10:57:00Z">
              <w:r w:rsidRPr="007530C6" w:rsidDel="00060700">
                <w:rPr>
                  <w:rFonts w:cs="v5.0.0"/>
                </w:rPr>
                <w:delText xml:space="preserve">1.5 MHz </w:delText>
              </w:r>
              <w:r w:rsidRPr="007530C6" w:rsidDel="00060700">
                <w:rPr>
                  <w:rFonts w:cs="v5.0.0"/>
                </w:rPr>
                <w:sym w:font="Symbol" w:char="F0A3"/>
              </w:r>
              <w:r w:rsidRPr="007530C6" w:rsidDel="00060700">
                <w:rPr>
                  <w:rFonts w:cs="v5.0.0"/>
                </w:rPr>
                <w:delText xml:space="preserve"> f_offset &lt; </w:delText>
              </w:r>
              <w:r w:rsidRPr="007530C6" w:rsidDel="00060700">
                <w:rPr>
                  <w:rFonts w:cs="v5.0.0"/>
                </w:rPr>
                <w:br/>
                <w:delText>2.85 MHz</w:delText>
              </w:r>
            </w:del>
          </w:p>
        </w:tc>
        <w:tc>
          <w:tcPr>
            <w:tcW w:w="3457" w:type="dxa"/>
            <w:gridSpan w:val="3"/>
            <w:tcBorders>
              <w:top w:val="single" w:sz="4" w:space="0" w:color="auto"/>
              <w:left w:val="single" w:sz="4" w:space="0" w:color="auto"/>
              <w:bottom w:val="single" w:sz="4" w:space="0" w:color="auto"/>
              <w:right w:val="single" w:sz="4" w:space="0" w:color="auto"/>
            </w:tcBorders>
            <w:tcPrChange w:id="3530" w:author="CATT" w:date="2022-11-29T11:16:00Z">
              <w:tcPr>
                <w:tcW w:w="3455" w:type="dxa"/>
                <w:gridSpan w:val="3"/>
                <w:tcBorders>
                  <w:top w:val="single" w:sz="4" w:space="0" w:color="auto"/>
                  <w:left w:val="single" w:sz="4" w:space="0" w:color="auto"/>
                  <w:bottom w:val="single" w:sz="4" w:space="0" w:color="auto"/>
                  <w:right w:val="single" w:sz="4" w:space="0" w:color="auto"/>
                </w:tcBorders>
              </w:tcPr>
            </w:tcPrChange>
          </w:tcPr>
          <w:p w14:paraId="4EC39214" w14:textId="34AF13A8" w:rsidR="00BB5D14" w:rsidRPr="007530C6" w:rsidDel="00E72965" w:rsidRDefault="00BB5D14">
            <w:pPr>
              <w:pStyle w:val="TAH"/>
              <w:ind w:left="1418" w:hanging="1418"/>
              <w:rPr>
                <w:del w:id="3531" w:author="CATT" w:date="2022-11-29T11:16:00Z"/>
              </w:rPr>
            </w:pPr>
            <w:del w:id="3532" w:author="CATT" w:date="2022-11-29T10:57:00Z">
              <w:r w:rsidRPr="007530C6" w:rsidDel="00060700">
                <w:delText>-78 dBm</w:delText>
              </w:r>
            </w:del>
          </w:p>
        </w:tc>
        <w:tc>
          <w:tcPr>
            <w:tcW w:w="1431" w:type="dxa"/>
            <w:gridSpan w:val="2"/>
            <w:tcBorders>
              <w:top w:val="single" w:sz="4" w:space="0" w:color="auto"/>
              <w:left w:val="single" w:sz="4" w:space="0" w:color="auto"/>
              <w:bottom w:val="single" w:sz="4" w:space="0" w:color="auto"/>
              <w:right w:val="single" w:sz="4" w:space="0" w:color="auto"/>
            </w:tcBorders>
            <w:tcPrChange w:id="3533" w:author="CATT" w:date="2022-11-29T11:16:00Z">
              <w:tcPr>
                <w:tcW w:w="1430" w:type="dxa"/>
                <w:gridSpan w:val="3"/>
                <w:tcBorders>
                  <w:top w:val="single" w:sz="4" w:space="0" w:color="auto"/>
                  <w:left w:val="single" w:sz="4" w:space="0" w:color="auto"/>
                  <w:bottom w:val="single" w:sz="4" w:space="0" w:color="auto"/>
                  <w:right w:val="single" w:sz="4" w:space="0" w:color="auto"/>
                </w:tcBorders>
              </w:tcPr>
            </w:tcPrChange>
          </w:tcPr>
          <w:p w14:paraId="3FC7E55A" w14:textId="3B91F357" w:rsidR="00BB5D14" w:rsidRPr="007530C6" w:rsidDel="00E72965" w:rsidRDefault="00BB5D14">
            <w:pPr>
              <w:pStyle w:val="TAH"/>
              <w:ind w:left="1418" w:hanging="1418"/>
              <w:rPr>
                <w:del w:id="3534" w:author="CATT" w:date="2022-11-29T11:16:00Z"/>
              </w:rPr>
            </w:pPr>
            <w:del w:id="3535" w:author="CATT" w:date="2022-11-29T10:57:00Z">
              <w:r w:rsidRPr="007530C6" w:rsidDel="00060700">
                <w:delText xml:space="preserve">1 MHz </w:delText>
              </w:r>
            </w:del>
          </w:p>
        </w:tc>
      </w:tr>
      <w:tr w:rsidR="00BB5D14" w:rsidRPr="007530C6" w:rsidDel="00E72965" w14:paraId="3F9FFAB8" w14:textId="701E3E5F" w:rsidTr="00E72965">
        <w:trPr>
          <w:cantSplit/>
          <w:jc w:val="center"/>
          <w:del w:id="3536" w:author="CATT" w:date="2022-11-29T11:16:00Z"/>
          <w:trPrChange w:id="3537" w:author="CATT" w:date="2022-11-29T11:16:00Z">
            <w:trPr>
              <w:gridBefore w:val="1"/>
              <w:wBefore w:w="182" w:type="dxa"/>
              <w:cantSplit/>
              <w:jc w:val="center"/>
            </w:trPr>
          </w:trPrChange>
        </w:trPr>
        <w:tc>
          <w:tcPr>
            <w:tcW w:w="2128" w:type="dxa"/>
            <w:tcBorders>
              <w:top w:val="single" w:sz="4" w:space="0" w:color="auto"/>
              <w:left w:val="single" w:sz="4" w:space="0" w:color="auto"/>
              <w:bottom w:val="single" w:sz="4" w:space="0" w:color="auto"/>
              <w:right w:val="single" w:sz="4" w:space="0" w:color="auto"/>
            </w:tcBorders>
            <w:tcPrChange w:id="3538" w:author="CATT" w:date="2022-11-29T11:16:00Z">
              <w:tcPr>
                <w:tcW w:w="2127" w:type="dxa"/>
                <w:tcBorders>
                  <w:top w:val="single" w:sz="4" w:space="0" w:color="auto"/>
                  <w:left w:val="single" w:sz="4" w:space="0" w:color="auto"/>
                  <w:bottom w:val="single" w:sz="4" w:space="0" w:color="auto"/>
                  <w:right w:val="single" w:sz="4" w:space="0" w:color="auto"/>
                </w:tcBorders>
              </w:tcPr>
            </w:tcPrChange>
          </w:tcPr>
          <w:p w14:paraId="60D634CB" w14:textId="1E7B25FC" w:rsidR="00BB5D14" w:rsidRPr="007530C6" w:rsidDel="00E72965" w:rsidRDefault="00BB5D14">
            <w:pPr>
              <w:pStyle w:val="TAH"/>
              <w:ind w:left="1418" w:hanging="1418"/>
              <w:rPr>
                <w:del w:id="3539" w:author="CATT" w:date="2022-11-29T11:16:00Z"/>
                <w:rFonts w:cs="v5.0.0"/>
              </w:rPr>
            </w:pPr>
            <w:del w:id="3540" w:author="CATT" w:date="2022-11-29T10:57:00Z">
              <w:r w:rsidRPr="007530C6" w:rsidDel="00060700">
                <w:rPr>
                  <w:rFonts w:cs="v5.0.0"/>
                </w:rPr>
                <w:delText xml:space="preserve">2.8 MHz </w:delText>
              </w:r>
              <w:r w:rsidRPr="007530C6" w:rsidDel="00060700">
                <w:rPr>
                  <w:rFonts w:cs="v5.0.0"/>
                </w:rPr>
                <w:sym w:font="Symbol" w:char="F0A3"/>
              </w:r>
              <w:r w:rsidRPr="007530C6" w:rsidDel="00060700">
                <w:rPr>
                  <w:rFonts w:cs="v5.0.0"/>
                </w:rPr>
                <w:delText xml:space="preserve"> </w:delText>
              </w:r>
              <w:r w:rsidRPr="007530C6" w:rsidDel="00060700">
                <w:rPr>
                  <w:rFonts w:cs="v5.0.0"/>
                </w:rPr>
                <w:sym w:font="Symbol" w:char="F044"/>
              </w:r>
              <w:r w:rsidRPr="007530C6" w:rsidDel="00060700">
                <w:rPr>
                  <w:rFonts w:cs="v5.0.0"/>
                </w:rPr>
                <w:delText xml:space="preserve">f </w:delText>
              </w:r>
              <w:r w:rsidRPr="007530C6" w:rsidDel="00060700">
                <w:rPr>
                  <w:rFonts w:cs="v5.0.0"/>
                </w:rPr>
                <w:sym w:font="Symbol" w:char="F0A3"/>
              </w:r>
              <w:r w:rsidRPr="007530C6" w:rsidDel="00060700">
                <w:rPr>
                  <w:rFonts w:cs="v5.0.0"/>
                </w:rPr>
                <w:delText xml:space="preserve"> </w:delText>
              </w:r>
              <w:r w:rsidRPr="007530C6" w:rsidDel="00060700">
                <w:rPr>
                  <w:rFonts w:cs="v5.0.0"/>
                </w:rPr>
                <w:sym w:font="Symbol" w:char="F044"/>
              </w:r>
              <w:r w:rsidRPr="007530C6" w:rsidDel="00060700">
                <w:rPr>
                  <w:rFonts w:cs="v5.0.0"/>
                </w:rPr>
                <w:delText>fmax</w:delText>
              </w:r>
            </w:del>
          </w:p>
        </w:tc>
        <w:tc>
          <w:tcPr>
            <w:tcW w:w="2978" w:type="dxa"/>
            <w:gridSpan w:val="2"/>
            <w:tcBorders>
              <w:top w:val="single" w:sz="4" w:space="0" w:color="auto"/>
              <w:left w:val="single" w:sz="4" w:space="0" w:color="auto"/>
              <w:bottom w:val="single" w:sz="4" w:space="0" w:color="auto"/>
              <w:right w:val="single" w:sz="4" w:space="0" w:color="auto"/>
            </w:tcBorders>
            <w:tcPrChange w:id="3541" w:author="CATT" w:date="2022-11-29T11:16:00Z">
              <w:tcPr>
                <w:tcW w:w="2976" w:type="dxa"/>
                <w:gridSpan w:val="2"/>
                <w:tcBorders>
                  <w:top w:val="single" w:sz="4" w:space="0" w:color="auto"/>
                  <w:left w:val="single" w:sz="4" w:space="0" w:color="auto"/>
                  <w:bottom w:val="single" w:sz="4" w:space="0" w:color="auto"/>
                  <w:right w:val="single" w:sz="4" w:space="0" w:color="auto"/>
                </w:tcBorders>
              </w:tcPr>
            </w:tcPrChange>
          </w:tcPr>
          <w:p w14:paraId="14B4294A" w14:textId="756CF7C1" w:rsidR="00BB5D14" w:rsidRPr="007530C6" w:rsidDel="00E72965" w:rsidRDefault="00BB5D14">
            <w:pPr>
              <w:pStyle w:val="TAH"/>
              <w:ind w:left="1418" w:hanging="1418"/>
              <w:rPr>
                <w:del w:id="3542" w:author="CATT" w:date="2022-11-29T11:16:00Z"/>
                <w:rFonts w:cs="v5.0.0"/>
              </w:rPr>
            </w:pPr>
            <w:del w:id="3543" w:author="CATT" w:date="2022-11-29T10:57:00Z">
              <w:r w:rsidRPr="007530C6" w:rsidDel="00060700">
                <w:rPr>
                  <w:rFonts w:cs="v5.0.0"/>
                </w:rPr>
                <w:delText xml:space="preserve">2.85 MHz </w:delText>
              </w:r>
              <w:r w:rsidRPr="007530C6" w:rsidDel="00060700">
                <w:rPr>
                  <w:rFonts w:cs="v5.0.0"/>
                </w:rPr>
                <w:sym w:font="Symbol" w:char="F0A3"/>
              </w:r>
              <w:r w:rsidRPr="007530C6" w:rsidDel="00060700">
                <w:rPr>
                  <w:rFonts w:cs="v5.0.0"/>
                </w:rPr>
                <w:delText xml:space="preserve"> f_offset &lt; f_offsetmax </w:delText>
              </w:r>
            </w:del>
          </w:p>
        </w:tc>
        <w:tc>
          <w:tcPr>
            <w:tcW w:w="3457" w:type="dxa"/>
            <w:gridSpan w:val="3"/>
            <w:tcBorders>
              <w:top w:val="single" w:sz="4" w:space="0" w:color="auto"/>
              <w:left w:val="single" w:sz="4" w:space="0" w:color="auto"/>
              <w:bottom w:val="single" w:sz="4" w:space="0" w:color="auto"/>
              <w:right w:val="single" w:sz="4" w:space="0" w:color="auto"/>
            </w:tcBorders>
            <w:tcPrChange w:id="3544" w:author="CATT" w:date="2022-11-29T11:16:00Z">
              <w:tcPr>
                <w:tcW w:w="3455" w:type="dxa"/>
                <w:gridSpan w:val="3"/>
                <w:tcBorders>
                  <w:top w:val="single" w:sz="4" w:space="0" w:color="auto"/>
                  <w:left w:val="single" w:sz="4" w:space="0" w:color="auto"/>
                  <w:bottom w:val="single" w:sz="4" w:space="0" w:color="auto"/>
                  <w:right w:val="single" w:sz="4" w:space="0" w:color="auto"/>
                </w:tcBorders>
              </w:tcPr>
            </w:tcPrChange>
          </w:tcPr>
          <w:p w14:paraId="5EA0B1AE" w14:textId="7069A4B1" w:rsidR="00BB5D14" w:rsidRPr="007530C6" w:rsidDel="00E72965" w:rsidRDefault="00BB5D14">
            <w:pPr>
              <w:pStyle w:val="TAH"/>
              <w:ind w:left="1418" w:hanging="1418"/>
              <w:rPr>
                <w:del w:id="3545" w:author="CATT" w:date="2022-11-29T11:16:00Z"/>
              </w:rPr>
            </w:pPr>
            <w:del w:id="3546" w:author="CATT" w:date="2022-11-29T10:57:00Z">
              <w:r w:rsidRPr="007530C6" w:rsidDel="00060700">
                <w:delText>-80 dBm</w:delText>
              </w:r>
            </w:del>
          </w:p>
        </w:tc>
        <w:tc>
          <w:tcPr>
            <w:tcW w:w="1431" w:type="dxa"/>
            <w:gridSpan w:val="2"/>
            <w:tcBorders>
              <w:top w:val="single" w:sz="4" w:space="0" w:color="auto"/>
              <w:left w:val="single" w:sz="4" w:space="0" w:color="auto"/>
              <w:bottom w:val="single" w:sz="4" w:space="0" w:color="auto"/>
              <w:right w:val="single" w:sz="4" w:space="0" w:color="auto"/>
            </w:tcBorders>
            <w:tcPrChange w:id="3547" w:author="CATT" w:date="2022-11-29T11:16:00Z">
              <w:tcPr>
                <w:tcW w:w="1430" w:type="dxa"/>
                <w:gridSpan w:val="3"/>
                <w:tcBorders>
                  <w:top w:val="single" w:sz="4" w:space="0" w:color="auto"/>
                  <w:left w:val="single" w:sz="4" w:space="0" w:color="auto"/>
                  <w:bottom w:val="single" w:sz="4" w:space="0" w:color="auto"/>
                  <w:right w:val="single" w:sz="4" w:space="0" w:color="auto"/>
                </w:tcBorders>
              </w:tcPr>
            </w:tcPrChange>
          </w:tcPr>
          <w:p w14:paraId="55CD4A15" w14:textId="1FE004A0" w:rsidR="00BB5D14" w:rsidRPr="007530C6" w:rsidDel="00E72965" w:rsidRDefault="00BB5D14">
            <w:pPr>
              <w:pStyle w:val="TAH"/>
              <w:ind w:left="1418" w:hanging="1418"/>
              <w:rPr>
                <w:del w:id="3548" w:author="CATT" w:date="2022-11-29T11:16:00Z"/>
              </w:rPr>
            </w:pPr>
            <w:del w:id="3549" w:author="CATT" w:date="2022-11-29T10:57:00Z">
              <w:r w:rsidRPr="007530C6" w:rsidDel="00060700">
                <w:delText>1 MHz</w:delText>
              </w:r>
            </w:del>
          </w:p>
        </w:tc>
      </w:tr>
      <w:tr w:rsidR="00BB5D14" w:rsidRPr="007530C6" w:rsidDel="00E72965" w14:paraId="0F0B9140" w14:textId="19D076CE" w:rsidTr="00E72965">
        <w:trPr>
          <w:cantSplit/>
          <w:trHeight w:val="226"/>
          <w:jc w:val="center"/>
          <w:del w:id="3550" w:author="CATT" w:date="2022-11-29T11:16:00Z"/>
          <w:trPrChange w:id="3551" w:author="CATT" w:date="2022-11-29T11:16:00Z">
            <w:trPr>
              <w:gridAfter w:val="0"/>
              <w:wAfter w:w="167" w:type="dxa"/>
              <w:cantSplit/>
              <w:trHeight w:val="226"/>
              <w:jc w:val="center"/>
            </w:trPr>
          </w:trPrChange>
        </w:trPr>
        <w:tc>
          <w:tcPr>
            <w:tcW w:w="10009" w:type="dxa"/>
            <w:gridSpan w:val="8"/>
            <w:tcBorders>
              <w:top w:val="single" w:sz="4" w:space="0" w:color="auto"/>
              <w:left w:val="single" w:sz="4" w:space="0" w:color="auto"/>
              <w:bottom w:val="single" w:sz="4" w:space="0" w:color="auto"/>
              <w:right w:val="single" w:sz="4" w:space="0" w:color="auto"/>
            </w:tcBorders>
            <w:tcPrChange w:id="3552" w:author="CATT" w:date="2022-11-29T11:16:00Z">
              <w:tcPr>
                <w:tcW w:w="10003" w:type="dxa"/>
                <w:gridSpan w:val="9"/>
                <w:tcBorders>
                  <w:top w:val="single" w:sz="4" w:space="0" w:color="auto"/>
                  <w:left w:val="single" w:sz="4" w:space="0" w:color="auto"/>
                  <w:bottom w:val="single" w:sz="4" w:space="0" w:color="auto"/>
                  <w:right w:val="single" w:sz="4" w:space="0" w:color="auto"/>
                </w:tcBorders>
              </w:tcPr>
            </w:tcPrChange>
          </w:tcPr>
          <w:p w14:paraId="77623EAE" w14:textId="534BB0F5" w:rsidR="00BB5D14" w:rsidRPr="007530C6" w:rsidDel="00E72965" w:rsidRDefault="00BB5D14">
            <w:pPr>
              <w:pStyle w:val="TAN"/>
              <w:rPr>
                <w:del w:id="3553" w:author="CATT" w:date="2022-11-29T11:16:00Z"/>
              </w:rPr>
            </w:pPr>
            <w:del w:id="3554" w:author="CATT" w:date="2022-11-29T10:57:00Z">
              <w:r w:rsidRPr="007530C6" w:rsidDel="00060700">
                <w:delText xml:space="preserve">NOTE: </w:delText>
              </w:r>
              <w:r w:rsidRPr="007530C6" w:rsidDel="00060700">
                <w:tab/>
                <w:delText>Frequencies and bandwidths are given in MHz</w:delText>
              </w:r>
            </w:del>
          </w:p>
        </w:tc>
      </w:tr>
      <w:bookmarkEnd w:id="3447"/>
      <w:tr w:rsidR="00060700" w14:paraId="32ADBE45" w14:textId="77777777" w:rsidTr="00E72965">
        <w:tblPrEx>
          <w:tblPrExChange w:id="3555" w:author="CATT" w:date="2022-11-29T11:16:00Z">
            <w:tblPrEx>
              <w:tblW w:w="9300" w:type="dxa"/>
            </w:tblPrEx>
          </w:tblPrExChange>
        </w:tblPrEx>
        <w:trPr>
          <w:gridAfter w:val="1"/>
          <w:cantSplit/>
          <w:jc w:val="center"/>
          <w:ins w:id="3556" w:author="CATT" w:date="2022-11-29T10:58:00Z"/>
          <w:trPrChange w:id="3557" w:author="CATT" w:date="2022-11-29T11:16:00Z">
            <w:trPr>
              <w:gridAfter w:val="1"/>
              <w:cantSplit/>
              <w:jc w:val="center"/>
            </w:trPr>
          </w:trPrChange>
        </w:trPr>
        <w:tc>
          <w:tcPr>
            <w:tcW w:w="2979" w:type="dxa"/>
            <w:gridSpan w:val="2"/>
            <w:tcBorders>
              <w:top w:val="single" w:sz="4" w:space="0" w:color="auto"/>
              <w:left w:val="single" w:sz="4" w:space="0" w:color="auto"/>
              <w:bottom w:val="single" w:sz="4" w:space="0" w:color="auto"/>
              <w:right w:val="single" w:sz="4" w:space="0" w:color="auto"/>
            </w:tcBorders>
            <w:hideMark/>
            <w:tcPrChange w:id="3558" w:author="CATT" w:date="2022-11-29T11:16: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1B37B24E" w14:textId="77777777" w:rsidR="00060700" w:rsidRDefault="00060700">
            <w:pPr>
              <w:keepNext/>
              <w:keepLines/>
              <w:widowControl w:val="0"/>
              <w:spacing w:after="0"/>
              <w:jc w:val="center"/>
              <w:rPr>
                <w:ins w:id="3559" w:author="CATT" w:date="2022-11-29T10:58:00Z"/>
                <w:rFonts w:ascii="Arial" w:eastAsia="宋体" w:hAnsi="Arial" w:cs="Arial"/>
                <w:b/>
                <w:kern w:val="2"/>
                <w:sz w:val="18"/>
                <w:szCs w:val="18"/>
                <w:lang w:eastAsia="en-GB"/>
              </w:rPr>
            </w:pPr>
            <w:ins w:id="3560" w:author="CATT" w:date="2022-11-29T10:58:00Z">
              <w:r>
                <w:rPr>
                  <w:rFonts w:ascii="Arial" w:eastAsia="宋体" w:hAnsi="Arial" w:cs="Arial"/>
                  <w:b/>
                  <w:sz w:val="18"/>
                  <w:szCs w:val="18"/>
                  <w:lang w:eastAsia="en-GB"/>
                </w:rPr>
                <w:t>Center frequency of measurement filter</w:t>
              </w:r>
            </w:ins>
          </w:p>
        </w:tc>
        <w:tc>
          <w:tcPr>
            <w:tcW w:w="3459" w:type="dxa"/>
            <w:gridSpan w:val="2"/>
            <w:tcBorders>
              <w:top w:val="single" w:sz="4" w:space="0" w:color="auto"/>
              <w:left w:val="single" w:sz="4" w:space="0" w:color="auto"/>
              <w:bottom w:val="single" w:sz="4" w:space="0" w:color="auto"/>
              <w:right w:val="single" w:sz="4" w:space="0" w:color="auto"/>
            </w:tcBorders>
            <w:hideMark/>
            <w:tcPrChange w:id="3561" w:author="CATT" w:date="2022-11-29T11:16:00Z">
              <w:tcPr>
                <w:tcW w:w="3456" w:type="dxa"/>
                <w:gridSpan w:val="2"/>
                <w:tcBorders>
                  <w:top w:val="single" w:sz="4" w:space="0" w:color="auto"/>
                  <w:left w:val="single" w:sz="4" w:space="0" w:color="auto"/>
                  <w:bottom w:val="single" w:sz="4" w:space="0" w:color="auto"/>
                  <w:right w:val="single" w:sz="4" w:space="0" w:color="auto"/>
                </w:tcBorders>
                <w:hideMark/>
              </w:tcPr>
            </w:tcPrChange>
          </w:tcPr>
          <w:p w14:paraId="42C018C0" w14:textId="77777777" w:rsidR="00060700" w:rsidRDefault="00060700">
            <w:pPr>
              <w:keepNext/>
              <w:keepLines/>
              <w:widowControl w:val="0"/>
              <w:spacing w:after="0"/>
              <w:jc w:val="center"/>
              <w:rPr>
                <w:ins w:id="3562" w:author="CATT" w:date="2022-11-29T10:58:00Z"/>
                <w:rFonts w:ascii="Arial" w:eastAsia="宋体" w:hAnsi="Arial" w:cs="Arial"/>
                <w:b/>
                <w:iCs/>
                <w:kern w:val="2"/>
                <w:sz w:val="18"/>
                <w:szCs w:val="18"/>
                <w:lang w:eastAsia="en-GB"/>
              </w:rPr>
            </w:pPr>
            <w:ins w:id="3563" w:author="CATT" w:date="2022-11-29T10:58:00Z">
              <w:r>
                <w:rPr>
                  <w:rFonts w:ascii="Arial" w:eastAsia="宋体" w:hAnsi="Arial" w:cs="Arial"/>
                  <w:b/>
                  <w:iCs/>
                  <w:sz w:val="18"/>
                  <w:szCs w:val="18"/>
                </w:rPr>
                <w:t>Minimum requirements</w:t>
              </w:r>
            </w:ins>
          </w:p>
        </w:tc>
        <w:tc>
          <w:tcPr>
            <w:tcW w:w="1431" w:type="dxa"/>
            <w:tcBorders>
              <w:top w:val="single" w:sz="4" w:space="0" w:color="auto"/>
              <w:left w:val="single" w:sz="4" w:space="0" w:color="auto"/>
              <w:bottom w:val="single" w:sz="4" w:space="0" w:color="auto"/>
              <w:right w:val="single" w:sz="4" w:space="0" w:color="auto"/>
            </w:tcBorders>
            <w:hideMark/>
            <w:tcPrChange w:id="3564" w:author="CATT" w:date="2022-11-29T11:16:00Z">
              <w:tcPr>
                <w:tcW w:w="1430" w:type="dxa"/>
                <w:tcBorders>
                  <w:top w:val="single" w:sz="4" w:space="0" w:color="auto"/>
                  <w:left w:val="single" w:sz="4" w:space="0" w:color="auto"/>
                  <w:bottom w:val="single" w:sz="4" w:space="0" w:color="auto"/>
                  <w:right w:val="single" w:sz="4" w:space="0" w:color="auto"/>
                </w:tcBorders>
                <w:hideMark/>
              </w:tcPr>
            </w:tcPrChange>
          </w:tcPr>
          <w:p w14:paraId="5E82635A" w14:textId="77777777" w:rsidR="00060700" w:rsidRDefault="00060700">
            <w:pPr>
              <w:keepNext/>
              <w:keepLines/>
              <w:widowControl w:val="0"/>
              <w:spacing w:after="0"/>
              <w:jc w:val="center"/>
              <w:rPr>
                <w:ins w:id="3565" w:author="CATT" w:date="2022-11-29T10:58:00Z"/>
                <w:rFonts w:ascii="Arial" w:eastAsia="宋体" w:hAnsi="Arial" w:cs="Arial"/>
                <w:b/>
                <w:iCs/>
                <w:sz w:val="18"/>
                <w:szCs w:val="18"/>
                <w:lang w:eastAsia="en-GB"/>
              </w:rPr>
            </w:pPr>
            <w:ins w:id="3566" w:author="CATT" w:date="2022-11-29T10:58:00Z">
              <w:r>
                <w:rPr>
                  <w:rFonts w:ascii="Arial" w:eastAsia="宋体" w:hAnsi="Arial" w:cs="Arial"/>
                  <w:b/>
                  <w:iCs/>
                  <w:sz w:val="18"/>
                  <w:szCs w:val="18"/>
                  <w:lang w:eastAsia="en-GB"/>
                </w:rPr>
                <w:t>Measurement filter type and filter bandwidth</w:t>
              </w:r>
            </w:ins>
          </w:p>
        </w:tc>
        <w:tc>
          <w:tcPr>
            <w:tcW w:w="1431" w:type="dxa"/>
            <w:gridSpan w:val="2"/>
            <w:tcBorders>
              <w:top w:val="single" w:sz="4" w:space="0" w:color="auto"/>
              <w:left w:val="single" w:sz="4" w:space="0" w:color="auto"/>
              <w:bottom w:val="single" w:sz="4" w:space="0" w:color="auto"/>
              <w:right w:val="single" w:sz="4" w:space="0" w:color="auto"/>
            </w:tcBorders>
            <w:hideMark/>
            <w:tcPrChange w:id="3567" w:author="CATT" w:date="2022-11-29T11:16:00Z">
              <w:tcPr>
                <w:tcW w:w="1430" w:type="dxa"/>
                <w:gridSpan w:val="2"/>
                <w:tcBorders>
                  <w:top w:val="single" w:sz="4" w:space="0" w:color="auto"/>
                  <w:left w:val="single" w:sz="4" w:space="0" w:color="auto"/>
                  <w:bottom w:val="single" w:sz="4" w:space="0" w:color="auto"/>
                  <w:right w:val="single" w:sz="4" w:space="0" w:color="auto"/>
                </w:tcBorders>
                <w:hideMark/>
              </w:tcPr>
            </w:tcPrChange>
          </w:tcPr>
          <w:p w14:paraId="4B2A5939" w14:textId="77777777" w:rsidR="00060700" w:rsidRDefault="00060700">
            <w:pPr>
              <w:keepNext/>
              <w:keepLines/>
              <w:widowControl w:val="0"/>
              <w:spacing w:after="0"/>
              <w:jc w:val="center"/>
              <w:rPr>
                <w:ins w:id="3568" w:author="CATT" w:date="2022-11-29T10:58:00Z"/>
                <w:rFonts w:ascii="Arial" w:eastAsia="宋体" w:hAnsi="Arial" w:cs="Arial"/>
                <w:b/>
                <w:iCs/>
                <w:kern w:val="2"/>
                <w:sz w:val="18"/>
                <w:szCs w:val="18"/>
              </w:rPr>
            </w:pPr>
            <w:ins w:id="3569" w:author="CATT" w:date="2022-11-29T10:58:00Z">
              <w:r>
                <w:rPr>
                  <w:rFonts w:ascii="Arial" w:eastAsia="宋体" w:hAnsi="Arial" w:cs="Arial"/>
                  <w:b/>
                  <w:iCs/>
                  <w:sz w:val="18"/>
                  <w:szCs w:val="18"/>
                  <w:lang w:eastAsia="en-GB"/>
                </w:rPr>
                <w:t xml:space="preserve">Integration bandwidth </w:t>
              </w:r>
            </w:ins>
          </w:p>
        </w:tc>
      </w:tr>
      <w:tr w:rsidR="00060700" w14:paraId="56C602B8" w14:textId="77777777" w:rsidTr="00E72965">
        <w:tblPrEx>
          <w:tblPrExChange w:id="3570" w:author="CATT" w:date="2022-11-29T11:16:00Z">
            <w:tblPrEx>
              <w:tblW w:w="9300" w:type="dxa"/>
            </w:tblPrEx>
          </w:tblPrExChange>
        </w:tblPrEx>
        <w:trPr>
          <w:gridAfter w:val="1"/>
          <w:cantSplit/>
          <w:jc w:val="center"/>
          <w:ins w:id="3571" w:author="CATT" w:date="2022-11-29T10:58:00Z"/>
          <w:trPrChange w:id="3572" w:author="CATT" w:date="2022-11-29T11:16:00Z">
            <w:trPr>
              <w:gridAfter w:val="1"/>
              <w:cantSplit/>
              <w:jc w:val="center"/>
            </w:trPr>
          </w:trPrChange>
        </w:trPr>
        <w:tc>
          <w:tcPr>
            <w:tcW w:w="2979" w:type="dxa"/>
            <w:gridSpan w:val="2"/>
            <w:tcBorders>
              <w:top w:val="single" w:sz="4" w:space="0" w:color="auto"/>
              <w:left w:val="single" w:sz="4" w:space="0" w:color="auto"/>
              <w:bottom w:val="single" w:sz="4" w:space="0" w:color="auto"/>
              <w:right w:val="single" w:sz="4" w:space="0" w:color="auto"/>
            </w:tcBorders>
            <w:hideMark/>
            <w:tcPrChange w:id="3573" w:author="CATT" w:date="2022-11-29T11:16: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4E691962" w14:textId="77777777" w:rsidR="00060700" w:rsidRDefault="00060700">
            <w:pPr>
              <w:keepNext/>
              <w:keepLines/>
              <w:widowControl w:val="0"/>
              <w:spacing w:after="0"/>
              <w:jc w:val="center"/>
              <w:rPr>
                <w:ins w:id="3574" w:author="CATT" w:date="2022-11-29T10:58:00Z"/>
                <w:rFonts w:ascii="Arial" w:eastAsia="宋体" w:hAnsi="Arial" w:cs="Arial"/>
                <w:kern w:val="2"/>
                <w:sz w:val="18"/>
                <w:szCs w:val="18"/>
                <w:lang w:eastAsia="en-GB"/>
              </w:rPr>
            </w:pPr>
            <w:ins w:id="3575" w:author="CATT" w:date="2022-11-29T10:58:00Z">
              <w:r>
                <w:rPr>
                  <w:rFonts w:ascii="Arial" w:eastAsia="宋体" w:hAnsi="Arial" w:cs="Arial"/>
                  <w:sz w:val="18"/>
                  <w:szCs w:val="18"/>
                  <w:lang w:eastAsia="en-GB"/>
                </w:rPr>
                <w:t>50.0 kHz outside from channel edge</w:t>
              </w:r>
            </w:ins>
          </w:p>
        </w:tc>
        <w:tc>
          <w:tcPr>
            <w:tcW w:w="3459" w:type="dxa"/>
            <w:gridSpan w:val="2"/>
            <w:tcBorders>
              <w:top w:val="single" w:sz="4" w:space="0" w:color="auto"/>
              <w:left w:val="single" w:sz="4" w:space="0" w:color="auto"/>
              <w:bottom w:val="single" w:sz="4" w:space="0" w:color="auto"/>
              <w:right w:val="single" w:sz="4" w:space="0" w:color="auto"/>
            </w:tcBorders>
            <w:vAlign w:val="center"/>
            <w:hideMark/>
            <w:tcPrChange w:id="3576" w:author="CATT" w:date="2022-11-29T11:16:00Z">
              <w:tcPr>
                <w:tcW w:w="34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FFA6E9" w14:textId="77777777" w:rsidR="00060700" w:rsidRPr="00060700" w:rsidRDefault="00060700">
            <w:pPr>
              <w:keepNext/>
              <w:keepLines/>
              <w:widowControl w:val="0"/>
              <w:spacing w:after="0"/>
              <w:jc w:val="center"/>
              <w:rPr>
                <w:ins w:id="3577" w:author="CATT" w:date="2022-11-29T10:58:00Z"/>
                <w:rFonts w:ascii="Arial" w:hAnsi="Arial" w:cs="Arial"/>
                <w:kern w:val="2"/>
                <w:sz w:val="18"/>
                <w:szCs w:val="18"/>
                <w:lang w:val="en-US"/>
              </w:rPr>
            </w:pPr>
            <w:ins w:id="3578" w:author="CATT" w:date="2022-11-29T10:58:00Z">
              <w:r>
                <w:rPr>
                  <w:rFonts w:ascii="Arial" w:hAnsi="Arial" w:cs="Arial"/>
                  <w:kern w:val="2"/>
                  <w:sz w:val="18"/>
                  <w:szCs w:val="18"/>
                  <w:lang w:val="en-US"/>
                </w:rPr>
                <w:t>46.8 dBc (Note 1)</w:t>
              </w:r>
            </w:ins>
          </w:p>
        </w:tc>
        <w:tc>
          <w:tcPr>
            <w:tcW w:w="1431" w:type="dxa"/>
            <w:tcBorders>
              <w:top w:val="single" w:sz="4" w:space="0" w:color="auto"/>
              <w:left w:val="single" w:sz="4" w:space="0" w:color="auto"/>
              <w:bottom w:val="single" w:sz="4" w:space="0" w:color="auto"/>
              <w:right w:val="single" w:sz="4" w:space="0" w:color="auto"/>
            </w:tcBorders>
            <w:hideMark/>
            <w:tcPrChange w:id="3579" w:author="CATT" w:date="2022-11-29T11:16:00Z">
              <w:tcPr>
                <w:tcW w:w="1430" w:type="dxa"/>
                <w:tcBorders>
                  <w:top w:val="single" w:sz="4" w:space="0" w:color="auto"/>
                  <w:left w:val="single" w:sz="4" w:space="0" w:color="auto"/>
                  <w:bottom w:val="single" w:sz="4" w:space="0" w:color="auto"/>
                  <w:right w:val="single" w:sz="4" w:space="0" w:color="auto"/>
                </w:tcBorders>
                <w:hideMark/>
              </w:tcPr>
            </w:tcPrChange>
          </w:tcPr>
          <w:p w14:paraId="5AB2F81C" w14:textId="77777777" w:rsidR="00060700" w:rsidRDefault="00060700">
            <w:pPr>
              <w:keepNext/>
              <w:keepLines/>
              <w:widowControl w:val="0"/>
              <w:spacing w:after="0"/>
              <w:jc w:val="center"/>
              <w:rPr>
                <w:ins w:id="3580" w:author="CATT" w:date="2022-11-29T10:58:00Z"/>
                <w:rFonts w:ascii="Arial" w:eastAsia="宋体" w:hAnsi="Arial" w:cs="Arial"/>
                <w:sz w:val="18"/>
                <w:szCs w:val="18"/>
                <w:lang w:eastAsia="en-GB"/>
              </w:rPr>
            </w:pPr>
            <w:ins w:id="3581" w:author="CATT" w:date="2022-11-29T10:58:00Z">
              <w:r>
                <w:rPr>
                  <w:rFonts w:ascii="Arial" w:eastAsia="宋体" w:hAnsi="Arial" w:cs="Arial"/>
                  <w:sz w:val="18"/>
                  <w:szCs w:val="18"/>
                  <w:lang w:eastAsia="en-GB"/>
                </w:rPr>
                <w:t>Square (100 kHz)</w:t>
              </w:r>
            </w:ins>
          </w:p>
        </w:tc>
        <w:tc>
          <w:tcPr>
            <w:tcW w:w="1431" w:type="dxa"/>
            <w:gridSpan w:val="2"/>
            <w:tcBorders>
              <w:top w:val="single" w:sz="4" w:space="0" w:color="auto"/>
              <w:left w:val="single" w:sz="4" w:space="0" w:color="auto"/>
              <w:bottom w:val="single" w:sz="4" w:space="0" w:color="auto"/>
              <w:right w:val="single" w:sz="4" w:space="0" w:color="auto"/>
            </w:tcBorders>
            <w:hideMark/>
            <w:tcPrChange w:id="3582" w:author="CATT" w:date="2022-11-29T11:16:00Z">
              <w:tcPr>
                <w:tcW w:w="1430" w:type="dxa"/>
                <w:gridSpan w:val="2"/>
                <w:tcBorders>
                  <w:top w:val="single" w:sz="4" w:space="0" w:color="auto"/>
                  <w:left w:val="single" w:sz="4" w:space="0" w:color="auto"/>
                  <w:bottom w:val="single" w:sz="4" w:space="0" w:color="auto"/>
                  <w:right w:val="single" w:sz="4" w:space="0" w:color="auto"/>
                </w:tcBorders>
                <w:hideMark/>
              </w:tcPr>
            </w:tcPrChange>
          </w:tcPr>
          <w:p w14:paraId="1EE51E3E" w14:textId="77777777" w:rsidR="00060700" w:rsidRDefault="00060700">
            <w:pPr>
              <w:keepNext/>
              <w:keepLines/>
              <w:widowControl w:val="0"/>
              <w:spacing w:after="0"/>
              <w:jc w:val="center"/>
              <w:rPr>
                <w:ins w:id="3583" w:author="CATT" w:date="2022-11-29T10:58:00Z"/>
                <w:rFonts w:ascii="Arial" w:eastAsia="宋体" w:hAnsi="Arial" w:cs="Arial"/>
                <w:kern w:val="2"/>
                <w:sz w:val="18"/>
                <w:szCs w:val="18"/>
                <w:lang w:eastAsia="en-GB"/>
              </w:rPr>
            </w:pPr>
            <w:ins w:id="3584" w:author="CATT" w:date="2022-11-29T10:58:00Z">
              <w:r>
                <w:rPr>
                  <w:rFonts w:ascii="Arial" w:eastAsia="宋体" w:hAnsi="Arial" w:cs="Arial"/>
                  <w:sz w:val="18"/>
                  <w:szCs w:val="18"/>
                  <w:lang w:eastAsia="en-GB"/>
                </w:rPr>
                <w:t xml:space="preserve">100 kHz </w:t>
              </w:r>
            </w:ins>
          </w:p>
        </w:tc>
      </w:tr>
      <w:tr w:rsidR="00060700" w14:paraId="71C730A5" w14:textId="77777777" w:rsidTr="00E72965">
        <w:tblPrEx>
          <w:tblPrExChange w:id="3585" w:author="CATT" w:date="2022-11-29T11:16:00Z">
            <w:tblPrEx>
              <w:tblW w:w="9300" w:type="dxa"/>
            </w:tblPrEx>
          </w:tblPrExChange>
        </w:tblPrEx>
        <w:trPr>
          <w:gridAfter w:val="1"/>
          <w:cantSplit/>
          <w:jc w:val="center"/>
          <w:ins w:id="3586" w:author="CATT" w:date="2022-11-29T10:58:00Z"/>
          <w:trPrChange w:id="3587" w:author="CATT" w:date="2022-11-29T11:16:00Z">
            <w:trPr>
              <w:gridAfter w:val="1"/>
              <w:cantSplit/>
              <w:jc w:val="center"/>
            </w:trPr>
          </w:trPrChange>
        </w:trPr>
        <w:tc>
          <w:tcPr>
            <w:tcW w:w="2979" w:type="dxa"/>
            <w:gridSpan w:val="2"/>
            <w:tcBorders>
              <w:top w:val="single" w:sz="4" w:space="0" w:color="auto"/>
              <w:left w:val="single" w:sz="4" w:space="0" w:color="auto"/>
              <w:bottom w:val="single" w:sz="4" w:space="0" w:color="auto"/>
              <w:right w:val="single" w:sz="4" w:space="0" w:color="auto"/>
            </w:tcBorders>
            <w:hideMark/>
            <w:tcPrChange w:id="3588" w:author="CATT" w:date="2022-11-29T11:16: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056330A7" w14:textId="77777777" w:rsidR="00060700" w:rsidRDefault="00060700">
            <w:pPr>
              <w:keepNext/>
              <w:keepLines/>
              <w:widowControl w:val="0"/>
              <w:spacing w:after="0"/>
              <w:jc w:val="center"/>
              <w:rPr>
                <w:ins w:id="3589" w:author="CATT" w:date="2022-11-29T10:58:00Z"/>
                <w:rFonts w:ascii="Arial" w:eastAsia="宋体" w:hAnsi="Arial" w:cs="Arial"/>
                <w:kern w:val="2"/>
                <w:sz w:val="18"/>
                <w:szCs w:val="18"/>
                <w:lang w:val="sv-SE" w:eastAsia="en-GB"/>
              </w:rPr>
            </w:pPr>
            <w:ins w:id="3590" w:author="CATT" w:date="2022-11-29T10:58:00Z">
              <w:r>
                <w:rPr>
                  <w:rFonts w:ascii="Arial" w:eastAsia="宋体" w:hAnsi="Arial" w:cs="Arial"/>
                  <w:sz w:val="18"/>
                  <w:szCs w:val="18"/>
                  <w:lang w:val="sv-SE" w:eastAsia="en-GB"/>
                </w:rPr>
                <w:t xml:space="preserve">Center of adjacent channel frequency with same nominal channel BW </w:t>
              </w:r>
            </w:ins>
          </w:p>
        </w:tc>
        <w:tc>
          <w:tcPr>
            <w:tcW w:w="3459" w:type="dxa"/>
            <w:gridSpan w:val="2"/>
            <w:tcBorders>
              <w:top w:val="single" w:sz="4" w:space="0" w:color="auto"/>
              <w:left w:val="single" w:sz="4" w:space="0" w:color="auto"/>
              <w:bottom w:val="single" w:sz="4" w:space="0" w:color="auto"/>
              <w:right w:val="single" w:sz="4" w:space="0" w:color="auto"/>
            </w:tcBorders>
            <w:hideMark/>
            <w:tcPrChange w:id="3591" w:author="CATT" w:date="2022-11-29T11:16:00Z">
              <w:tcPr>
                <w:tcW w:w="3456" w:type="dxa"/>
                <w:gridSpan w:val="2"/>
                <w:tcBorders>
                  <w:top w:val="single" w:sz="4" w:space="0" w:color="auto"/>
                  <w:left w:val="single" w:sz="4" w:space="0" w:color="auto"/>
                  <w:bottom w:val="single" w:sz="4" w:space="0" w:color="auto"/>
                  <w:right w:val="single" w:sz="4" w:space="0" w:color="auto"/>
                </w:tcBorders>
                <w:hideMark/>
              </w:tcPr>
            </w:tcPrChange>
          </w:tcPr>
          <w:p w14:paraId="494E280C" w14:textId="77777777" w:rsidR="00060700" w:rsidRDefault="00060700">
            <w:pPr>
              <w:keepNext/>
              <w:keepLines/>
              <w:widowControl w:val="0"/>
              <w:spacing w:after="0"/>
              <w:jc w:val="center"/>
              <w:rPr>
                <w:ins w:id="3592" w:author="CATT" w:date="2022-11-29T10:58:00Z"/>
                <w:rFonts w:ascii="Arial" w:eastAsia="宋体" w:hAnsi="Arial" w:cs="Arial"/>
                <w:sz w:val="18"/>
                <w:szCs w:val="18"/>
                <w:lang w:eastAsia="en-GB"/>
              </w:rPr>
            </w:pPr>
            <w:ins w:id="3593" w:author="CATT" w:date="2022-11-29T10:58:00Z">
              <w:r>
                <w:rPr>
                  <w:rFonts w:ascii="Arial" w:eastAsia="宋体" w:hAnsi="Arial" w:cs="Arial"/>
                  <w:sz w:val="18"/>
                  <w:szCs w:val="18"/>
                  <w:lang w:eastAsia="en-GB"/>
                </w:rPr>
                <w:t>46.8 dBc (Note 2)</w:t>
              </w:r>
            </w:ins>
          </w:p>
        </w:tc>
        <w:tc>
          <w:tcPr>
            <w:tcW w:w="1431" w:type="dxa"/>
            <w:tcBorders>
              <w:top w:val="single" w:sz="4" w:space="0" w:color="auto"/>
              <w:left w:val="single" w:sz="4" w:space="0" w:color="auto"/>
              <w:bottom w:val="single" w:sz="4" w:space="0" w:color="auto"/>
              <w:right w:val="single" w:sz="4" w:space="0" w:color="auto"/>
            </w:tcBorders>
            <w:hideMark/>
            <w:tcPrChange w:id="3594" w:author="CATT" w:date="2022-11-29T11:16:00Z">
              <w:tcPr>
                <w:tcW w:w="1430" w:type="dxa"/>
                <w:tcBorders>
                  <w:top w:val="single" w:sz="4" w:space="0" w:color="auto"/>
                  <w:left w:val="single" w:sz="4" w:space="0" w:color="auto"/>
                  <w:bottom w:val="single" w:sz="4" w:space="0" w:color="auto"/>
                  <w:right w:val="single" w:sz="4" w:space="0" w:color="auto"/>
                </w:tcBorders>
                <w:hideMark/>
              </w:tcPr>
            </w:tcPrChange>
          </w:tcPr>
          <w:p w14:paraId="566322BC" w14:textId="77777777" w:rsidR="00060700" w:rsidRDefault="00060700">
            <w:pPr>
              <w:keepNext/>
              <w:keepLines/>
              <w:widowControl w:val="0"/>
              <w:spacing w:after="0"/>
              <w:jc w:val="center"/>
              <w:rPr>
                <w:ins w:id="3595" w:author="CATT" w:date="2022-11-29T10:58:00Z"/>
                <w:rFonts w:ascii="Arial" w:eastAsia="宋体" w:hAnsi="Arial" w:cs="Arial"/>
                <w:sz w:val="18"/>
                <w:szCs w:val="18"/>
                <w:lang w:eastAsia="en-GB"/>
              </w:rPr>
            </w:pPr>
            <w:ins w:id="3596" w:author="CATT" w:date="2022-11-29T10:58:00Z">
              <w:r>
                <w:rPr>
                  <w:rFonts w:ascii="Arial" w:eastAsia="宋体" w:hAnsi="Arial" w:cs="Arial"/>
                  <w:sz w:val="18"/>
                  <w:szCs w:val="18"/>
                  <w:lang w:eastAsia="en-GB"/>
                </w:rPr>
                <w:t>Square (nominal channel BW)</w:t>
              </w:r>
            </w:ins>
          </w:p>
        </w:tc>
        <w:tc>
          <w:tcPr>
            <w:tcW w:w="1431" w:type="dxa"/>
            <w:gridSpan w:val="2"/>
            <w:tcBorders>
              <w:top w:val="single" w:sz="4" w:space="0" w:color="auto"/>
              <w:left w:val="single" w:sz="4" w:space="0" w:color="auto"/>
              <w:bottom w:val="single" w:sz="4" w:space="0" w:color="auto"/>
              <w:right w:val="single" w:sz="4" w:space="0" w:color="auto"/>
            </w:tcBorders>
            <w:hideMark/>
            <w:tcPrChange w:id="3597" w:author="CATT" w:date="2022-11-29T11:16:00Z">
              <w:tcPr>
                <w:tcW w:w="1430" w:type="dxa"/>
                <w:gridSpan w:val="2"/>
                <w:tcBorders>
                  <w:top w:val="single" w:sz="4" w:space="0" w:color="auto"/>
                  <w:left w:val="single" w:sz="4" w:space="0" w:color="auto"/>
                  <w:bottom w:val="single" w:sz="4" w:space="0" w:color="auto"/>
                  <w:right w:val="single" w:sz="4" w:space="0" w:color="auto"/>
                </w:tcBorders>
                <w:hideMark/>
              </w:tcPr>
            </w:tcPrChange>
          </w:tcPr>
          <w:p w14:paraId="34385FFD" w14:textId="77777777" w:rsidR="00060700" w:rsidRDefault="00060700">
            <w:pPr>
              <w:keepNext/>
              <w:keepLines/>
              <w:widowControl w:val="0"/>
              <w:spacing w:after="0"/>
              <w:jc w:val="center"/>
              <w:rPr>
                <w:ins w:id="3598" w:author="CATT" w:date="2022-11-29T10:58:00Z"/>
                <w:rFonts w:ascii="Arial" w:eastAsia="宋体" w:hAnsi="Arial" w:cs="Arial"/>
                <w:kern w:val="2"/>
                <w:sz w:val="18"/>
                <w:szCs w:val="18"/>
                <w:lang w:eastAsia="en-GB"/>
              </w:rPr>
            </w:pPr>
            <w:ins w:id="3599" w:author="CATT" w:date="2022-11-29T10:58:00Z">
              <w:r>
                <w:rPr>
                  <w:rFonts w:ascii="Arial" w:eastAsia="宋体" w:hAnsi="Arial" w:cs="Arial"/>
                  <w:sz w:val="18"/>
                  <w:szCs w:val="18"/>
                  <w:lang w:eastAsia="en-GB"/>
                </w:rPr>
                <w:t>Nominal channel BW</w:t>
              </w:r>
            </w:ins>
          </w:p>
        </w:tc>
      </w:tr>
      <w:tr w:rsidR="00060700" w14:paraId="41AA1168" w14:textId="77777777" w:rsidTr="00E72965">
        <w:tblPrEx>
          <w:tblPrExChange w:id="3600" w:author="CATT" w:date="2022-11-29T11:16:00Z">
            <w:tblPrEx>
              <w:tblW w:w="9300" w:type="dxa"/>
            </w:tblPrEx>
          </w:tblPrExChange>
        </w:tblPrEx>
        <w:trPr>
          <w:gridAfter w:val="1"/>
          <w:cantSplit/>
          <w:jc w:val="center"/>
          <w:ins w:id="3601" w:author="CATT" w:date="2022-11-29T10:58:00Z"/>
          <w:trPrChange w:id="3602" w:author="CATT" w:date="2022-11-29T11:16:00Z">
            <w:trPr>
              <w:gridAfter w:val="1"/>
              <w:cantSplit/>
              <w:jc w:val="center"/>
            </w:trPr>
          </w:trPrChange>
        </w:trPr>
        <w:tc>
          <w:tcPr>
            <w:tcW w:w="9300" w:type="dxa"/>
            <w:gridSpan w:val="7"/>
            <w:tcBorders>
              <w:top w:val="single" w:sz="4" w:space="0" w:color="auto"/>
              <w:left w:val="single" w:sz="4" w:space="0" w:color="auto"/>
              <w:bottom w:val="single" w:sz="4" w:space="0" w:color="auto"/>
              <w:right w:val="single" w:sz="4" w:space="0" w:color="auto"/>
            </w:tcBorders>
            <w:hideMark/>
            <w:tcPrChange w:id="3603" w:author="CATT" w:date="2022-11-29T11:16:00Z">
              <w:tcPr>
                <w:tcW w:w="9293" w:type="dxa"/>
                <w:gridSpan w:val="8"/>
                <w:tcBorders>
                  <w:top w:val="single" w:sz="4" w:space="0" w:color="auto"/>
                  <w:left w:val="single" w:sz="4" w:space="0" w:color="auto"/>
                  <w:bottom w:val="single" w:sz="4" w:space="0" w:color="auto"/>
                  <w:right w:val="single" w:sz="4" w:space="0" w:color="auto"/>
                </w:tcBorders>
                <w:hideMark/>
              </w:tcPr>
            </w:tcPrChange>
          </w:tcPr>
          <w:p w14:paraId="01A20B94" w14:textId="77777777" w:rsidR="00060700" w:rsidRDefault="00060700">
            <w:pPr>
              <w:keepNext/>
              <w:keepLines/>
              <w:spacing w:after="0"/>
              <w:ind w:left="851" w:hanging="851"/>
              <w:rPr>
                <w:ins w:id="3604" w:author="CATT" w:date="2022-11-29T10:58:00Z"/>
                <w:rFonts w:ascii="Arial" w:eastAsia="宋体" w:hAnsi="Arial" w:cs="Arial"/>
                <w:kern w:val="2"/>
                <w:sz w:val="18"/>
                <w:szCs w:val="18"/>
              </w:rPr>
            </w:pPr>
            <w:ins w:id="3605" w:author="CATT" w:date="2022-11-29T10:58:00Z">
              <w:r>
                <w:rPr>
                  <w:rFonts w:ascii="Arial" w:eastAsia="宋体" w:hAnsi="Arial" w:cs="Arial"/>
                  <w:sz w:val="18"/>
                  <w:szCs w:val="18"/>
                  <w:lang w:eastAsia="en-GB"/>
                </w:rPr>
                <w:t>NOTE 1:</w:t>
              </w:r>
              <w:r>
                <w:rPr>
                  <w:rFonts w:ascii="Arial" w:eastAsia="宋体" w:hAnsi="Arial" w:cs="Arial"/>
                  <w:sz w:val="18"/>
                  <w:szCs w:val="18"/>
                  <w:lang w:eastAsia="en-GB"/>
                </w:rPr>
                <w:tab/>
                <w:t>the reference spectral density shall be taken at the carrier center frequency with an integration bandwidth of 100 kHz.</w:t>
              </w:r>
            </w:ins>
          </w:p>
          <w:p w14:paraId="40A2D3F4" w14:textId="77777777" w:rsidR="00060700" w:rsidRDefault="00060700">
            <w:pPr>
              <w:keepNext/>
              <w:keepLines/>
              <w:spacing w:after="0"/>
              <w:ind w:left="851" w:hanging="851"/>
              <w:rPr>
                <w:ins w:id="3606" w:author="CATT" w:date="2022-11-29T10:58:00Z"/>
                <w:rFonts w:ascii="Arial" w:eastAsia="宋体" w:hAnsi="Arial" w:cs="Arial"/>
                <w:sz w:val="18"/>
                <w:szCs w:val="18"/>
                <w:lang w:eastAsia="en-GB"/>
              </w:rPr>
            </w:pPr>
            <w:ins w:id="3607" w:author="CATT" w:date="2022-11-29T10:58:00Z">
              <w:r>
                <w:rPr>
                  <w:rFonts w:ascii="Arial" w:eastAsia="宋体" w:hAnsi="Arial" w:cs="Arial"/>
                  <w:sz w:val="18"/>
                  <w:szCs w:val="18"/>
                  <w:lang w:eastAsia="en-GB"/>
                </w:rPr>
                <w:t>NOTE 2:</w:t>
              </w:r>
              <w:r>
                <w:rPr>
                  <w:rFonts w:ascii="Arial" w:eastAsia="宋体" w:hAnsi="Arial" w:cs="Arial"/>
                  <w:sz w:val="18"/>
                  <w:szCs w:val="18"/>
                  <w:lang w:eastAsia="en-GB"/>
                </w:rPr>
                <w:tab/>
                <w:t>the reference spectral densigy shall be taken at the carrier center frequency with an integration bandwidth of nominal carrier BW</w:t>
              </w:r>
            </w:ins>
          </w:p>
        </w:tc>
      </w:tr>
    </w:tbl>
    <w:p w14:paraId="346A98F3" w14:textId="77777777" w:rsidR="00060700" w:rsidRDefault="00060700" w:rsidP="00060700">
      <w:pPr>
        <w:keepNext/>
        <w:keepLines/>
        <w:spacing w:before="60"/>
        <w:jc w:val="center"/>
        <w:rPr>
          <w:ins w:id="3608" w:author="CATT" w:date="2022-11-29T10:58:00Z"/>
          <w:rFonts w:ascii="Arial" w:hAnsi="Arial"/>
          <w:b/>
        </w:rPr>
      </w:pPr>
    </w:p>
    <w:p w14:paraId="787A77C4" w14:textId="77777777" w:rsidR="00060700" w:rsidRDefault="00060700" w:rsidP="00060700">
      <w:pPr>
        <w:keepNext/>
        <w:keepLines/>
        <w:spacing w:before="60"/>
        <w:jc w:val="center"/>
        <w:rPr>
          <w:ins w:id="3609" w:author="CATT" w:date="2022-11-29T10:58:00Z"/>
          <w:rFonts w:ascii="Arial" w:hAnsi="Arial" w:cs="v5.0.0"/>
          <w:b/>
        </w:rPr>
      </w:pPr>
      <w:ins w:id="3610" w:author="CATT" w:date="2022-11-29T10:58:00Z">
        <w:r>
          <w:rPr>
            <w:rFonts w:ascii="Arial" w:hAnsi="Arial"/>
            <w:b/>
          </w:rPr>
          <w:t>Table A.3-2: Repeater stimulus signal spectral purity requirements for nominal channel bandwidth of passband &gt;20MHz</w:t>
        </w:r>
      </w:ins>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ins w:id="3611" w:author="CATT" w:date="2022-11-29T10:58:00Z"/>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pPr>
              <w:keepNext/>
              <w:keepLines/>
              <w:widowControl w:val="0"/>
              <w:spacing w:after="0"/>
              <w:jc w:val="center"/>
              <w:rPr>
                <w:ins w:id="3612" w:author="CATT" w:date="2022-11-29T10:58:00Z"/>
                <w:rFonts w:ascii="Arial" w:eastAsia="宋体" w:hAnsi="Arial" w:cs="Arial"/>
                <w:b/>
                <w:kern w:val="2"/>
                <w:sz w:val="18"/>
                <w:szCs w:val="18"/>
                <w:lang w:eastAsia="en-GB"/>
              </w:rPr>
            </w:pPr>
            <w:ins w:id="3613" w:author="CATT" w:date="2022-11-29T10:58:00Z">
              <w:r>
                <w:rPr>
                  <w:rFonts w:ascii="Arial" w:eastAsia="宋体" w:hAnsi="Arial" w:cs="Arial"/>
                  <w:b/>
                  <w:sz w:val="18"/>
                  <w:szCs w:val="18"/>
                  <w:lang w:eastAsia="en-GB"/>
                </w:rPr>
                <w:t>Center frequency of measurement filter</w:t>
              </w:r>
            </w:ins>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pPr>
              <w:keepNext/>
              <w:keepLines/>
              <w:widowControl w:val="0"/>
              <w:spacing w:after="0"/>
              <w:jc w:val="center"/>
              <w:rPr>
                <w:ins w:id="3614" w:author="CATT" w:date="2022-11-29T10:58:00Z"/>
                <w:rFonts w:ascii="Arial" w:eastAsia="宋体" w:hAnsi="Arial" w:cs="Arial"/>
                <w:b/>
                <w:iCs/>
                <w:kern w:val="2"/>
                <w:sz w:val="18"/>
                <w:szCs w:val="18"/>
                <w:lang w:eastAsia="en-GB"/>
              </w:rPr>
            </w:pPr>
            <w:ins w:id="3615" w:author="CATT" w:date="2022-11-29T10:58:00Z">
              <w:r>
                <w:rPr>
                  <w:rFonts w:ascii="Arial" w:eastAsia="宋体" w:hAnsi="Arial" w:cs="Arial"/>
                  <w:b/>
                  <w:iCs/>
                  <w:sz w:val="18"/>
                  <w:szCs w:val="18"/>
                </w:rPr>
                <w:t>Minimum requirements</w:t>
              </w:r>
            </w:ins>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pPr>
              <w:keepNext/>
              <w:keepLines/>
              <w:widowControl w:val="0"/>
              <w:spacing w:after="0"/>
              <w:jc w:val="center"/>
              <w:rPr>
                <w:ins w:id="3616" w:author="CATT" w:date="2022-11-29T10:58:00Z"/>
                <w:rFonts w:ascii="Arial" w:eastAsia="宋体" w:hAnsi="Arial" w:cs="Arial"/>
                <w:b/>
                <w:iCs/>
                <w:sz w:val="18"/>
                <w:szCs w:val="18"/>
                <w:lang w:eastAsia="en-GB"/>
              </w:rPr>
            </w:pPr>
            <w:ins w:id="3617" w:author="CATT" w:date="2022-11-29T10:58:00Z">
              <w:r>
                <w:rPr>
                  <w:rFonts w:ascii="Arial" w:eastAsia="宋体" w:hAnsi="Arial" w:cs="Arial"/>
                  <w:b/>
                  <w:iCs/>
                  <w:sz w:val="18"/>
                  <w:szCs w:val="18"/>
                  <w:lang w:eastAsia="en-GB"/>
                </w:rPr>
                <w:t>Measurement filter type and filter bandwidth</w:t>
              </w:r>
            </w:ins>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pPr>
              <w:keepNext/>
              <w:keepLines/>
              <w:widowControl w:val="0"/>
              <w:spacing w:after="0"/>
              <w:jc w:val="center"/>
              <w:rPr>
                <w:ins w:id="3618" w:author="CATT" w:date="2022-11-29T10:58:00Z"/>
                <w:rFonts w:ascii="Arial" w:eastAsia="宋体" w:hAnsi="Arial" w:cs="Arial"/>
                <w:b/>
                <w:iCs/>
                <w:kern w:val="2"/>
                <w:sz w:val="18"/>
                <w:szCs w:val="18"/>
              </w:rPr>
            </w:pPr>
            <w:ins w:id="3619" w:author="CATT" w:date="2022-11-29T10:58:00Z">
              <w:r>
                <w:rPr>
                  <w:rFonts w:ascii="Arial" w:eastAsia="宋体" w:hAnsi="Arial" w:cs="Arial"/>
                  <w:b/>
                  <w:iCs/>
                  <w:sz w:val="18"/>
                  <w:szCs w:val="18"/>
                  <w:lang w:eastAsia="en-GB"/>
                </w:rPr>
                <w:t xml:space="preserve">Integration bandwidth </w:t>
              </w:r>
            </w:ins>
          </w:p>
        </w:tc>
      </w:tr>
      <w:tr w:rsidR="00060700" w14:paraId="3E713CE1" w14:textId="77777777" w:rsidTr="00060700">
        <w:trPr>
          <w:cantSplit/>
          <w:jc w:val="center"/>
          <w:ins w:id="3620" w:author="CATT" w:date="2022-11-29T10:58:00Z"/>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pPr>
              <w:keepNext/>
              <w:keepLines/>
              <w:widowControl w:val="0"/>
              <w:spacing w:after="0"/>
              <w:jc w:val="center"/>
              <w:rPr>
                <w:ins w:id="3621" w:author="CATT" w:date="2022-11-29T10:58:00Z"/>
                <w:rFonts w:ascii="Arial" w:eastAsia="宋体" w:hAnsi="Arial" w:cs="Arial"/>
                <w:kern w:val="2"/>
                <w:sz w:val="18"/>
                <w:szCs w:val="18"/>
                <w:lang w:eastAsia="en-GB"/>
              </w:rPr>
            </w:pPr>
            <w:ins w:id="3622" w:author="CATT" w:date="2022-11-29T10:58:00Z">
              <w:r>
                <w:rPr>
                  <w:rFonts w:ascii="Arial" w:eastAsia="宋体" w:hAnsi="Arial" w:cs="Arial"/>
                  <w:sz w:val="18"/>
                  <w:szCs w:val="18"/>
                  <w:lang w:eastAsia="en-GB"/>
                </w:rPr>
                <w:t>50.0 kHz outside from channel edge</w:t>
              </w:r>
            </w:ins>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pPr>
              <w:keepNext/>
              <w:keepLines/>
              <w:widowControl w:val="0"/>
              <w:spacing w:after="0"/>
              <w:jc w:val="center"/>
              <w:rPr>
                <w:ins w:id="3623" w:author="CATT" w:date="2022-11-29T10:58:00Z"/>
                <w:rFonts w:ascii="Arial" w:hAnsi="Arial" w:cs="Arial"/>
                <w:kern w:val="2"/>
                <w:sz w:val="18"/>
                <w:szCs w:val="18"/>
                <w:lang w:val="en-US"/>
              </w:rPr>
            </w:pPr>
            <w:ins w:id="3624" w:author="CATT" w:date="2022-11-29T10:58:00Z">
              <w:r>
                <w:rPr>
                  <w:rFonts w:ascii="Arial" w:hAnsi="Arial" w:cs="Arial"/>
                  <w:kern w:val="2"/>
                  <w:sz w:val="18"/>
                  <w:szCs w:val="18"/>
                  <w:lang w:val="en-US"/>
                </w:rPr>
                <w:t>47.2 dBc (Note 1)</w:t>
              </w:r>
            </w:ins>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pPr>
              <w:keepNext/>
              <w:keepLines/>
              <w:widowControl w:val="0"/>
              <w:spacing w:after="0"/>
              <w:jc w:val="center"/>
              <w:rPr>
                <w:ins w:id="3625" w:author="CATT" w:date="2022-11-29T10:58:00Z"/>
                <w:rFonts w:ascii="Arial" w:eastAsia="宋体" w:hAnsi="Arial" w:cs="Arial"/>
                <w:sz w:val="18"/>
                <w:szCs w:val="18"/>
                <w:lang w:eastAsia="en-GB"/>
              </w:rPr>
            </w:pPr>
            <w:ins w:id="3626" w:author="CATT" w:date="2022-11-29T10:58:00Z">
              <w:r>
                <w:rPr>
                  <w:rFonts w:ascii="Arial" w:eastAsia="宋体" w:hAnsi="Arial" w:cs="Arial"/>
                  <w:sz w:val="18"/>
                  <w:szCs w:val="18"/>
                  <w:lang w:eastAsia="en-GB"/>
                </w:rPr>
                <w:t>Square (100 kHz)</w:t>
              </w:r>
            </w:ins>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pPr>
              <w:keepNext/>
              <w:keepLines/>
              <w:widowControl w:val="0"/>
              <w:spacing w:after="0"/>
              <w:jc w:val="center"/>
              <w:rPr>
                <w:ins w:id="3627" w:author="CATT" w:date="2022-11-29T10:58:00Z"/>
                <w:rFonts w:ascii="Arial" w:eastAsia="宋体" w:hAnsi="Arial" w:cs="Arial"/>
                <w:kern w:val="2"/>
                <w:sz w:val="18"/>
                <w:szCs w:val="18"/>
                <w:lang w:eastAsia="en-GB"/>
              </w:rPr>
            </w:pPr>
            <w:ins w:id="3628" w:author="CATT" w:date="2022-11-29T10:58:00Z">
              <w:r>
                <w:rPr>
                  <w:rFonts w:ascii="Arial" w:eastAsia="宋体" w:hAnsi="Arial" w:cs="Arial"/>
                  <w:sz w:val="18"/>
                  <w:szCs w:val="18"/>
                  <w:lang w:eastAsia="en-GB"/>
                </w:rPr>
                <w:t xml:space="preserve">100 kHz </w:t>
              </w:r>
            </w:ins>
          </w:p>
        </w:tc>
      </w:tr>
      <w:tr w:rsidR="00060700" w14:paraId="07BB4048" w14:textId="77777777" w:rsidTr="00060700">
        <w:trPr>
          <w:cantSplit/>
          <w:jc w:val="center"/>
          <w:ins w:id="3629" w:author="CATT" w:date="2022-11-29T10:58:00Z"/>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pPr>
              <w:keepNext/>
              <w:keepLines/>
              <w:widowControl w:val="0"/>
              <w:spacing w:after="0"/>
              <w:jc w:val="center"/>
              <w:rPr>
                <w:ins w:id="3630" w:author="CATT" w:date="2022-11-29T10:58:00Z"/>
                <w:rFonts w:ascii="Arial" w:eastAsia="宋体" w:hAnsi="Arial" w:cs="Arial"/>
                <w:kern w:val="2"/>
                <w:sz w:val="18"/>
                <w:szCs w:val="18"/>
                <w:lang w:val="sv-SE" w:eastAsia="en-GB"/>
              </w:rPr>
            </w:pPr>
            <w:ins w:id="3631" w:author="CATT" w:date="2022-11-29T10:58:00Z">
              <w:r>
                <w:rPr>
                  <w:rFonts w:ascii="Arial" w:eastAsia="宋体" w:hAnsi="Arial" w:cs="Arial"/>
                  <w:sz w:val="18"/>
                  <w:szCs w:val="18"/>
                  <w:lang w:val="sv-SE" w:eastAsia="en-GB"/>
                </w:rPr>
                <w:t xml:space="preserve">Center of adjacent channel frequency with same nominal channel BW </w:t>
              </w:r>
            </w:ins>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pPr>
              <w:keepNext/>
              <w:keepLines/>
              <w:widowControl w:val="0"/>
              <w:spacing w:after="0"/>
              <w:jc w:val="center"/>
              <w:rPr>
                <w:ins w:id="3632" w:author="CATT" w:date="2022-11-29T10:58:00Z"/>
                <w:rFonts w:ascii="Arial" w:eastAsia="宋体" w:hAnsi="Arial" w:cs="Arial"/>
                <w:sz w:val="18"/>
                <w:szCs w:val="18"/>
                <w:lang w:eastAsia="en-GB"/>
              </w:rPr>
            </w:pPr>
            <w:ins w:id="3633" w:author="CATT" w:date="2022-11-29T10:58:00Z">
              <w:r>
                <w:rPr>
                  <w:rFonts w:ascii="Arial" w:eastAsia="宋体" w:hAnsi="Arial" w:cs="Arial"/>
                  <w:sz w:val="18"/>
                  <w:szCs w:val="18"/>
                  <w:lang w:eastAsia="en-GB"/>
                </w:rPr>
                <w:t>47.2 dBc (Note 2)</w:t>
              </w:r>
            </w:ins>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pPr>
              <w:keepNext/>
              <w:keepLines/>
              <w:widowControl w:val="0"/>
              <w:spacing w:after="0"/>
              <w:jc w:val="center"/>
              <w:rPr>
                <w:ins w:id="3634" w:author="CATT" w:date="2022-11-29T10:58:00Z"/>
                <w:rFonts w:ascii="Arial" w:eastAsia="宋体" w:hAnsi="Arial" w:cs="Arial"/>
                <w:sz w:val="18"/>
                <w:szCs w:val="18"/>
                <w:lang w:eastAsia="en-GB"/>
              </w:rPr>
            </w:pPr>
            <w:ins w:id="3635" w:author="CATT" w:date="2022-11-29T10:58:00Z">
              <w:r>
                <w:rPr>
                  <w:rFonts w:ascii="Arial" w:eastAsia="宋体" w:hAnsi="Arial" w:cs="Arial"/>
                  <w:sz w:val="18"/>
                  <w:szCs w:val="18"/>
                  <w:lang w:eastAsia="en-GB"/>
                </w:rPr>
                <w:t>Square (nominal channel BW)</w:t>
              </w:r>
            </w:ins>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pPr>
              <w:keepNext/>
              <w:keepLines/>
              <w:widowControl w:val="0"/>
              <w:spacing w:after="0"/>
              <w:jc w:val="center"/>
              <w:rPr>
                <w:ins w:id="3636" w:author="CATT" w:date="2022-11-29T10:58:00Z"/>
                <w:rFonts w:ascii="Arial" w:eastAsia="宋体" w:hAnsi="Arial" w:cs="Arial"/>
                <w:kern w:val="2"/>
                <w:sz w:val="18"/>
                <w:szCs w:val="18"/>
                <w:lang w:eastAsia="en-GB"/>
              </w:rPr>
            </w:pPr>
            <w:ins w:id="3637" w:author="CATT" w:date="2022-11-29T10:58:00Z">
              <w:r>
                <w:rPr>
                  <w:rFonts w:ascii="Arial" w:eastAsia="宋体" w:hAnsi="Arial" w:cs="Arial"/>
                  <w:sz w:val="18"/>
                  <w:szCs w:val="18"/>
                  <w:lang w:eastAsia="en-GB"/>
                </w:rPr>
                <w:t>Nominal channel BW</w:t>
              </w:r>
            </w:ins>
          </w:p>
        </w:tc>
      </w:tr>
      <w:tr w:rsidR="00060700" w14:paraId="24A9F865" w14:textId="77777777" w:rsidTr="00060700">
        <w:trPr>
          <w:cantSplit/>
          <w:jc w:val="center"/>
          <w:ins w:id="3638" w:author="CATT" w:date="2022-11-29T10:58:00Z"/>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pPr>
              <w:keepNext/>
              <w:keepLines/>
              <w:spacing w:after="0"/>
              <w:ind w:left="851" w:hanging="851"/>
              <w:rPr>
                <w:ins w:id="3639" w:author="CATT" w:date="2022-11-29T10:58:00Z"/>
                <w:rFonts w:ascii="Arial" w:eastAsia="宋体" w:hAnsi="Arial" w:cs="Arial"/>
                <w:kern w:val="2"/>
                <w:sz w:val="18"/>
                <w:szCs w:val="18"/>
              </w:rPr>
            </w:pPr>
            <w:ins w:id="3640" w:author="CATT" w:date="2022-11-29T10:58:00Z">
              <w:r>
                <w:rPr>
                  <w:rFonts w:ascii="Arial" w:eastAsia="宋体" w:hAnsi="Arial" w:cs="Arial"/>
                  <w:sz w:val="18"/>
                  <w:szCs w:val="18"/>
                  <w:lang w:eastAsia="en-GB"/>
                </w:rPr>
                <w:t>NOTE 1:</w:t>
              </w:r>
              <w:r>
                <w:rPr>
                  <w:rFonts w:ascii="Arial" w:eastAsia="宋体" w:hAnsi="Arial" w:cs="Arial"/>
                  <w:sz w:val="18"/>
                  <w:szCs w:val="18"/>
                  <w:lang w:eastAsia="en-GB"/>
                </w:rPr>
                <w:tab/>
                <w:t>the reference spectral density shall be taken at the carrier center frequency with an integration bandwidth of 100 kHz.</w:t>
              </w:r>
            </w:ins>
          </w:p>
          <w:p w14:paraId="023E21F9" w14:textId="77777777" w:rsidR="00060700" w:rsidRDefault="00060700">
            <w:pPr>
              <w:keepNext/>
              <w:keepLines/>
              <w:spacing w:after="0"/>
              <w:ind w:left="851" w:hanging="851"/>
              <w:rPr>
                <w:ins w:id="3641" w:author="CATT" w:date="2022-11-29T10:58:00Z"/>
                <w:rFonts w:ascii="Arial" w:eastAsia="宋体" w:hAnsi="Arial" w:cs="Arial"/>
                <w:sz w:val="18"/>
                <w:szCs w:val="18"/>
                <w:lang w:eastAsia="en-GB"/>
              </w:rPr>
            </w:pPr>
            <w:ins w:id="3642" w:author="CATT" w:date="2022-11-29T10:58:00Z">
              <w:r>
                <w:rPr>
                  <w:rFonts w:ascii="Arial" w:eastAsia="宋体" w:hAnsi="Arial" w:cs="Arial"/>
                  <w:sz w:val="18"/>
                  <w:szCs w:val="18"/>
                  <w:lang w:eastAsia="en-GB"/>
                </w:rPr>
                <w:t>NOTE 2:</w:t>
              </w:r>
              <w:r>
                <w:rPr>
                  <w:rFonts w:ascii="Arial" w:eastAsia="宋体" w:hAnsi="Arial" w:cs="Arial"/>
                  <w:sz w:val="18"/>
                  <w:szCs w:val="18"/>
                  <w:lang w:eastAsia="en-GB"/>
                </w:rPr>
                <w:tab/>
                <w:t>the reference spectral densigy shall be taken at the carrier center frequency with an integration bandwidth of nominal carrier BW</w:t>
              </w:r>
            </w:ins>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8"/>
      </w:pPr>
      <w:bookmarkStart w:id="3643" w:name="_Toc120613244"/>
      <w:r w:rsidRPr="007530C6">
        <w:t>Annex B (normative):</w:t>
      </w:r>
      <w:r w:rsidRPr="007530C6">
        <w:br/>
        <w:t xml:space="preserve">Environmental requirements for the </w:t>
      </w:r>
      <w:r w:rsidR="009E50FE" w:rsidRPr="007530C6">
        <w:rPr>
          <w:rFonts w:hint="eastAsia"/>
          <w:lang w:eastAsia="zh-CN"/>
        </w:rPr>
        <w:t>repeater</w:t>
      </w:r>
      <w:bookmarkEnd w:id="3643"/>
    </w:p>
    <w:p w14:paraId="183D8219" w14:textId="2EBD86A6" w:rsidR="009E50FE" w:rsidRPr="007530C6" w:rsidRDefault="009E50FE" w:rsidP="009E50FE">
      <w:pPr>
        <w:pStyle w:val="Guidance"/>
        <w:rPr>
          <w:lang w:eastAsia="zh-CN"/>
        </w:rPr>
      </w:pPr>
    </w:p>
    <w:p w14:paraId="22A8CF86" w14:textId="77777777" w:rsidR="00C730FD" w:rsidRPr="007530C6" w:rsidRDefault="00C730FD" w:rsidP="00C730FD">
      <w:pPr>
        <w:pStyle w:val="1"/>
      </w:pPr>
      <w:bookmarkStart w:id="3644" w:name="_Toc115191651"/>
      <w:bookmarkStart w:id="3645" w:name="_Toc106201797"/>
      <w:bookmarkStart w:id="3646" w:name="_Toc98774036"/>
      <w:bookmarkStart w:id="3647" w:name="_Toc89955608"/>
      <w:bookmarkStart w:id="3648" w:name="_Toc82595577"/>
      <w:bookmarkStart w:id="3649" w:name="_Toc76545474"/>
      <w:bookmarkStart w:id="3650" w:name="_Toc75243128"/>
      <w:bookmarkStart w:id="3651" w:name="_Toc74962218"/>
      <w:bookmarkStart w:id="3652" w:name="_Toc66728341"/>
      <w:bookmarkStart w:id="3653" w:name="_Toc61183026"/>
      <w:bookmarkStart w:id="3654" w:name="_Toc58863041"/>
      <w:bookmarkStart w:id="3655" w:name="_Toc58860537"/>
      <w:bookmarkStart w:id="3656" w:name="_Toc53182750"/>
      <w:bookmarkStart w:id="3657" w:name="_Toc45884718"/>
      <w:bookmarkStart w:id="3658" w:name="_Toc37272471"/>
      <w:bookmarkStart w:id="3659" w:name="_Toc36645417"/>
      <w:bookmarkStart w:id="3660" w:name="_Toc29810024"/>
      <w:bookmarkStart w:id="3661" w:name="_Toc21100226"/>
      <w:bookmarkStart w:id="3662" w:name="_Toc120613245"/>
      <w:r w:rsidRPr="007530C6">
        <w:t>B.1</w:t>
      </w:r>
      <w:r w:rsidRPr="007530C6">
        <w:tab/>
        <w:t>General</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1"/>
      </w:pPr>
      <w:bookmarkStart w:id="3663" w:name="_Toc115191652"/>
      <w:bookmarkStart w:id="3664" w:name="_Toc106201798"/>
      <w:bookmarkStart w:id="3665" w:name="_Toc98774037"/>
      <w:bookmarkStart w:id="3666" w:name="_Toc89955609"/>
      <w:bookmarkStart w:id="3667" w:name="_Toc82595578"/>
      <w:bookmarkStart w:id="3668" w:name="_Toc76545475"/>
      <w:bookmarkStart w:id="3669" w:name="_Toc75243129"/>
      <w:bookmarkStart w:id="3670" w:name="_Toc74962219"/>
      <w:bookmarkStart w:id="3671" w:name="_Toc66728342"/>
      <w:bookmarkStart w:id="3672" w:name="_Toc61183027"/>
      <w:bookmarkStart w:id="3673" w:name="_Toc58863042"/>
      <w:bookmarkStart w:id="3674" w:name="_Toc58860538"/>
      <w:bookmarkStart w:id="3675" w:name="_Toc53182751"/>
      <w:bookmarkStart w:id="3676" w:name="_Toc45884719"/>
      <w:bookmarkStart w:id="3677" w:name="_Toc37272472"/>
      <w:bookmarkStart w:id="3678" w:name="_Toc36645418"/>
      <w:bookmarkStart w:id="3679" w:name="_Toc29810025"/>
      <w:bookmarkStart w:id="3680" w:name="_Toc21100227"/>
      <w:bookmarkStart w:id="3681" w:name="_Toc120613246"/>
      <w:r w:rsidRPr="007530C6">
        <w:t>B.2</w:t>
      </w:r>
      <w:r w:rsidRPr="007530C6">
        <w:tab/>
        <w:t>Normal test environment</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1"/>
      </w:pPr>
      <w:bookmarkStart w:id="3682" w:name="_Toc115191653"/>
      <w:bookmarkStart w:id="3683" w:name="_Toc106201799"/>
      <w:bookmarkStart w:id="3684" w:name="_Toc98774038"/>
      <w:bookmarkStart w:id="3685" w:name="_Toc89955610"/>
      <w:bookmarkStart w:id="3686" w:name="_Toc82595579"/>
      <w:bookmarkStart w:id="3687" w:name="_Toc76545476"/>
      <w:bookmarkStart w:id="3688" w:name="_Toc75243130"/>
      <w:bookmarkStart w:id="3689" w:name="_Toc74962220"/>
      <w:bookmarkStart w:id="3690" w:name="_Toc66728343"/>
      <w:bookmarkStart w:id="3691" w:name="_Toc61183028"/>
      <w:bookmarkStart w:id="3692" w:name="_Toc58863043"/>
      <w:bookmarkStart w:id="3693" w:name="_Toc58860539"/>
      <w:bookmarkStart w:id="3694" w:name="_Toc53182752"/>
      <w:bookmarkStart w:id="3695" w:name="_Toc45884720"/>
      <w:bookmarkStart w:id="3696" w:name="_Toc37272473"/>
      <w:bookmarkStart w:id="3697" w:name="_Toc36645419"/>
      <w:bookmarkStart w:id="3698" w:name="_Toc29810026"/>
      <w:bookmarkStart w:id="3699" w:name="_Toc21100228"/>
      <w:bookmarkStart w:id="3700" w:name="_Toc120613247"/>
      <w:r w:rsidRPr="007530C6">
        <w:t>B.3</w:t>
      </w:r>
      <w:r w:rsidRPr="007530C6">
        <w:tab/>
        <w:t>Extreme test environment</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2"/>
      </w:pPr>
      <w:bookmarkStart w:id="3701" w:name="_Toc115191654"/>
      <w:bookmarkStart w:id="3702" w:name="_Toc106201800"/>
      <w:bookmarkStart w:id="3703" w:name="_Toc98774039"/>
      <w:bookmarkStart w:id="3704" w:name="_Toc89955611"/>
      <w:bookmarkStart w:id="3705" w:name="_Toc82595580"/>
      <w:bookmarkStart w:id="3706" w:name="_Toc76545477"/>
      <w:bookmarkStart w:id="3707" w:name="_Toc75243131"/>
      <w:bookmarkStart w:id="3708" w:name="_Toc74962221"/>
      <w:bookmarkStart w:id="3709" w:name="_Toc66728344"/>
      <w:bookmarkStart w:id="3710" w:name="_Toc61183029"/>
      <w:bookmarkStart w:id="3711" w:name="_Toc58863044"/>
      <w:bookmarkStart w:id="3712" w:name="_Toc58860540"/>
      <w:bookmarkStart w:id="3713" w:name="_Toc53182753"/>
      <w:bookmarkStart w:id="3714" w:name="_Toc45884721"/>
      <w:bookmarkStart w:id="3715" w:name="_Toc37272474"/>
      <w:bookmarkStart w:id="3716" w:name="_Toc36645420"/>
      <w:bookmarkStart w:id="3717" w:name="_Toc29810027"/>
      <w:bookmarkStart w:id="3718" w:name="_Toc21100229"/>
      <w:bookmarkStart w:id="3719" w:name="_Toc120613248"/>
      <w:r w:rsidRPr="007530C6">
        <w:t>B.3.1</w:t>
      </w:r>
      <w:r w:rsidRPr="007530C6">
        <w:tab/>
        <w:t>Extreme temperature</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1"/>
      </w:pPr>
      <w:bookmarkStart w:id="3720" w:name="_Toc115191655"/>
      <w:bookmarkStart w:id="3721" w:name="_Toc106201801"/>
      <w:bookmarkStart w:id="3722" w:name="_Toc98774040"/>
      <w:bookmarkStart w:id="3723" w:name="_Toc89955612"/>
      <w:bookmarkStart w:id="3724" w:name="_Toc82595581"/>
      <w:bookmarkStart w:id="3725" w:name="_Toc76545478"/>
      <w:bookmarkStart w:id="3726" w:name="_Toc75243132"/>
      <w:bookmarkStart w:id="3727" w:name="_Toc74962222"/>
      <w:bookmarkStart w:id="3728" w:name="_Toc66728345"/>
      <w:bookmarkStart w:id="3729" w:name="_Toc61183030"/>
      <w:bookmarkStart w:id="3730" w:name="_Toc58863045"/>
      <w:bookmarkStart w:id="3731" w:name="_Toc58860541"/>
      <w:bookmarkStart w:id="3732" w:name="_Toc53182754"/>
      <w:bookmarkStart w:id="3733" w:name="_Toc45884722"/>
      <w:bookmarkStart w:id="3734" w:name="_Toc37272475"/>
      <w:bookmarkStart w:id="3735" w:name="_Toc36645421"/>
      <w:bookmarkStart w:id="3736" w:name="_Toc29810028"/>
      <w:bookmarkStart w:id="3737" w:name="_Toc21100230"/>
      <w:bookmarkStart w:id="3738" w:name="_Toc120613249"/>
      <w:r w:rsidRPr="007530C6">
        <w:t>B.4</w:t>
      </w:r>
      <w:r w:rsidRPr="007530C6">
        <w:tab/>
        <w:t>Vibration</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1"/>
      </w:pPr>
      <w:bookmarkStart w:id="3739" w:name="_Toc115191656"/>
      <w:bookmarkStart w:id="3740" w:name="_Toc106201802"/>
      <w:bookmarkStart w:id="3741" w:name="_Toc98774041"/>
      <w:bookmarkStart w:id="3742" w:name="_Toc89955613"/>
      <w:bookmarkStart w:id="3743" w:name="_Toc82595582"/>
      <w:bookmarkStart w:id="3744" w:name="_Toc76545479"/>
      <w:bookmarkStart w:id="3745" w:name="_Toc75243133"/>
      <w:bookmarkStart w:id="3746" w:name="_Toc74962223"/>
      <w:bookmarkStart w:id="3747" w:name="_Toc66728346"/>
      <w:bookmarkStart w:id="3748" w:name="_Toc61183031"/>
      <w:bookmarkStart w:id="3749" w:name="_Toc58863046"/>
      <w:bookmarkStart w:id="3750" w:name="_Toc58860542"/>
      <w:bookmarkStart w:id="3751" w:name="_Toc53182755"/>
      <w:bookmarkStart w:id="3752" w:name="_Toc45884723"/>
      <w:bookmarkStart w:id="3753" w:name="_Toc37272476"/>
      <w:bookmarkStart w:id="3754" w:name="_Toc36645422"/>
      <w:bookmarkStart w:id="3755" w:name="_Toc29810029"/>
      <w:bookmarkStart w:id="3756" w:name="_Toc21100231"/>
      <w:bookmarkStart w:id="3757" w:name="_Toc120613250"/>
      <w:r w:rsidRPr="007530C6">
        <w:t>B.5</w:t>
      </w:r>
      <w:r w:rsidRPr="007530C6">
        <w:tab/>
        <w:t>Power supply</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1"/>
        <w:rPr>
          <w:lang w:eastAsia="sv-SE"/>
        </w:rPr>
      </w:pPr>
      <w:bookmarkStart w:id="3758" w:name="_Toc115191657"/>
      <w:bookmarkStart w:id="3759" w:name="_Toc106201803"/>
      <w:bookmarkStart w:id="3760" w:name="_Toc98774042"/>
      <w:bookmarkStart w:id="3761" w:name="_Toc89955614"/>
      <w:bookmarkStart w:id="3762" w:name="_Toc82595583"/>
      <w:bookmarkStart w:id="3763" w:name="_Toc76545480"/>
      <w:bookmarkStart w:id="3764" w:name="_Toc75243134"/>
      <w:bookmarkStart w:id="3765" w:name="_Toc74962224"/>
      <w:bookmarkStart w:id="3766" w:name="_Toc66728347"/>
      <w:bookmarkStart w:id="3767" w:name="_Toc61183032"/>
      <w:bookmarkStart w:id="3768" w:name="_Toc58863047"/>
      <w:bookmarkStart w:id="3769" w:name="_Toc58860543"/>
      <w:bookmarkStart w:id="3770" w:name="_Toc53182756"/>
      <w:bookmarkStart w:id="3771" w:name="_Toc45884724"/>
      <w:bookmarkStart w:id="3772" w:name="_Toc37272477"/>
      <w:bookmarkStart w:id="3773" w:name="_Toc36645423"/>
      <w:bookmarkStart w:id="3774" w:name="_Toc29810030"/>
      <w:bookmarkStart w:id="3775" w:name="_Toc21100232"/>
      <w:bookmarkStart w:id="3776" w:name="_Toc120613251"/>
      <w:r w:rsidRPr="007530C6">
        <w:rPr>
          <w:lang w:eastAsia="sv-SE"/>
        </w:rPr>
        <w:t>B.6</w:t>
      </w:r>
      <w:r w:rsidRPr="007530C6">
        <w:rPr>
          <w:lang w:eastAsia="sv-SE"/>
        </w:rPr>
        <w:tab/>
        <w:t>Measurement of test environments</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C730FD">
      <w:pPr>
        <w:pStyle w:val="EW"/>
        <w:ind w:left="2552" w:hanging="2268"/>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C730FD">
      <w:pPr>
        <w:pStyle w:val="EW"/>
        <w:ind w:left="2552" w:hanging="2268"/>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C730FD">
      <w:pPr>
        <w:pStyle w:val="EW"/>
        <w:ind w:left="2552" w:hanging="2268"/>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C730FD">
      <w:pPr>
        <w:pStyle w:val="EW"/>
        <w:ind w:left="2552" w:hanging="2268"/>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C730FD">
      <w:pPr>
        <w:pStyle w:val="EW"/>
        <w:ind w:left="2552" w:hanging="2268"/>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C730FD">
      <w:pPr>
        <w:pStyle w:val="EW"/>
        <w:ind w:left="2552" w:hanging="2268"/>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C730FD">
      <w:pPr>
        <w:pStyle w:val="EW"/>
        <w:ind w:left="2552" w:hanging="2268"/>
        <w:rPr>
          <w:snapToGrid w:val="0"/>
          <w:lang w:eastAsia="sv-SE"/>
        </w:rPr>
      </w:pPr>
      <w:r w:rsidRPr="007530C6">
        <w:rPr>
          <w:snapToGrid w:val="0"/>
          <w:lang w:eastAsia="sv-SE"/>
        </w:rPr>
        <w:t>Vibration frequency:</w:t>
      </w:r>
      <w:r w:rsidRPr="007530C6">
        <w:rPr>
          <w:snapToGrid w:val="0"/>
          <w:lang w:eastAsia="sv-SE"/>
        </w:rPr>
        <w:tab/>
        <w:t>0.1 Hz</w:t>
      </w:r>
    </w:p>
    <w:p w14:paraId="7FF14C73" w14:textId="77777777" w:rsidR="00C730FD" w:rsidRPr="007530C6" w:rsidRDefault="00C730FD" w:rsidP="00C730FD">
      <w:pPr>
        <w:pStyle w:val="EW"/>
        <w:ind w:left="2552" w:hanging="2268"/>
        <w:rPr>
          <w:snapToGrid w:val="0"/>
          <w:lang w:eastAsia="sv-SE"/>
        </w:rPr>
      </w:pP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8"/>
      </w:pPr>
      <w:bookmarkStart w:id="3777" w:name="_Toc89954371"/>
      <w:bookmarkStart w:id="3778" w:name="_Toc82598723"/>
      <w:bookmarkStart w:id="3779" w:name="_Toc76545339"/>
      <w:bookmarkStart w:id="3780" w:name="_Toc74967888"/>
      <w:bookmarkStart w:id="3781" w:name="_Toc66782654"/>
      <w:bookmarkStart w:id="3782" w:name="_Toc61182661"/>
      <w:bookmarkStart w:id="3783" w:name="_Toc58860544"/>
      <w:bookmarkStart w:id="3784" w:name="_Toc53182757"/>
      <w:bookmarkStart w:id="3785" w:name="_Toc45884725"/>
      <w:bookmarkStart w:id="3786" w:name="_Toc37272478"/>
      <w:bookmarkStart w:id="3787" w:name="_Toc36645424"/>
      <w:bookmarkStart w:id="3788" w:name="_Toc29810031"/>
      <w:bookmarkStart w:id="3789" w:name="_Toc21100233"/>
      <w:bookmarkStart w:id="3790" w:name="_Toc120613252"/>
      <w:r w:rsidRPr="007530C6">
        <w:t>Annex C (informative):</w:t>
      </w:r>
      <w:r w:rsidRPr="007530C6">
        <w:br/>
        <w:t>Test tolerances and derivation of test requirements</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9FFD961" w14:textId="37E3614A" w:rsidR="003B703A" w:rsidRPr="007530C6" w:rsidRDefault="003B703A" w:rsidP="009E50FE">
      <w:pPr>
        <w:pStyle w:val="Guidance"/>
        <w:rPr>
          <w:lang w:eastAsia="zh-CN"/>
        </w:rPr>
      </w:pPr>
    </w:p>
    <w:p w14:paraId="6C203667" w14:textId="77777777" w:rsidR="00A02DDE" w:rsidRPr="007530C6" w:rsidRDefault="00A02DDE" w:rsidP="00A02DDE">
      <w:pPr>
        <w:pStyle w:val="1"/>
      </w:pPr>
      <w:bookmarkStart w:id="3791" w:name="_Toc115191659"/>
      <w:bookmarkStart w:id="3792" w:name="_Toc106201805"/>
      <w:bookmarkStart w:id="3793" w:name="_Toc98774044"/>
      <w:bookmarkStart w:id="3794" w:name="_Toc89955616"/>
      <w:bookmarkStart w:id="3795" w:name="_Toc82595585"/>
      <w:bookmarkStart w:id="3796" w:name="_Toc76545482"/>
      <w:bookmarkStart w:id="3797" w:name="_Toc75243136"/>
      <w:bookmarkStart w:id="3798" w:name="_Toc74962226"/>
      <w:bookmarkStart w:id="3799" w:name="_Toc66728349"/>
      <w:bookmarkStart w:id="3800" w:name="_Toc61183034"/>
      <w:bookmarkStart w:id="3801" w:name="_Toc58863049"/>
      <w:bookmarkStart w:id="3802" w:name="_Toc58860545"/>
      <w:bookmarkStart w:id="3803" w:name="_Toc53182758"/>
      <w:bookmarkStart w:id="3804" w:name="_Toc45884726"/>
      <w:bookmarkStart w:id="3805" w:name="_Toc37272479"/>
      <w:bookmarkStart w:id="3806" w:name="_Toc36645425"/>
      <w:bookmarkStart w:id="3807" w:name="_Toc29810032"/>
      <w:bookmarkStart w:id="3808" w:name="_Toc21100234"/>
      <w:bookmarkStart w:id="3809" w:name="_Toc120613253"/>
      <w:r w:rsidRPr="007530C6">
        <w:t>C.1</w:t>
      </w:r>
      <w:r w:rsidRPr="007530C6">
        <w:tab/>
      </w:r>
      <w:r w:rsidRPr="007530C6">
        <w:rPr>
          <w:lang w:eastAsia="sv-SE"/>
        </w:rPr>
        <w:t xml:space="preserve">Measurement of </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r w:rsidRPr="007530C6">
        <w:rPr>
          <w:lang w:eastAsia="sv-SE"/>
        </w:rPr>
        <w:t>conducted characteristics</w:t>
      </w:r>
      <w:bookmarkEnd w:id="3809"/>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pPr>
              <w:pStyle w:val="TAH"/>
              <w:spacing w:line="256" w:lineRule="auto"/>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pPr>
              <w:pStyle w:val="TAH"/>
              <w:spacing w:line="256" w:lineRule="auto"/>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pPr>
              <w:pStyle w:val="TAH"/>
              <w:spacing w:line="256" w:lineRule="auto"/>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pPr>
              <w:pStyle w:val="TAH"/>
              <w:spacing w:line="256" w:lineRule="auto"/>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pPr>
              <w:pStyle w:val="TAL"/>
              <w:spacing w:line="256" w:lineRule="auto"/>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pPr>
              <w:pStyle w:val="TAH"/>
              <w:spacing w:line="256" w:lineRule="auto"/>
              <w:rPr>
                <w:b w:val="0"/>
              </w:rPr>
            </w:pPr>
            <w:r w:rsidRPr="007530C6">
              <w:rPr>
                <w:b w:val="0"/>
              </w:rPr>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pPr>
              <w:pStyle w:val="TAL"/>
              <w:spacing w:line="256" w:lineRule="auto"/>
            </w:pPr>
            <w:r w:rsidRPr="007530C6">
              <w:t>Normal and extreme conditions:</w:t>
            </w:r>
          </w:p>
          <w:p w14:paraId="065738DD" w14:textId="77777777" w:rsidR="00A02DDE" w:rsidRPr="007530C6" w:rsidRDefault="00A02DDE">
            <w:pPr>
              <w:pStyle w:val="TAL"/>
              <w:spacing w:line="256" w:lineRule="auto"/>
            </w:pPr>
            <w:r w:rsidRPr="007530C6">
              <w:t>0.7 dB, f ≤ 3.0 GHz</w:t>
            </w:r>
          </w:p>
          <w:p w14:paraId="5B2D1CB9" w14:textId="77777777" w:rsidR="00A02DDE" w:rsidRPr="007530C6" w:rsidRDefault="00A02DDE">
            <w:pPr>
              <w:pStyle w:val="TAL"/>
              <w:spacing w:line="256" w:lineRule="auto"/>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pPr>
              <w:pStyle w:val="TAC"/>
              <w:spacing w:line="256" w:lineRule="auto"/>
            </w:pPr>
            <w:r w:rsidRPr="007530C6">
              <w:t>Formula:</w:t>
            </w:r>
          </w:p>
          <w:p w14:paraId="47C05501" w14:textId="77777777" w:rsidR="00A02DDE" w:rsidRPr="007530C6" w:rsidRDefault="00A02DDE">
            <w:pPr>
              <w:pStyle w:val="TAL"/>
              <w:spacing w:line="256" w:lineRule="auto"/>
            </w:pPr>
            <w:r w:rsidRPr="007530C6">
              <w:t xml:space="preserve">Upper limit + TT, </w:t>
            </w:r>
          </w:p>
          <w:p w14:paraId="3889E134" w14:textId="77777777" w:rsidR="00A02DDE" w:rsidRPr="007530C6" w:rsidRDefault="00A02DDE">
            <w:pPr>
              <w:pStyle w:val="TAL"/>
              <w:spacing w:line="256" w:lineRule="auto"/>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pPr>
              <w:pStyle w:val="TAL"/>
              <w:spacing w:line="256" w:lineRule="auto"/>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pPr>
              <w:pStyle w:val="TAH"/>
              <w:spacing w:line="256" w:lineRule="auto"/>
              <w:rPr>
                <w:b w:val="0"/>
              </w:rPr>
            </w:pPr>
            <w:r w:rsidRPr="007530C6">
              <w:rPr>
                <w:b w:val="0"/>
              </w:rPr>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pPr>
              <w:pStyle w:val="TAL"/>
              <w:spacing w:line="256" w:lineRule="auto"/>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pPr>
              <w:pStyle w:val="TAL"/>
              <w:spacing w:line="256" w:lineRule="auto"/>
            </w:pPr>
            <w:r w:rsidRPr="007530C6">
              <w:t>Formula:</w:t>
            </w:r>
          </w:p>
          <w:p w14:paraId="28484653" w14:textId="77777777" w:rsidR="00A02DDE" w:rsidRPr="007530C6" w:rsidRDefault="00A02DDE">
            <w:pPr>
              <w:pStyle w:val="TAL"/>
              <w:spacing w:line="256" w:lineRule="auto"/>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pPr>
              <w:pStyle w:val="TAL"/>
              <w:spacing w:line="256" w:lineRule="auto"/>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pPr>
              <w:pStyle w:val="TAH"/>
              <w:spacing w:line="256" w:lineRule="auto"/>
              <w:rPr>
                <w:b w:val="0"/>
              </w:rPr>
            </w:pPr>
            <w:r w:rsidRPr="007530C6">
              <w:rPr>
                <w:b w:val="0"/>
              </w:rPr>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pPr>
              <w:pStyle w:val="TAL"/>
              <w:spacing w:line="256" w:lineRule="auto"/>
            </w:pPr>
            <w:r w:rsidRPr="007530C6">
              <w:t>0.5 dB, f ≤ 3.0 GHz</w:t>
            </w:r>
          </w:p>
          <w:p w14:paraId="057A65C3" w14:textId="77777777" w:rsidR="00A02DDE" w:rsidRPr="007530C6" w:rsidRDefault="00A02DDE">
            <w:pPr>
              <w:pStyle w:val="TAL"/>
              <w:spacing w:line="256" w:lineRule="auto"/>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pPr>
              <w:pStyle w:val="TAL"/>
              <w:spacing w:line="256" w:lineRule="auto"/>
              <w:rPr>
                <w:rFonts w:cs="v4.2.0"/>
              </w:rPr>
            </w:pPr>
            <w:r w:rsidRPr="007530C6">
              <w:rPr>
                <w:rFonts w:cs="v4.2.0"/>
              </w:rPr>
              <w:t>Formula:</w:t>
            </w:r>
          </w:p>
          <w:p w14:paraId="35C6EC74" w14:textId="77777777" w:rsidR="00A02DDE" w:rsidRPr="007530C6" w:rsidRDefault="00A02DDE">
            <w:pPr>
              <w:pStyle w:val="TAL"/>
              <w:spacing w:line="256" w:lineRule="auto"/>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pPr>
              <w:pStyle w:val="TAL"/>
              <w:spacing w:line="256" w:lineRule="auto"/>
            </w:pPr>
            <w:r w:rsidRPr="007530C6">
              <w:t>6.5.2 ACLR/ CACLR</w:t>
            </w:r>
          </w:p>
          <w:p w14:paraId="3100F2DF" w14:textId="77777777" w:rsidR="00A02DDE" w:rsidRPr="007530C6" w:rsidRDefault="00A02DDE">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pPr>
              <w:pStyle w:val="TAH"/>
              <w:spacing w:line="256" w:lineRule="auto"/>
              <w:rPr>
                <w:b w:val="0"/>
              </w:rPr>
            </w:pPr>
            <w:r w:rsidRPr="007530C6">
              <w:rPr>
                <w:b w:val="0"/>
              </w:rPr>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pPr>
              <w:pStyle w:val="TAL"/>
              <w:tabs>
                <w:tab w:val="left" w:pos="1770"/>
              </w:tabs>
              <w:spacing w:line="256" w:lineRule="auto"/>
              <w:rPr>
                <w:rFonts w:cs="Arial"/>
                <w:lang w:eastAsia="ja-JP"/>
              </w:rPr>
            </w:pPr>
            <w:r w:rsidRPr="007530C6">
              <w:rPr>
                <w:rFonts w:cs="Arial"/>
                <w:lang w:eastAsia="ja-JP"/>
              </w:rPr>
              <w:t>Relative ACLR/CACLR:</w:t>
            </w:r>
          </w:p>
          <w:p w14:paraId="6E331995" w14:textId="77777777" w:rsidR="00A02DDE" w:rsidRPr="007530C6" w:rsidRDefault="00A02DDE">
            <w:pPr>
              <w:pStyle w:val="TAL"/>
              <w:tabs>
                <w:tab w:val="left" w:pos="1770"/>
              </w:tabs>
              <w:spacing w:line="256" w:lineRule="auto"/>
              <w:rPr>
                <w:rFonts w:cs="Arial"/>
                <w:lang w:eastAsia="ja-JP"/>
              </w:rPr>
            </w:pPr>
            <w:r w:rsidRPr="007530C6">
              <w:rPr>
                <w:rFonts w:cs="Arial"/>
                <w:lang w:eastAsia="ja-JP"/>
              </w:rPr>
              <w:t>BW ≤ 20MHz: 0.8 dB</w:t>
            </w:r>
          </w:p>
          <w:p w14:paraId="396968CF" w14:textId="77777777" w:rsidR="00A02DDE" w:rsidRPr="007530C6" w:rsidRDefault="00A02DDE">
            <w:pPr>
              <w:pStyle w:val="TAL"/>
              <w:spacing w:line="256" w:lineRule="auto"/>
              <w:rPr>
                <w:rFonts w:cs="Arial"/>
                <w:lang w:eastAsia="ja-JP"/>
              </w:rPr>
            </w:pPr>
            <w:r w:rsidRPr="007530C6">
              <w:rPr>
                <w:rFonts w:cs="Arial"/>
                <w:lang w:eastAsia="ja-JP"/>
              </w:rPr>
              <w:t>BW &gt; 20MHz: 1.2 dB</w:t>
            </w:r>
          </w:p>
          <w:p w14:paraId="1BE69475" w14:textId="77777777" w:rsidR="00A02DDE" w:rsidRPr="007530C6" w:rsidRDefault="00A02DDE">
            <w:pPr>
              <w:pStyle w:val="TAL"/>
              <w:spacing w:line="256" w:lineRule="auto"/>
              <w:rPr>
                <w:rFonts w:cs="Arial"/>
                <w:lang w:eastAsia="ja-JP"/>
              </w:rPr>
            </w:pPr>
          </w:p>
          <w:p w14:paraId="77DA1C60" w14:textId="77777777" w:rsidR="00A02DDE" w:rsidRPr="007530C6" w:rsidRDefault="00A02DDE">
            <w:pPr>
              <w:pStyle w:val="TAL"/>
              <w:spacing w:line="256" w:lineRule="auto"/>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pPr>
              <w:pStyle w:val="TAL"/>
              <w:spacing w:line="256" w:lineRule="auto"/>
            </w:pPr>
            <w:r w:rsidRPr="007530C6">
              <w:t>Formula:</w:t>
            </w:r>
          </w:p>
          <w:p w14:paraId="077E9C97" w14:textId="77777777" w:rsidR="00A02DDE" w:rsidRPr="007530C6" w:rsidRDefault="00A02DDE">
            <w:pPr>
              <w:pStyle w:val="TAL"/>
              <w:spacing w:line="256" w:lineRule="auto"/>
            </w:pPr>
            <w:r w:rsidRPr="007530C6">
              <w:t>ACLR Minimum Requirement - TT</w:t>
            </w:r>
          </w:p>
          <w:p w14:paraId="1F49F039" w14:textId="77777777" w:rsidR="00A02DDE" w:rsidRPr="007530C6" w:rsidRDefault="00A02DDE">
            <w:pPr>
              <w:pStyle w:val="TAL"/>
              <w:spacing w:line="256" w:lineRule="auto"/>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pPr>
              <w:pStyle w:val="TAL"/>
              <w:spacing w:line="256" w:lineRule="auto"/>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pPr>
              <w:pStyle w:val="TAH"/>
              <w:spacing w:line="256" w:lineRule="auto"/>
              <w:rPr>
                <w:b w:val="0"/>
              </w:rPr>
            </w:pPr>
            <w:r w:rsidRPr="007530C6">
              <w:rPr>
                <w:b w:val="0"/>
              </w:rPr>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pPr>
              <w:pStyle w:val="TAL"/>
              <w:spacing w:line="256" w:lineRule="auto"/>
              <w:rPr>
                <w:rFonts w:cs="Arial"/>
                <w:noProof/>
                <w:lang w:eastAsia="ja-JP"/>
              </w:rPr>
            </w:pPr>
            <w:r w:rsidRPr="007530C6">
              <w:rPr>
                <w:rFonts w:cs="Arial"/>
                <w:noProof/>
              </w:rPr>
              <w:t>Offsets &lt; 10MHz:</w:t>
            </w:r>
          </w:p>
          <w:p w14:paraId="2E007ED0" w14:textId="77777777" w:rsidR="00A02DDE" w:rsidRPr="007530C6" w:rsidRDefault="00A02DDE">
            <w:pPr>
              <w:pStyle w:val="TAL"/>
              <w:spacing w:line="256" w:lineRule="auto"/>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pPr>
              <w:pStyle w:val="TAL"/>
              <w:spacing w:line="256" w:lineRule="auto"/>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pPr>
              <w:pStyle w:val="TAL"/>
              <w:spacing w:line="256" w:lineRule="auto"/>
              <w:rPr>
                <w:rFonts w:cs="Arial"/>
                <w:noProof/>
                <w:lang w:eastAsia="ja-JP"/>
              </w:rPr>
            </w:pPr>
          </w:p>
          <w:p w14:paraId="7E64B358" w14:textId="77777777" w:rsidR="00A02DDE" w:rsidRPr="007530C6" w:rsidRDefault="00A02DDE">
            <w:pPr>
              <w:pStyle w:val="TAL"/>
              <w:spacing w:line="256" w:lineRule="auto"/>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pPr>
              <w:pStyle w:val="TAL"/>
              <w:spacing w:line="256" w:lineRule="auto"/>
              <w:rPr>
                <w:rFonts w:cs="Arial"/>
              </w:rPr>
            </w:pPr>
            <w:r w:rsidRPr="007530C6">
              <w:rPr>
                <w:rFonts w:cs="Arial"/>
              </w:rPr>
              <w:t>Formula:</w:t>
            </w:r>
          </w:p>
          <w:p w14:paraId="79A65C73" w14:textId="77777777" w:rsidR="00A02DDE" w:rsidRPr="007530C6" w:rsidRDefault="00A02DDE">
            <w:pPr>
              <w:pStyle w:val="TAL"/>
              <w:spacing w:line="256" w:lineRule="auto"/>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pPr>
              <w:pStyle w:val="TAL"/>
              <w:spacing w:line="256" w:lineRule="auto"/>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pPr>
              <w:pStyle w:val="TAH"/>
              <w:spacing w:line="256" w:lineRule="auto"/>
              <w:rPr>
                <w:b w:val="0"/>
              </w:rPr>
            </w:pPr>
            <w:r w:rsidRPr="007530C6">
              <w:rPr>
                <w:b w:val="0"/>
              </w:rPr>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pPr>
              <w:pStyle w:val="TAL"/>
              <w:spacing w:line="256" w:lineRule="auto"/>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pPr>
              <w:pStyle w:val="TAL"/>
              <w:spacing w:line="256" w:lineRule="auto"/>
              <w:rPr>
                <w:rFonts w:cs="v4.2.0"/>
              </w:rPr>
            </w:pPr>
            <w:r w:rsidRPr="007530C6">
              <w:rPr>
                <w:rFonts w:cs="v4.2.0"/>
              </w:rPr>
              <w:t>Formula:</w:t>
            </w:r>
          </w:p>
          <w:p w14:paraId="78EA179D" w14:textId="77777777" w:rsidR="00A02DDE" w:rsidRPr="007530C6" w:rsidRDefault="00A02DDE">
            <w:pPr>
              <w:pStyle w:val="TAL"/>
              <w:spacing w:line="256" w:lineRule="auto"/>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pPr>
              <w:pStyle w:val="TAL"/>
              <w:spacing w:line="256" w:lineRule="auto"/>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pPr>
              <w:pStyle w:val="TAH"/>
              <w:spacing w:line="256" w:lineRule="auto"/>
              <w:rPr>
                <w:b w:val="0"/>
              </w:rPr>
            </w:pPr>
            <w:r w:rsidRPr="007530C6">
              <w:rPr>
                <w:b w:val="0"/>
              </w:rPr>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pPr>
              <w:pStyle w:val="TAL"/>
              <w:spacing w:line="256" w:lineRule="auto"/>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pPr>
              <w:pStyle w:val="TAL"/>
              <w:spacing w:line="256" w:lineRule="auto"/>
            </w:pPr>
            <w:r w:rsidRPr="007530C6">
              <w:t>Formula:</w:t>
            </w:r>
          </w:p>
          <w:p w14:paraId="33B45F22" w14:textId="77777777" w:rsidR="00A02DDE" w:rsidRPr="007530C6" w:rsidRDefault="00A02DDE">
            <w:pPr>
              <w:pStyle w:val="TAL"/>
              <w:spacing w:line="256" w:lineRule="auto"/>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pPr>
              <w:pStyle w:val="TAL"/>
              <w:spacing w:line="256" w:lineRule="auto"/>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pPr>
              <w:pStyle w:val="TAH"/>
              <w:spacing w:line="256" w:lineRule="auto"/>
              <w:rPr>
                <w:b w:val="0"/>
              </w:rPr>
            </w:pPr>
            <w:r w:rsidRPr="007530C6">
              <w:rPr>
                <w:b w:val="0"/>
              </w:rPr>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pPr>
              <w:pStyle w:val="TAL"/>
              <w:spacing w:line="256" w:lineRule="auto"/>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pPr>
              <w:pStyle w:val="TAL"/>
              <w:spacing w:line="256" w:lineRule="auto"/>
              <w:rPr>
                <w:rFonts w:cs="v4.2.0"/>
              </w:rPr>
            </w:pPr>
            <w:r w:rsidRPr="007530C6">
              <w:rPr>
                <w:rFonts w:cs="v4.2.0"/>
              </w:rPr>
              <w:t>Formula:</w:t>
            </w:r>
          </w:p>
          <w:p w14:paraId="359543F2" w14:textId="77777777" w:rsidR="00A02DDE" w:rsidRPr="007530C6" w:rsidRDefault="00A02DDE">
            <w:pPr>
              <w:pStyle w:val="TAL"/>
              <w:spacing w:line="256" w:lineRule="auto"/>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pPr>
              <w:pStyle w:val="TAL"/>
              <w:spacing w:line="256" w:lineRule="auto"/>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pPr>
              <w:pStyle w:val="TAH"/>
              <w:spacing w:line="256" w:lineRule="auto"/>
              <w:rPr>
                <w:b w:val="0"/>
              </w:rPr>
            </w:pPr>
            <w:r w:rsidRPr="007530C6">
              <w:rPr>
                <w:b w:val="0"/>
              </w:rPr>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pPr>
              <w:pStyle w:val="TAL"/>
              <w:spacing w:line="256" w:lineRule="auto"/>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pPr>
              <w:pStyle w:val="TAL"/>
              <w:spacing w:line="256" w:lineRule="auto"/>
              <w:rPr>
                <w:rFonts w:cs="v4.2.0"/>
              </w:rPr>
            </w:pPr>
            <w:r w:rsidRPr="007530C6">
              <w:rPr>
                <w:rFonts w:cs="v4.2.0"/>
              </w:rPr>
              <w:t>Formula:</w:t>
            </w:r>
          </w:p>
          <w:p w14:paraId="3D9C5BBC" w14:textId="77777777" w:rsidR="00A02DDE" w:rsidRPr="007530C6" w:rsidRDefault="00A02DDE">
            <w:pPr>
              <w:pStyle w:val="TAL"/>
              <w:spacing w:line="256" w:lineRule="auto"/>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pPr>
              <w:pStyle w:val="TAL"/>
              <w:spacing w:line="256" w:lineRule="auto"/>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pPr>
              <w:pStyle w:val="TAH"/>
              <w:spacing w:line="256" w:lineRule="auto"/>
              <w:rPr>
                <w:b w:val="0"/>
              </w:rPr>
            </w:pPr>
            <w:r w:rsidRPr="007530C6">
              <w:rPr>
                <w:b w:val="0"/>
              </w:rPr>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pPr>
              <w:pStyle w:val="TAL"/>
              <w:spacing w:line="256" w:lineRule="auto"/>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pPr>
              <w:pStyle w:val="TAL"/>
              <w:spacing w:line="256" w:lineRule="auto"/>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pPr>
              <w:pStyle w:val="TAL"/>
              <w:spacing w:line="256" w:lineRule="auto"/>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pPr>
              <w:pStyle w:val="TAH"/>
              <w:spacing w:line="256" w:lineRule="auto"/>
              <w:rPr>
                <w:b w:val="0"/>
              </w:rPr>
            </w:pPr>
            <w:r w:rsidRPr="007530C6">
              <w:rPr>
                <w:b w:val="0"/>
              </w:rPr>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pPr>
              <w:pStyle w:val="TAL"/>
              <w:spacing w:line="256" w:lineRule="auto"/>
              <w:rPr>
                <w:rFonts w:cs="Arial"/>
              </w:rPr>
            </w:pPr>
            <w:r w:rsidRPr="007530C6">
              <w:rPr>
                <w:rFonts w:cs="Arial"/>
              </w:rPr>
              <w:t>2.0 dB, f ≤ 3.0 GHz</w:t>
            </w:r>
          </w:p>
          <w:p w14:paraId="408D1992" w14:textId="77777777" w:rsidR="00A02DDE" w:rsidRPr="007530C6" w:rsidRDefault="00A02DDE">
            <w:pPr>
              <w:pStyle w:val="TAL"/>
              <w:spacing w:line="256" w:lineRule="auto"/>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pPr>
              <w:pStyle w:val="TAL"/>
              <w:spacing w:line="256" w:lineRule="auto"/>
            </w:pPr>
            <w:r w:rsidRPr="007530C6">
              <w:t>Formula:</w:t>
            </w:r>
          </w:p>
          <w:p w14:paraId="1D8C3499" w14:textId="77777777" w:rsidR="00A02DDE" w:rsidRPr="007530C6" w:rsidRDefault="00A02DDE">
            <w:pPr>
              <w:pStyle w:val="TAL"/>
              <w:spacing w:line="256" w:lineRule="auto"/>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pPr>
              <w:pStyle w:val="TAL"/>
              <w:spacing w:line="256" w:lineRule="auto"/>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pPr>
              <w:pStyle w:val="TAH"/>
              <w:spacing w:line="256" w:lineRule="auto"/>
              <w:rPr>
                <w:b w:val="0"/>
              </w:rPr>
            </w:pPr>
            <w:r w:rsidRPr="007530C6">
              <w:rPr>
                <w:b w:val="0"/>
              </w:rPr>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pPr>
              <w:pStyle w:val="TAL"/>
              <w:spacing w:line="256" w:lineRule="auto"/>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pPr>
              <w:pStyle w:val="TAL"/>
              <w:spacing w:line="256" w:lineRule="auto"/>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pPr>
              <w:pStyle w:val="TAN"/>
              <w:spacing w:line="256" w:lineRule="auto"/>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9E50FE">
      <w:pPr>
        <w:pStyle w:val="Guidance"/>
        <w:rPr>
          <w:lang w:eastAsia="zh-CN"/>
        </w:rPr>
      </w:pPr>
    </w:p>
    <w:p w14:paraId="03CCA36B" w14:textId="5AEB01C6" w:rsidR="002675F0" w:rsidRPr="007530C6" w:rsidRDefault="003B703A" w:rsidP="003468B6">
      <w:pPr>
        <w:pStyle w:val="8"/>
        <w:rPr>
          <w:lang w:eastAsia="zh-CN"/>
        </w:rPr>
      </w:pPr>
      <w:bookmarkStart w:id="3810" w:name="_Toc89954375"/>
      <w:bookmarkStart w:id="3811" w:name="_Toc82598727"/>
      <w:bookmarkStart w:id="3812" w:name="_Toc76545343"/>
      <w:bookmarkStart w:id="3813" w:name="_Toc74967892"/>
      <w:bookmarkStart w:id="3814" w:name="_Toc66782658"/>
      <w:bookmarkStart w:id="3815" w:name="_Toc61182665"/>
      <w:bookmarkStart w:id="3816" w:name="_Toc58860548"/>
      <w:bookmarkStart w:id="3817" w:name="_Toc53182761"/>
      <w:bookmarkStart w:id="3818" w:name="_Toc120613254"/>
      <w:r w:rsidRPr="007530C6">
        <w:t>Annex D (informative):</w:t>
      </w:r>
      <w:r w:rsidRPr="007530C6">
        <w:br/>
        <w:t>Measurement system set-up</w:t>
      </w:r>
      <w:bookmarkEnd w:id="3810"/>
      <w:bookmarkEnd w:id="3811"/>
      <w:bookmarkEnd w:id="3812"/>
      <w:bookmarkEnd w:id="3813"/>
      <w:bookmarkEnd w:id="3814"/>
      <w:bookmarkEnd w:id="3815"/>
      <w:bookmarkEnd w:id="3816"/>
      <w:bookmarkEnd w:id="3817"/>
      <w:bookmarkEnd w:id="3818"/>
    </w:p>
    <w:p w14:paraId="62214F18" w14:textId="77777777" w:rsidR="00D443C0" w:rsidRPr="007530C6" w:rsidRDefault="00D443C0" w:rsidP="00D443C0">
      <w:pPr>
        <w:rPr>
          <w:rFonts w:cs="v4.2.0"/>
        </w:rPr>
      </w:pPr>
      <w:r w:rsidRPr="007530C6">
        <w:rPr>
          <w:rFonts w:cs="v4.2.0"/>
        </w:rPr>
        <w:t xml:space="preserve">Example of measurement system set-ups are attached below as an informative annex. </w:t>
      </w:r>
    </w:p>
    <w:p w14:paraId="32E43B4A" w14:textId="77777777" w:rsidR="00D443C0" w:rsidRPr="007530C6" w:rsidRDefault="00D443C0" w:rsidP="00D443C0">
      <w:pPr>
        <w:pStyle w:val="2"/>
        <w:rPr>
          <w:rFonts w:cs="v4.2.0"/>
        </w:rPr>
      </w:pPr>
      <w:bookmarkStart w:id="3819" w:name="_Toc503965138"/>
      <w:bookmarkStart w:id="3820" w:name="_Toc120613255"/>
      <w:r w:rsidRPr="007530C6">
        <w:rPr>
          <w:rFonts w:cs="v4.2.0"/>
          <w:lang w:val="en-US" w:eastAsia="zh-CN"/>
        </w:rPr>
        <w:t>D</w:t>
      </w:r>
      <w:r w:rsidRPr="007530C6">
        <w:rPr>
          <w:rFonts w:cs="v4.2.0"/>
        </w:rPr>
        <w:t>.1</w:t>
      </w:r>
      <w:r w:rsidRPr="007530C6">
        <w:rPr>
          <w:rFonts w:cs="v4.2.0"/>
        </w:rPr>
        <w:tab/>
        <w:t>Maximum output power</w:t>
      </w:r>
      <w:bookmarkEnd w:id="3819"/>
      <w:bookmarkEnd w:id="3820"/>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1" type="#_x0000_t75" style="width:467.1pt;height:121.85pt" o:ole="">
            <v:imagedata r:id="rId55" o:title=""/>
          </v:shape>
          <o:OLEObject Type="Embed" ProgID="Word.Document.12" ShapeID="_x0000_i1061" DrawAspect="Content" ObjectID="_1731226119" r:id="rId56"/>
        </w:object>
      </w:r>
    </w:p>
    <w:p w14:paraId="77498A44" w14:textId="77777777" w:rsidR="00D443C0" w:rsidRPr="007530C6" w:rsidRDefault="00D443C0"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maximum output power</w:t>
      </w:r>
    </w:p>
    <w:p w14:paraId="5B4A5A66"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4E7AD318" w14:textId="77777777" w:rsidR="00D443C0" w:rsidRPr="007530C6" w:rsidRDefault="00D443C0" w:rsidP="00D443C0">
      <w:pPr>
        <w:rPr>
          <w:rFonts w:cs="v4.2.0"/>
          <w:lang w:val="en-US" w:eastAsia="zh-CN"/>
        </w:rPr>
      </w:pPr>
      <w:r w:rsidRPr="007530C6">
        <w:rPr>
          <w:rFonts w:cs="v4.2.0"/>
        </w:rPr>
        <w:t xml:space="preserve">Note 2: </w:t>
      </w:r>
      <w:r w:rsidRPr="007530C6">
        <w:t>UL/DL timing can be provided to the repeater</w:t>
      </w:r>
      <w:r w:rsidRPr="007530C6">
        <w:rPr>
          <w:lang w:val="en-US" w:eastAsia="zh-CN"/>
        </w:rPr>
        <w:t>.</w:t>
      </w:r>
    </w:p>
    <w:p w14:paraId="590129F7" w14:textId="77777777" w:rsidR="00D443C0" w:rsidRPr="007530C6" w:rsidRDefault="00D443C0" w:rsidP="00D443C0">
      <w:pPr>
        <w:pStyle w:val="2"/>
        <w:rPr>
          <w:rFonts w:cs="v4.2.0"/>
        </w:rPr>
      </w:pPr>
      <w:bookmarkStart w:id="3821" w:name="_MON_1721642623"/>
      <w:bookmarkStart w:id="3822" w:name="_Toc503965140"/>
      <w:bookmarkStart w:id="3823" w:name="_Toc120613256"/>
      <w:bookmarkEnd w:id="3821"/>
      <w:r w:rsidRPr="007530C6">
        <w:rPr>
          <w:rFonts w:cs="v4.2.0"/>
          <w:lang w:val="en-US" w:eastAsia="zh-CN"/>
        </w:rPr>
        <w:t>D</w:t>
      </w:r>
      <w:r w:rsidRPr="007530C6">
        <w:rPr>
          <w:rFonts w:cs="v4.2.0"/>
        </w:rPr>
        <w:t>.</w:t>
      </w:r>
      <w:r w:rsidRPr="007530C6">
        <w:rPr>
          <w:rFonts w:cs="v4.2.0"/>
          <w:lang w:val="en-US" w:eastAsia="zh-CN"/>
        </w:rPr>
        <w:t>2</w:t>
      </w:r>
      <w:r w:rsidRPr="007530C6">
        <w:rPr>
          <w:rFonts w:cs="v4.2.0"/>
        </w:rPr>
        <w:tab/>
        <w:t>Out of band gain</w:t>
      </w:r>
      <w:bookmarkEnd w:id="3822"/>
      <w:bookmarkEnd w:id="3823"/>
    </w:p>
    <w:p w14:paraId="1CB3D84D" w14:textId="77777777" w:rsidR="00D443C0" w:rsidRPr="007530C6" w:rsidRDefault="00D443C0" w:rsidP="00D443C0">
      <w:pPr>
        <w:pStyle w:val="NO"/>
      </w:pPr>
      <w:r w:rsidRPr="007530C6">
        <w:rPr>
          <w:rFonts w:eastAsia="Malgun Gothic"/>
        </w:rPr>
        <w:object w:dxaOrig="9360" w:dyaOrig="2436" w14:anchorId="7E852976">
          <v:shape id="_x0000_i1062" type="#_x0000_t75" style="width:468.3pt;height:121.85pt" o:ole="">
            <v:imagedata r:id="rId57" o:title=""/>
          </v:shape>
          <o:OLEObject Type="Embed" ProgID="Word.Document.12" ShapeID="_x0000_i1062" DrawAspect="Content" ObjectID="_1731226120" r:id="rId58"/>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77777777" w:rsidR="00D443C0" w:rsidRPr="007530C6" w:rsidRDefault="00D443C0" w:rsidP="00D443C0">
      <w:pPr>
        <w:rPr>
          <w:rFonts w:cs="v4.2.0"/>
        </w:rPr>
      </w:pPr>
      <w:r w:rsidRPr="007530C6">
        <w:rPr>
          <w:rFonts w:cs="v4.2.0"/>
        </w:rPr>
        <w:t>Note that a repeater is a bi-directional device. The signal generator may need protection.</w:t>
      </w:r>
    </w:p>
    <w:p w14:paraId="487AF341" w14:textId="77777777" w:rsidR="00D443C0" w:rsidRPr="007530C6" w:rsidRDefault="00D443C0" w:rsidP="00D443C0">
      <w:pPr>
        <w:pStyle w:val="2"/>
        <w:rPr>
          <w:rFonts w:cs="v4.2.0"/>
          <w:lang w:val="en-US" w:eastAsia="zh-CN"/>
        </w:rPr>
      </w:pPr>
      <w:bookmarkStart w:id="3824" w:name="_Toc503965141"/>
      <w:bookmarkStart w:id="3825" w:name="_Toc120613257"/>
      <w:r w:rsidRPr="007530C6">
        <w:rPr>
          <w:rFonts w:cs="v4.2.0"/>
          <w:lang w:val="en-US" w:eastAsia="zh-CN"/>
        </w:rPr>
        <w:t>D</w:t>
      </w:r>
      <w:r w:rsidRPr="007530C6">
        <w:rPr>
          <w:rFonts w:cs="v4.2.0"/>
        </w:rPr>
        <w:t>.</w:t>
      </w:r>
      <w:r w:rsidRPr="007530C6">
        <w:rPr>
          <w:rFonts w:cs="v4.2.0"/>
          <w:lang w:val="en-US" w:eastAsia="zh-CN"/>
        </w:rPr>
        <w:t>3</w:t>
      </w:r>
      <w:r w:rsidRPr="007530C6">
        <w:rPr>
          <w:rFonts w:cs="v4.2.0"/>
        </w:rPr>
        <w:tab/>
        <w:t>Unwanted emission: Operating band unwanted emission</w:t>
      </w:r>
      <w:bookmarkEnd w:id="3824"/>
      <w:r w:rsidRPr="007530C6">
        <w:rPr>
          <w:rFonts w:cs="v4.2.0"/>
          <w:lang w:val="en-US" w:eastAsia="zh-CN"/>
        </w:rPr>
        <w:t xml:space="preserve"> and s</w:t>
      </w:r>
      <w:r w:rsidRPr="007530C6">
        <w:rPr>
          <w:rFonts w:cs="v4.2.0"/>
        </w:rPr>
        <w:t>purious emission</w:t>
      </w:r>
      <w:bookmarkEnd w:id="3825"/>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3" type="#_x0000_t75" style="width:468.3pt;height:130.45pt" o:ole="">
            <v:imagedata r:id="rId59" o:title=""/>
          </v:shape>
          <o:OLEObject Type="Embed" ProgID="Word.Document.12" ShapeID="_x0000_i1063" DrawAspect="Content" ObjectID="_1731226121" r:id="rId60"/>
        </w:object>
      </w:r>
    </w:p>
    <w:p w14:paraId="62D3554B"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p>
    <w:p w14:paraId="607C1515"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1341A39E" w14:textId="77777777" w:rsidR="00D443C0" w:rsidRPr="007530C6" w:rsidRDefault="00D443C0" w:rsidP="00D443C0">
      <w:pPr>
        <w:rPr>
          <w:rFonts w:cs="v4.2.0"/>
        </w:rPr>
      </w:pPr>
      <w:r w:rsidRPr="007530C6">
        <w:rPr>
          <w:rFonts w:cs="v4.2.0"/>
        </w:rPr>
        <w:t xml:space="preserve">Note 2: </w:t>
      </w:r>
      <w:r w:rsidRPr="007530C6">
        <w:t>UL/DL timing can be provided to the repeater</w:t>
      </w:r>
      <w:r w:rsidRPr="007530C6">
        <w:rPr>
          <w:lang w:val="en-US" w:eastAsia="zh-CN"/>
        </w:rPr>
        <w:t>.</w:t>
      </w:r>
    </w:p>
    <w:p w14:paraId="582EA7D5" w14:textId="77777777" w:rsidR="00D443C0" w:rsidRPr="007530C6" w:rsidRDefault="00D443C0" w:rsidP="00D443C0">
      <w:pPr>
        <w:pStyle w:val="2"/>
        <w:rPr>
          <w:rFonts w:cs="v4.2.0"/>
        </w:rPr>
      </w:pPr>
      <w:bookmarkStart w:id="3826" w:name="_MON_1721642421"/>
      <w:bookmarkStart w:id="3827" w:name="_Toc503965143"/>
      <w:bookmarkStart w:id="3828" w:name="_Toc120613258"/>
      <w:bookmarkEnd w:id="3826"/>
      <w:r w:rsidRPr="007530C6">
        <w:rPr>
          <w:rFonts w:cs="v4.2.0"/>
          <w:lang w:val="en-US" w:eastAsia="zh-CN"/>
        </w:rPr>
        <w:t>D</w:t>
      </w:r>
      <w:r w:rsidRPr="007530C6">
        <w:rPr>
          <w:rFonts w:cs="v4.2.0"/>
        </w:rPr>
        <w:t>.</w:t>
      </w:r>
      <w:r w:rsidRPr="007530C6">
        <w:rPr>
          <w:rFonts w:cs="v4.2.0"/>
          <w:lang w:val="en-US" w:eastAsia="zh-CN"/>
        </w:rPr>
        <w:t>4</w:t>
      </w:r>
      <w:r w:rsidRPr="007530C6">
        <w:rPr>
          <w:rFonts w:cs="v4.2.0"/>
        </w:rPr>
        <w:tab/>
        <w:t>Modulation Accuracy: Error Vector Magnitude</w:t>
      </w:r>
      <w:bookmarkEnd w:id="3827"/>
      <w:r w:rsidRPr="007530C6">
        <w:rPr>
          <w:rFonts w:cs="v4.2.0"/>
        </w:rPr>
        <w:t xml:space="preserve"> and Frequency Stability</w:t>
      </w:r>
      <w:bookmarkEnd w:id="3828"/>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4" type="#_x0000_t75" style="width:468.3pt;height:121.85pt" o:ole="">
            <v:imagedata r:id="rId61" o:title=""/>
          </v:shape>
          <o:OLEObject Type="Embed" ProgID="Word.Document.12" ShapeID="_x0000_i1064" DrawAspect="Content" ObjectID="_1731226122" r:id="rId62"/>
        </w:object>
      </w:r>
    </w:p>
    <w:p w14:paraId="61DBEE2A"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宋体"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error vector magnitude.</w:t>
      </w:r>
    </w:p>
    <w:p w14:paraId="4D4C9E2B"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0F5CBA74" w14:textId="77777777" w:rsidR="00D443C0" w:rsidRPr="007530C6" w:rsidRDefault="00D443C0" w:rsidP="00D443C0">
      <w:pPr>
        <w:rPr>
          <w:rFonts w:cs="v4.2.0"/>
        </w:rPr>
      </w:pPr>
      <w:r w:rsidRPr="007530C6">
        <w:rPr>
          <w:rFonts w:cs="v4.2.0"/>
        </w:rPr>
        <w:t xml:space="preserve">Note 2: </w:t>
      </w:r>
      <w:r w:rsidRPr="007530C6">
        <w:t>UL/DL timing can be provided to the repeater</w:t>
      </w:r>
      <w:r w:rsidRPr="007530C6">
        <w:rPr>
          <w:lang w:val="en-US" w:eastAsia="zh-CN"/>
        </w:rPr>
        <w:t>.</w:t>
      </w:r>
    </w:p>
    <w:p w14:paraId="7369BE04" w14:textId="77777777" w:rsidR="00D443C0" w:rsidRPr="007530C6" w:rsidRDefault="00D443C0" w:rsidP="00D443C0">
      <w:pPr>
        <w:pStyle w:val="2"/>
        <w:rPr>
          <w:rFonts w:cs="v4.2.0"/>
        </w:rPr>
      </w:pPr>
      <w:bookmarkStart w:id="3829" w:name="_Toc503965144"/>
      <w:bookmarkStart w:id="3830" w:name="_Toc120613259"/>
      <w:r w:rsidRPr="007530C6">
        <w:rPr>
          <w:rFonts w:cs="v4.2.0"/>
          <w:lang w:val="en-US" w:eastAsia="zh-CN"/>
        </w:rPr>
        <w:t>D</w:t>
      </w:r>
      <w:r w:rsidRPr="007530C6">
        <w:rPr>
          <w:rFonts w:cs="v4.2.0"/>
        </w:rPr>
        <w:t>.</w:t>
      </w:r>
      <w:r w:rsidRPr="007530C6">
        <w:rPr>
          <w:rFonts w:cs="v4.2.0"/>
          <w:lang w:val="en-US" w:eastAsia="zh-CN"/>
        </w:rPr>
        <w:t>5</w:t>
      </w:r>
      <w:r w:rsidRPr="007530C6">
        <w:rPr>
          <w:rFonts w:cs="v4.2.0"/>
        </w:rPr>
        <w:tab/>
        <w:t>Input intermodulation</w:t>
      </w:r>
      <w:bookmarkEnd w:id="3829"/>
      <w:bookmarkEnd w:id="3830"/>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5" type="#_x0000_t75" style="width:468.3pt;height:135.4pt" o:ole="">
            <v:imagedata r:id="rId63" o:title=""/>
          </v:shape>
          <o:OLEObject Type="Embed" ProgID="Word.Document.12" ShapeID="_x0000_i1065" DrawAspect="Content" ObjectID="_1731226123" r:id="rId64"/>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77777777" w:rsidR="00D443C0" w:rsidRPr="007530C6" w:rsidRDefault="00D443C0" w:rsidP="00D443C0">
      <w:pPr>
        <w:rPr>
          <w:rFonts w:cs="v4.2.0"/>
        </w:rPr>
      </w:pPr>
      <w:r w:rsidRPr="007530C6">
        <w:rPr>
          <w:rFonts w:cs="v4.2.0"/>
        </w:rPr>
        <w:t>Note that a repeater is a bi-directional device. The signal generator may need protection.</w:t>
      </w:r>
    </w:p>
    <w:p w14:paraId="6B649F81" w14:textId="77777777" w:rsidR="00D443C0" w:rsidRPr="007530C6" w:rsidRDefault="00D443C0" w:rsidP="00D443C0">
      <w:pPr>
        <w:pStyle w:val="2"/>
      </w:pPr>
      <w:bookmarkStart w:id="3831" w:name="_Toc503965145"/>
      <w:bookmarkStart w:id="3832" w:name="_Toc120613260"/>
      <w:r w:rsidRPr="007530C6">
        <w:rPr>
          <w:lang w:val="en-US" w:eastAsia="zh-CN"/>
        </w:rPr>
        <w:t>D</w:t>
      </w:r>
      <w:r w:rsidRPr="007530C6">
        <w:t>.</w:t>
      </w:r>
      <w:r w:rsidRPr="007530C6">
        <w:rPr>
          <w:lang w:val="en-US" w:eastAsia="zh-CN"/>
        </w:rPr>
        <w:t>6</w:t>
      </w:r>
      <w:r w:rsidRPr="007530C6">
        <w:tab/>
        <w:t>Output Intermodulation</w:t>
      </w:r>
      <w:bookmarkEnd w:id="3831"/>
      <w:bookmarkEnd w:id="3832"/>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6" type="#_x0000_t75" style="width:468.3pt;height:217.85pt" o:ole="">
            <v:imagedata r:id="rId65" o:title=""/>
          </v:shape>
          <o:OLEObject Type="Embed" ProgID="Word.Document.12" ShapeID="_x0000_i1066" DrawAspect="Content" ObjectID="_1731226124" r:id="rId66"/>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77777777" w:rsidR="00D443C0" w:rsidRPr="007530C6" w:rsidRDefault="00D443C0" w:rsidP="00D443C0">
      <w:r w:rsidRPr="007530C6">
        <w:t>Note 1:  that a repeater is a bi-directional device. The signal generator may need protection.</w:t>
      </w:r>
    </w:p>
    <w:p w14:paraId="59862F7A" w14:textId="77777777" w:rsidR="00D443C0" w:rsidRPr="007530C6" w:rsidRDefault="00D443C0" w:rsidP="00D443C0">
      <w:r w:rsidRPr="007530C6">
        <w:t>Note 2: UL/DL timing can be provided to the repeater</w:t>
      </w:r>
      <w:r w:rsidRPr="007530C6">
        <w:rPr>
          <w:lang w:val="en-US" w:eastAsia="zh-CN"/>
        </w:rPr>
        <w:t>.</w:t>
      </w:r>
    </w:p>
    <w:p w14:paraId="0BD85070" w14:textId="77777777" w:rsidR="00D443C0" w:rsidRPr="007530C6" w:rsidRDefault="00D443C0" w:rsidP="00D443C0">
      <w:pPr>
        <w:pStyle w:val="2"/>
        <w:rPr>
          <w:rFonts w:cs="v4.2.0"/>
        </w:rPr>
      </w:pPr>
      <w:bookmarkStart w:id="3833" w:name="_Toc503965146"/>
      <w:bookmarkStart w:id="3834" w:name="_Toc120613261"/>
      <w:r w:rsidRPr="007530C6">
        <w:rPr>
          <w:rFonts w:cs="v4.2.0"/>
          <w:lang w:val="en-US" w:eastAsia="zh-CN"/>
        </w:rPr>
        <w:t>D</w:t>
      </w:r>
      <w:r w:rsidRPr="007530C6">
        <w:rPr>
          <w:rFonts w:cs="v4.2.0"/>
        </w:rPr>
        <w:t>.</w:t>
      </w:r>
      <w:r w:rsidRPr="007530C6">
        <w:rPr>
          <w:rFonts w:cs="v4.2.0"/>
          <w:lang w:val="en-US" w:eastAsia="zh-CN"/>
        </w:rPr>
        <w:t>7</w:t>
      </w:r>
      <w:r w:rsidRPr="007530C6">
        <w:rPr>
          <w:rFonts w:cs="v4.2.0"/>
        </w:rPr>
        <w:tab/>
        <w:t>Adjacent Channel Rejection Ratio</w:t>
      </w:r>
      <w:bookmarkEnd w:id="3833"/>
      <w:bookmarkEnd w:id="3834"/>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7" type="#_x0000_t75" style="width:468.3pt;height:121.85pt" o:ole="">
            <v:imagedata r:id="rId67" o:title=""/>
          </v:shape>
          <o:OLEObject Type="Embed" ProgID="Word.Document.12" ShapeID="_x0000_i1067" DrawAspect="Content" ObjectID="_1731226125" r:id="rId68"/>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17D469E9" w14:textId="77777777" w:rsidR="00D443C0" w:rsidRPr="007530C6" w:rsidRDefault="00D443C0" w:rsidP="00D443C0">
      <w:pPr>
        <w:rPr>
          <w:rFonts w:cs="v4.2.0"/>
          <w:lang w:val="en-US" w:eastAsia="zh-CN"/>
        </w:rPr>
      </w:pPr>
      <w:r w:rsidRPr="007530C6">
        <w:rPr>
          <w:rFonts w:cs="v4.2.0"/>
        </w:rPr>
        <w:t xml:space="preserve">Note 2: </w:t>
      </w:r>
      <w:r w:rsidRPr="007530C6">
        <w:t>UL/DL timing can be provided to the repeater</w:t>
      </w:r>
      <w:r w:rsidRPr="007530C6">
        <w:rPr>
          <w:lang w:val="en-US" w:eastAsia="zh-CN"/>
        </w:rPr>
        <w:t>.</w:t>
      </w:r>
    </w:p>
    <w:p w14:paraId="4AEFC179" w14:textId="77777777" w:rsidR="00D443C0" w:rsidRPr="007530C6" w:rsidRDefault="00D443C0" w:rsidP="00D443C0">
      <w:pPr>
        <w:pStyle w:val="2"/>
        <w:rPr>
          <w:rFonts w:cs="v4.2.0"/>
          <w:lang w:val="en-US" w:eastAsia="zh-CN"/>
        </w:rPr>
      </w:pPr>
      <w:bookmarkStart w:id="3835" w:name="_Toc120613262"/>
      <w:r w:rsidRPr="007530C6">
        <w:rPr>
          <w:rFonts w:cs="v4.2.0"/>
          <w:lang w:val="en-US" w:eastAsia="zh-CN"/>
        </w:rPr>
        <w:t>D</w:t>
      </w:r>
      <w:r w:rsidRPr="007530C6">
        <w:rPr>
          <w:rFonts w:cs="v4.2.0"/>
        </w:rPr>
        <w:t>.</w:t>
      </w:r>
      <w:r w:rsidRPr="007530C6">
        <w:rPr>
          <w:rFonts w:cs="v4.2.0"/>
          <w:lang w:val="en-US" w:eastAsia="zh-CN"/>
        </w:rPr>
        <w:t>8</w:t>
      </w:r>
      <w:r w:rsidRPr="007530C6">
        <w:rPr>
          <w:rFonts w:cs="v4.2.0"/>
        </w:rPr>
        <w:tab/>
      </w:r>
      <w:r w:rsidRPr="007530C6">
        <w:rPr>
          <w:rFonts w:cs="v4.2.0"/>
          <w:lang w:val="en-US" w:eastAsia="zh-CN"/>
        </w:rPr>
        <w:t>Rx spurious emission requirement</w:t>
      </w:r>
      <w:bookmarkEnd w:id="3835"/>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8" type="#_x0000_t75" style="width:468.3pt;height:121.85pt" o:ole="">
            <v:imagedata r:id="rId69" o:title=""/>
          </v:shape>
          <o:OLEObject Type="Embed" ProgID="Word.Document.12" ShapeID="_x0000_i1068" DrawAspect="Content" ObjectID="_1731226126" r:id="rId70"/>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79150294" w14:textId="042D06A8" w:rsidR="00D443C0" w:rsidRPr="007530C6" w:rsidRDefault="00D443C0" w:rsidP="00D443C0">
      <w:pPr>
        <w:rPr>
          <w:rFonts w:cs="v4.2.0"/>
        </w:rPr>
      </w:pPr>
      <w:r w:rsidRPr="007530C6">
        <w:rPr>
          <w:rFonts w:cs="v4.2.0"/>
        </w:rPr>
        <w:t>Note 2: UL/DL timing can be provided to the repeater.</w:t>
      </w:r>
    </w:p>
    <w:p w14:paraId="79B997F4" w14:textId="7A82BC25" w:rsidR="00917D9A" w:rsidRPr="007530C6" w:rsidRDefault="00917D9A" w:rsidP="00917D9A">
      <w:pPr>
        <w:pStyle w:val="8"/>
      </w:pPr>
      <w:bookmarkStart w:id="3836" w:name="_Toc120613263"/>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3836"/>
    </w:p>
    <w:p w14:paraId="600765FF" w14:textId="34708D6D" w:rsidR="00917D9A" w:rsidRPr="007530C6" w:rsidRDefault="00917D9A" w:rsidP="00917D9A">
      <w:pPr>
        <w:pStyle w:val="Guidance"/>
        <w:rPr>
          <w:lang w:eastAsia="zh-CN"/>
        </w:rPr>
      </w:pPr>
    </w:p>
    <w:p w14:paraId="675321EB" w14:textId="0478C1D8" w:rsidR="003C2C41" w:rsidRPr="007530C6" w:rsidRDefault="00A644E3" w:rsidP="003C2C41">
      <w:pPr>
        <w:keepNext/>
        <w:keepLines/>
        <w:pBdr>
          <w:top w:val="single" w:sz="12" w:space="3" w:color="auto"/>
        </w:pBdr>
        <w:spacing w:before="240"/>
        <w:ind w:left="1134" w:hanging="1134"/>
        <w:outlineLvl w:val="0"/>
        <w:rPr>
          <w:rFonts w:ascii="Arial" w:hAnsi="Arial"/>
          <w:sz w:val="36"/>
        </w:rPr>
      </w:pPr>
      <w:r w:rsidRPr="007530C6">
        <w:rPr>
          <w:rFonts w:ascii="Arial" w:hAnsi="Arial" w:hint="eastAsia"/>
          <w:sz w:val="36"/>
          <w:lang w:eastAsia="zh-CN"/>
        </w:rPr>
        <w:t>E</w:t>
      </w:r>
      <w:r w:rsidR="003C2C41" w:rsidRPr="007530C6">
        <w:rPr>
          <w:rFonts w:ascii="Arial" w:hAnsi="Arial"/>
          <w:sz w:val="36"/>
        </w:rPr>
        <w:t>.1</w:t>
      </w:r>
      <w:r w:rsidR="003C2C41" w:rsidRPr="007530C6">
        <w:rPr>
          <w:rFonts w:ascii="Arial" w:hAnsi="Arial"/>
          <w:sz w:val="36"/>
        </w:rPr>
        <w:tab/>
        <w:t>General</w:t>
      </w:r>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3C2C41">
      <w:pPr>
        <w:keepNext/>
        <w:keepLines/>
        <w:pBdr>
          <w:top w:val="single" w:sz="12" w:space="3" w:color="auto"/>
        </w:pBdr>
        <w:spacing w:before="240"/>
        <w:ind w:left="1134" w:hanging="1134"/>
        <w:outlineLvl w:val="0"/>
        <w:rPr>
          <w:rFonts w:ascii="Arial" w:hAnsi="Arial"/>
          <w:sz w:val="36"/>
        </w:rPr>
      </w:pPr>
      <w:bookmarkStart w:id="3837" w:name="_Toc82595645"/>
      <w:bookmarkStart w:id="3838" w:name="_Toc76545542"/>
      <w:bookmarkStart w:id="3839" w:name="_Toc75243196"/>
      <w:bookmarkStart w:id="3840" w:name="_Toc74962286"/>
      <w:bookmarkStart w:id="3841" w:name="_Toc66728409"/>
      <w:bookmarkStart w:id="3842" w:name="_Toc61183094"/>
      <w:bookmarkStart w:id="3843" w:name="_Toc58863109"/>
      <w:bookmarkStart w:id="3844" w:name="_Toc58860605"/>
      <w:bookmarkStart w:id="3845" w:name="_Toc53182818"/>
      <w:bookmarkStart w:id="3846" w:name="_Toc45884783"/>
      <w:bookmarkStart w:id="3847" w:name="_Toc37272536"/>
      <w:bookmarkStart w:id="3848" w:name="_Toc36645482"/>
      <w:bookmarkStart w:id="3849" w:name="_Toc29810088"/>
      <w:bookmarkStart w:id="3850" w:name="_Toc21100290"/>
      <w:r w:rsidRPr="007530C6">
        <w:rPr>
          <w:rFonts w:ascii="Arial" w:hAnsi="Arial" w:hint="eastAsia"/>
          <w:sz w:val="36"/>
          <w:lang w:eastAsia="zh-CN"/>
        </w:rPr>
        <w:t>E</w:t>
      </w:r>
      <w:r w:rsidR="003C2C41" w:rsidRPr="007530C6">
        <w:rPr>
          <w:rFonts w:ascii="Arial" w:hAnsi="Arial"/>
          <w:sz w:val="36"/>
        </w:rPr>
        <w:t>.2</w:t>
      </w:r>
      <w:r w:rsidR="003C2C41" w:rsidRPr="007530C6">
        <w:rPr>
          <w:rFonts w:ascii="Arial" w:hAnsi="Arial"/>
          <w:sz w:val="36"/>
        </w:rPr>
        <w:tab/>
        <w:t>Basic principles</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3C2C41">
      <w:pPr>
        <w:keepNext/>
        <w:keepLines/>
        <w:spacing w:before="180"/>
        <w:ind w:left="1134" w:hanging="1134"/>
        <w:outlineLvl w:val="1"/>
        <w:rPr>
          <w:rFonts w:ascii="Arial" w:hAnsi="Arial"/>
          <w:sz w:val="32"/>
        </w:rPr>
      </w:pPr>
      <w:bookmarkStart w:id="3851" w:name="_Toc82595646"/>
      <w:bookmarkStart w:id="3852" w:name="_Toc76545543"/>
      <w:bookmarkStart w:id="3853" w:name="_Toc75243197"/>
      <w:bookmarkStart w:id="3854" w:name="_Toc74962287"/>
      <w:bookmarkStart w:id="3855" w:name="_Toc66728410"/>
      <w:bookmarkStart w:id="3856" w:name="_Toc61183095"/>
      <w:bookmarkStart w:id="3857" w:name="_Toc58863110"/>
      <w:bookmarkStart w:id="3858" w:name="_Toc58860606"/>
      <w:bookmarkStart w:id="3859" w:name="_Toc53182819"/>
      <w:bookmarkStart w:id="3860" w:name="_Toc45884784"/>
      <w:bookmarkStart w:id="3861" w:name="_Toc37272537"/>
      <w:bookmarkStart w:id="3862" w:name="_Toc36645483"/>
      <w:bookmarkStart w:id="3863" w:name="_Toc29810089"/>
      <w:bookmarkStart w:id="3864" w:name="_Toc21100291"/>
      <w:r w:rsidRPr="007530C6">
        <w:rPr>
          <w:rFonts w:ascii="Arial" w:hAnsi="Arial" w:hint="eastAsia"/>
          <w:sz w:val="32"/>
          <w:lang w:eastAsia="zh-CN"/>
        </w:rPr>
        <w:t>E</w:t>
      </w:r>
      <w:r w:rsidR="003C2C41" w:rsidRPr="007530C6">
        <w:rPr>
          <w:rFonts w:ascii="Arial" w:hAnsi="Arial"/>
          <w:sz w:val="32"/>
        </w:rPr>
        <w:t>.2.1</w:t>
      </w:r>
      <w:r w:rsidR="003C2C41" w:rsidRPr="007530C6">
        <w:rPr>
          <w:rFonts w:ascii="Arial" w:hAnsi="Arial"/>
          <w:sz w:val="32"/>
        </w:rPr>
        <w:tab/>
        <w:t>Output signal of the repeater under test</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EE51C3">
        <w:rPr>
          <w:position w:val="-5"/>
        </w:rPr>
        <w:pict w14:anchorId="5779AEB6">
          <v:shape id="_x0000_i1069" type="#_x0000_t75" style="width:18.45pt;height:12.3pt" equationxml="&lt;">
            <v:imagedata r:id="rId71" o:title="" chromakey="white"/>
          </v:shape>
        </w:pict>
      </w:r>
      <w:r w:rsidRPr="007530C6">
        <w:rPr>
          <w:noProof/>
        </w:rPr>
        <w:instrText xml:space="preserve"> </w:instrText>
      </w:r>
      <w:r w:rsidRPr="007530C6">
        <w:rPr>
          <w:noProof/>
        </w:rPr>
        <w:fldChar w:fldCharType="separate"/>
      </w:r>
      <w:r w:rsidR="00EE51C3">
        <w:rPr>
          <w:position w:val="-5"/>
        </w:rPr>
        <w:pict w14:anchorId="72305308">
          <v:shape id="_x0000_i1070" type="#_x0000_t75" style="width:18.45pt;height:12.3pt" equationxml="&lt;">
            <v:imagedata r:id="rId71"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3C2C41">
      <w:pPr>
        <w:ind w:left="568" w:hanging="284"/>
        <w:rPr>
          <w:noProof/>
        </w:rPr>
      </w:pPr>
      <w:r w:rsidRPr="007530C6">
        <w:rPr>
          <w:noProof/>
        </w:rPr>
        <w:t>-</w:t>
      </w:r>
      <w:r w:rsidRPr="007530C6">
        <w:rPr>
          <w:noProof/>
        </w:rPr>
        <w:tab/>
        <w:t xml:space="preserve">demodulated data content, </w:t>
      </w:r>
    </w:p>
    <w:p w14:paraId="4A193E2E" w14:textId="77777777" w:rsidR="003C2C41" w:rsidRPr="007530C6" w:rsidRDefault="003C2C41" w:rsidP="003C2C41">
      <w:pPr>
        <w:ind w:left="568" w:hanging="284"/>
        <w:rPr>
          <w:noProof/>
        </w:rPr>
      </w:pPr>
      <w:r w:rsidRPr="007530C6">
        <w:rPr>
          <w:noProof/>
        </w:rPr>
        <w:t>-</w:t>
      </w:r>
      <w:r w:rsidRPr="007530C6">
        <w:rPr>
          <w:noProof/>
        </w:rPr>
        <w:tab/>
        <w:t xml:space="preserve">carrier frequency, </w:t>
      </w:r>
    </w:p>
    <w:p w14:paraId="45733CE8" w14:textId="77777777" w:rsidR="003C2C41" w:rsidRPr="007530C6" w:rsidRDefault="003C2C41" w:rsidP="003C2C41">
      <w:pPr>
        <w:ind w:left="568" w:hanging="284"/>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3C2C41">
      <w:pPr>
        <w:keepNext/>
        <w:keepLines/>
        <w:spacing w:before="180"/>
        <w:ind w:left="1134" w:hanging="1134"/>
        <w:outlineLvl w:val="1"/>
        <w:rPr>
          <w:rFonts w:ascii="Arial" w:hAnsi="Arial"/>
          <w:sz w:val="32"/>
        </w:rPr>
      </w:pPr>
      <w:bookmarkStart w:id="3865" w:name="_Toc82595647"/>
      <w:bookmarkStart w:id="3866" w:name="_Toc76545544"/>
      <w:bookmarkStart w:id="3867" w:name="_Toc75243198"/>
      <w:bookmarkStart w:id="3868" w:name="_Toc74962288"/>
      <w:bookmarkStart w:id="3869" w:name="_Toc66728411"/>
      <w:bookmarkStart w:id="3870" w:name="_Toc61183096"/>
      <w:bookmarkStart w:id="3871" w:name="_Toc58863111"/>
      <w:bookmarkStart w:id="3872" w:name="_Toc58860607"/>
      <w:bookmarkStart w:id="3873" w:name="_Toc53182820"/>
      <w:bookmarkStart w:id="3874" w:name="_Toc45884785"/>
      <w:bookmarkStart w:id="3875" w:name="_Toc37272538"/>
      <w:bookmarkStart w:id="3876" w:name="_Toc36645484"/>
      <w:bookmarkStart w:id="3877" w:name="_Toc29810090"/>
      <w:bookmarkStart w:id="3878" w:name="_Toc21100292"/>
      <w:r w:rsidRPr="007530C6">
        <w:rPr>
          <w:rFonts w:ascii="Arial" w:hAnsi="Arial" w:hint="eastAsia"/>
          <w:sz w:val="32"/>
          <w:lang w:eastAsia="zh-CN"/>
        </w:rPr>
        <w:t>E</w:t>
      </w:r>
      <w:r w:rsidR="003C2C41" w:rsidRPr="007530C6">
        <w:rPr>
          <w:rFonts w:ascii="Arial" w:hAnsi="Arial"/>
          <w:sz w:val="32"/>
        </w:rPr>
        <w:t>.2.2</w:t>
      </w:r>
      <w:r w:rsidR="003C2C41" w:rsidRPr="007530C6">
        <w:rPr>
          <w:rFonts w:ascii="Arial" w:hAnsi="Arial"/>
          <w:sz w:val="32"/>
        </w:rPr>
        <w:tab/>
        <w:t>Ideal signal</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EE51C3">
        <w:rPr>
          <w:position w:val="-5"/>
        </w:rPr>
        <w:pict w14:anchorId="42EE4EB8">
          <v:shape id="_x0000_i1071" type="#_x0000_t75" style="width:20.9pt;height:12.3pt" equationxml="&lt;">
            <v:imagedata r:id="rId72" o:title="" chromakey="white"/>
          </v:shape>
        </w:pict>
      </w:r>
      <w:r w:rsidRPr="007530C6">
        <w:rPr>
          <w:noProof/>
        </w:rPr>
        <w:instrText xml:space="preserve"> </w:instrText>
      </w:r>
      <w:r w:rsidRPr="007530C6">
        <w:rPr>
          <w:noProof/>
        </w:rPr>
        <w:fldChar w:fldCharType="separate"/>
      </w:r>
      <w:r w:rsidR="00EE51C3">
        <w:rPr>
          <w:position w:val="-5"/>
        </w:rPr>
        <w:pict w14:anchorId="4B4EC993">
          <v:shape id="_x0000_i1072" type="#_x0000_t75" style="width:20.9pt;height:12.3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3C2C41">
      <w:pPr>
        <w:ind w:left="568" w:hanging="284"/>
        <w:rPr>
          <w:noProof/>
        </w:rPr>
      </w:pPr>
      <w:r w:rsidRPr="007530C6">
        <w:rPr>
          <w:noProof/>
        </w:rPr>
        <w:t>-</w:t>
      </w:r>
      <w:r w:rsidRPr="007530C6">
        <w:rPr>
          <w:noProof/>
        </w:rPr>
        <w:tab/>
        <w:t xml:space="preserve">demodulated data content, </w:t>
      </w:r>
    </w:p>
    <w:p w14:paraId="7C56745A" w14:textId="77777777" w:rsidR="003C2C41" w:rsidRPr="007530C6" w:rsidRDefault="003C2C41" w:rsidP="003C2C41">
      <w:pPr>
        <w:ind w:left="568" w:hanging="284"/>
        <w:rPr>
          <w:noProof/>
        </w:rPr>
      </w:pPr>
      <w:r w:rsidRPr="007530C6">
        <w:rPr>
          <w:noProof/>
        </w:rPr>
        <w:t>-</w:t>
      </w:r>
      <w:r w:rsidRPr="007530C6">
        <w:rPr>
          <w:noProof/>
        </w:rPr>
        <w:tab/>
        <w:t xml:space="preserve">nominal carrier frequency,  </w:t>
      </w:r>
    </w:p>
    <w:p w14:paraId="1BBA9164" w14:textId="77777777" w:rsidR="003C2C41" w:rsidRPr="007530C6" w:rsidRDefault="003C2C41" w:rsidP="003C2C41">
      <w:pPr>
        <w:ind w:left="568" w:hanging="284"/>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EE51C3">
        <w:rPr>
          <w:position w:val="-5"/>
        </w:rPr>
        <w:pict w14:anchorId="2897F95A">
          <v:shape id="_x0000_i1073" type="#_x0000_t75" style="width:20.9pt;height:12.3pt" equationxml="&lt;">
            <v:imagedata r:id="rId73" o:title="" chromakey="white"/>
          </v:shape>
        </w:pict>
      </w:r>
      <w:r w:rsidRPr="007530C6">
        <w:rPr>
          <w:noProof/>
        </w:rPr>
        <w:instrText xml:space="preserve"> </w:instrText>
      </w:r>
      <w:r w:rsidRPr="007530C6">
        <w:rPr>
          <w:noProof/>
        </w:rPr>
        <w:fldChar w:fldCharType="separate"/>
      </w:r>
      <w:r w:rsidR="00EE51C3">
        <w:rPr>
          <w:position w:val="-5"/>
        </w:rPr>
        <w:pict w14:anchorId="6945A937">
          <v:shape id="_x0000_i1074" type="#_x0000_t75" style="width:20.9pt;height:12.3pt" equationxml="&lt;">
            <v:imagedata r:id="rId73"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3C2C41">
      <w:pPr>
        <w:ind w:left="568" w:hanging="284"/>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3C2C41">
      <w:pPr>
        <w:ind w:left="568" w:hanging="284"/>
        <w:rPr>
          <w:noProof/>
        </w:rPr>
      </w:pPr>
      <w:r w:rsidRPr="007530C6">
        <w:rPr>
          <w:noProof/>
        </w:rPr>
        <w:t>-</w:t>
      </w:r>
      <w:r w:rsidRPr="007530C6">
        <w:rPr>
          <w:noProof/>
        </w:rPr>
        <w:tab/>
        <w:t xml:space="preserve">nominal carrier frequency,  </w:t>
      </w:r>
    </w:p>
    <w:p w14:paraId="4EEFB84D" w14:textId="77777777" w:rsidR="003C2C41" w:rsidRPr="007530C6" w:rsidRDefault="003C2C41" w:rsidP="003C2C41">
      <w:pPr>
        <w:ind w:left="568" w:hanging="284"/>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3C2C41">
      <w:pPr>
        <w:ind w:left="568" w:hanging="284"/>
        <w:rPr>
          <w:noProof/>
        </w:rPr>
      </w:pPr>
      <w:r w:rsidRPr="007530C6">
        <w:rPr>
          <w:noProof/>
        </w:rPr>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3C2C41">
      <w:pPr>
        <w:keepNext/>
        <w:keepLines/>
        <w:spacing w:before="180"/>
        <w:ind w:left="1134" w:hanging="1134"/>
        <w:outlineLvl w:val="1"/>
        <w:rPr>
          <w:rFonts w:ascii="Arial" w:hAnsi="Arial"/>
          <w:sz w:val="32"/>
        </w:rPr>
      </w:pPr>
      <w:bookmarkStart w:id="3879" w:name="_Toc82595648"/>
      <w:bookmarkStart w:id="3880" w:name="_Toc76545545"/>
      <w:bookmarkStart w:id="3881" w:name="_Toc75243199"/>
      <w:bookmarkStart w:id="3882" w:name="_Toc74962289"/>
      <w:bookmarkStart w:id="3883" w:name="_Toc66728412"/>
      <w:bookmarkStart w:id="3884" w:name="_Toc61183097"/>
      <w:bookmarkStart w:id="3885" w:name="_Toc58863112"/>
      <w:bookmarkStart w:id="3886" w:name="_Toc58860608"/>
      <w:bookmarkStart w:id="3887" w:name="_Toc53182821"/>
      <w:bookmarkStart w:id="3888" w:name="_Toc45884786"/>
      <w:bookmarkStart w:id="3889" w:name="_Toc37272539"/>
      <w:bookmarkStart w:id="3890" w:name="_Toc36645485"/>
      <w:bookmarkStart w:id="3891" w:name="_Toc29810091"/>
      <w:bookmarkStart w:id="3892" w:name="_Toc21100293"/>
      <w:r w:rsidRPr="007530C6">
        <w:rPr>
          <w:rFonts w:ascii="Arial" w:hAnsi="Arial" w:hint="eastAsia"/>
          <w:sz w:val="32"/>
          <w:lang w:eastAsia="zh-CN"/>
        </w:rPr>
        <w:t>E</w:t>
      </w:r>
      <w:r w:rsidR="003C2C41" w:rsidRPr="007530C6">
        <w:rPr>
          <w:rFonts w:ascii="Arial" w:hAnsi="Arial"/>
          <w:sz w:val="32"/>
        </w:rPr>
        <w:t>.2.3</w:t>
      </w:r>
      <w:r w:rsidR="003C2C41" w:rsidRPr="007530C6">
        <w:rPr>
          <w:rFonts w:ascii="Arial" w:hAnsi="Arial"/>
          <w:sz w:val="32"/>
        </w:rPr>
        <w:tab/>
        <w:t>Measurement results</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3C2C41">
      <w:pPr>
        <w:keepNext/>
        <w:keepLines/>
        <w:spacing w:before="180"/>
        <w:ind w:left="1134" w:hanging="1134"/>
        <w:outlineLvl w:val="1"/>
        <w:rPr>
          <w:rFonts w:ascii="Arial" w:hAnsi="Arial"/>
          <w:sz w:val="32"/>
        </w:rPr>
      </w:pPr>
      <w:bookmarkStart w:id="3893" w:name="_Toc82595649"/>
      <w:bookmarkStart w:id="3894" w:name="_Toc76545546"/>
      <w:bookmarkStart w:id="3895" w:name="_Toc75243200"/>
      <w:bookmarkStart w:id="3896" w:name="_Toc74962290"/>
      <w:bookmarkStart w:id="3897" w:name="_Toc66728413"/>
      <w:bookmarkStart w:id="3898" w:name="_Toc61183098"/>
      <w:bookmarkStart w:id="3899" w:name="_Toc58863113"/>
      <w:bookmarkStart w:id="3900" w:name="_Toc58860609"/>
      <w:bookmarkStart w:id="3901" w:name="_Toc53182822"/>
      <w:bookmarkStart w:id="3902" w:name="_Toc45884787"/>
      <w:bookmarkStart w:id="3903" w:name="_Toc37272540"/>
      <w:bookmarkStart w:id="3904" w:name="_Toc36645486"/>
      <w:bookmarkStart w:id="3905" w:name="_Toc29810092"/>
      <w:bookmarkStart w:id="3906" w:name="_Toc21100294"/>
      <w:r w:rsidRPr="007530C6">
        <w:rPr>
          <w:rFonts w:ascii="Arial" w:hAnsi="Arial" w:hint="eastAsia"/>
          <w:sz w:val="32"/>
          <w:lang w:eastAsia="zh-CN"/>
        </w:rPr>
        <w:t>E</w:t>
      </w:r>
      <w:r w:rsidR="003C2C41" w:rsidRPr="007530C6">
        <w:rPr>
          <w:rFonts w:ascii="Arial" w:hAnsi="Arial"/>
          <w:sz w:val="32"/>
        </w:rPr>
        <w:t>.2.4</w:t>
      </w:r>
      <w:r w:rsidR="003C2C41" w:rsidRPr="007530C6">
        <w:rPr>
          <w:rFonts w:ascii="Arial" w:hAnsi="Arial"/>
          <w:sz w:val="32"/>
        </w:rPr>
        <w:tab/>
        <w:t>Measurement points</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3C2C41">
      <w:pPr>
        <w:keepNext/>
        <w:keepLines/>
        <w:spacing w:before="60"/>
        <w:jc w:val="center"/>
        <w:rPr>
          <w:rFonts w:ascii="Arial" w:eastAsia="Yu Mincho" w:hAnsi="Arial"/>
          <w:b/>
        </w:rPr>
      </w:pPr>
      <w:r w:rsidRPr="007530C6">
        <w:rPr>
          <w:rFonts w:ascii="Arial" w:eastAsia="Yu Mincho" w:hAnsi="Arial"/>
          <w:b/>
        </w:rPr>
        <w:t xml:space="preserve">Table </w:t>
      </w:r>
      <w:r w:rsidR="00A644E3" w:rsidRPr="007530C6">
        <w:rPr>
          <w:rFonts w:ascii="Arial" w:hAnsi="Arial" w:hint="eastAsia"/>
          <w:b/>
          <w:lang w:eastAsia="zh-CN"/>
        </w:rPr>
        <w:t>E</w:t>
      </w:r>
      <w:r w:rsidRPr="007530C6">
        <w:rPr>
          <w:rFonts w:ascii="Arial" w:eastAsia="Yu Mincho" w:hAnsi="Arial"/>
          <w:b/>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pPr>
              <w:keepNext/>
              <w:keepLines/>
              <w:widowControl w:val="0"/>
              <w:jc w:val="center"/>
              <w:rPr>
                <w:rFonts w:ascii="Arial" w:eastAsia="宋体" w:hAnsi="Arial"/>
                <w:b/>
                <w:kern w:val="2"/>
                <w:sz w:val="18"/>
                <w:szCs w:val="22"/>
                <w:lang w:eastAsia="sv-SE"/>
              </w:rPr>
            </w:pPr>
            <w:r w:rsidRPr="007530C6">
              <w:rPr>
                <w:rFonts w:ascii="Arial" w:eastAsia="宋体" w:hAnsi="Arial"/>
                <w:b/>
                <w:sz w:val="18"/>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pPr>
              <w:keepNext/>
              <w:keepLines/>
              <w:widowControl w:val="0"/>
              <w:jc w:val="center"/>
              <w:rPr>
                <w:rFonts w:ascii="Arial" w:eastAsia="宋体" w:hAnsi="Arial"/>
                <w:b/>
                <w:kern w:val="2"/>
                <w:sz w:val="18"/>
                <w:szCs w:val="22"/>
                <w:lang w:eastAsia="sv-SE"/>
              </w:rPr>
            </w:pPr>
            <w:r w:rsidRPr="007530C6">
              <w:rPr>
                <w:rFonts w:ascii="Arial" w:eastAsia="宋体" w:hAnsi="Arial"/>
                <w:b/>
                <w:sz w:val="18"/>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pPr>
              <w:keepNext/>
              <w:keepLines/>
              <w:widowControl w:val="0"/>
              <w:jc w:val="center"/>
              <w:rPr>
                <w:rFonts w:ascii="Arial" w:eastAsia="宋体" w:hAnsi="Arial"/>
                <w:b/>
                <w:kern w:val="2"/>
                <w:sz w:val="18"/>
                <w:szCs w:val="22"/>
                <w:lang w:eastAsia="sv-SE"/>
              </w:rPr>
            </w:pPr>
            <w:r w:rsidRPr="007530C6">
              <w:rPr>
                <w:rFonts w:ascii="Arial" w:eastAsia="宋体" w:hAnsi="Arial"/>
                <w:b/>
                <w:sz w:val="18"/>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pPr>
              <w:keepNext/>
              <w:keepLines/>
              <w:widowControl w:val="0"/>
              <w:jc w:val="center"/>
              <w:rPr>
                <w:rFonts w:ascii="Arial" w:eastAsia="宋体" w:hAnsi="Arial"/>
                <w:b/>
                <w:kern w:val="2"/>
                <w:sz w:val="18"/>
                <w:szCs w:val="22"/>
                <w:lang w:eastAsia="sv-SE"/>
              </w:rPr>
            </w:pPr>
            <w:r w:rsidRPr="007530C6">
              <w:rPr>
                <w:rFonts w:ascii="Arial" w:eastAsia="宋体" w:hAnsi="Arial"/>
                <w:b/>
                <w:sz w:val="18"/>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(symbol 0, slot 0)</w:t>
            </w:r>
            <w:r w:rsidRPr="007530C6">
              <w:rPr>
                <w:rFonts w:ascii="Arial" w:eastAsia="宋体" w:hAnsi="Arial"/>
                <w:sz w:val="18"/>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 xml:space="preserve">CP length + </w:t>
            </w:r>
            <w:r w:rsidRPr="007530C6">
              <w:rPr>
                <w:rFonts w:ascii="Arial" w:eastAsia="宋体" w:hAnsi="Arial"/>
                <w:i/>
                <w:sz w:val="18"/>
                <w:lang w:eastAsia="sv-SE"/>
              </w:rPr>
              <w:t>FFT size</w:t>
            </w:r>
            <w:r w:rsidRPr="007530C6">
              <w:rPr>
                <w:rFonts w:ascii="Arial" w:eastAsia="宋体" w:hAnsi="Arial"/>
                <w:sz w:val="18"/>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(symbol 0, slot 0)</w:t>
            </w:r>
            <w:r w:rsidRPr="007530C6">
              <w:rPr>
                <w:rFonts w:ascii="Arial" w:eastAsia="宋体" w:hAnsi="Arial"/>
                <w:sz w:val="18"/>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 xml:space="preserve">CP length + </w:t>
            </w:r>
            <w:r w:rsidRPr="007530C6">
              <w:rPr>
                <w:rFonts w:ascii="Arial" w:eastAsia="宋体" w:hAnsi="Arial"/>
                <w:i/>
                <w:sz w:val="18"/>
                <w:lang w:eastAsia="sv-SE"/>
              </w:rPr>
              <w:t>FFT size</w:t>
            </w:r>
            <w:r w:rsidRPr="007530C6">
              <w:rPr>
                <w:rFonts w:ascii="Arial" w:eastAsia="宋体" w:hAnsi="Arial"/>
                <w:sz w:val="18"/>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(symbol 0, slot 0)</w:t>
            </w:r>
            <w:r w:rsidRPr="007530C6">
              <w:rPr>
                <w:rFonts w:ascii="Arial" w:eastAsia="宋体" w:hAnsi="Arial"/>
                <w:sz w:val="18"/>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 xml:space="preserve">CP length + </w:t>
            </w:r>
            <w:r w:rsidRPr="007530C6">
              <w:rPr>
                <w:rFonts w:ascii="Arial" w:eastAsia="宋体" w:hAnsi="Arial"/>
                <w:i/>
                <w:sz w:val="18"/>
                <w:lang w:eastAsia="sv-SE"/>
              </w:rPr>
              <w:t>FFT size</w:t>
            </w:r>
            <w:r w:rsidRPr="007530C6">
              <w:rPr>
                <w:rFonts w:ascii="Arial" w:eastAsia="宋体" w:hAnsi="Arial"/>
                <w:sz w:val="18"/>
                <w:lang w:eastAsia="sv-SE"/>
              </w:rPr>
              <w:t xml:space="preserve"> / 32</w:t>
            </w:r>
          </w:p>
        </w:tc>
      </w:tr>
    </w:tbl>
    <w:p w14:paraId="1973EE31" w14:textId="77777777" w:rsidR="003C2C41" w:rsidRPr="007530C6" w:rsidRDefault="003C2C41" w:rsidP="003C2C41">
      <w:pPr>
        <w:rPr>
          <w:rFonts w:ascii="Calibri" w:hAnsi="Calibri"/>
          <w:kern w:val="2"/>
          <w:sz w:val="21"/>
          <w:szCs w:val="22"/>
        </w:rPr>
      </w:pPr>
    </w:p>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3C2C41">
      <w:pPr>
        <w:keepNext/>
        <w:keepLines/>
        <w:spacing w:before="60"/>
        <w:jc w:val="center"/>
        <w:rPr>
          <w:rFonts w:ascii="Arial" w:hAnsi="Arial"/>
          <w:b/>
        </w:rPr>
      </w:pPr>
      <w:r w:rsidRPr="007530C6">
        <w:rPr>
          <w:rFonts w:ascii="Arial" w:hAnsi="Arial"/>
          <w:b/>
          <w:kern w:val="2"/>
          <w:sz w:val="21"/>
          <w:szCs w:val="22"/>
          <w:lang w:val="en-US" w:eastAsia="zh-CN"/>
        </w:rPr>
        <w:object w:dxaOrig="8640" w:dyaOrig="4416" w14:anchorId="307993AD">
          <v:shape id="_x0000_i1075" type="#_x0000_t75" style="width:6in;height:221.55pt" o:ole="">
            <v:imagedata r:id="rId74" o:title=""/>
          </v:shape>
          <o:OLEObject Type="Embed" ProgID="Word.Picture.8" ShapeID="_x0000_i1075" DrawAspect="Content" ObjectID="_1731226127" r:id="rId75"/>
        </w:object>
      </w:r>
    </w:p>
    <w:p w14:paraId="430FD476" w14:textId="4E2BA1BB" w:rsidR="003C2C41" w:rsidRPr="007530C6" w:rsidRDefault="003C2C41" w:rsidP="003C2C41">
      <w:pPr>
        <w:keepLines/>
        <w:spacing w:after="240"/>
        <w:jc w:val="center"/>
        <w:rPr>
          <w:rFonts w:ascii="Arial" w:hAnsi="Arial"/>
          <w:b/>
        </w:rPr>
      </w:pPr>
      <w:r w:rsidRPr="007530C6">
        <w:rPr>
          <w:rFonts w:ascii="Arial" w:hAnsi="Arial"/>
          <w:b/>
        </w:rPr>
        <w:t xml:space="preserve">Figure </w:t>
      </w:r>
      <w:r w:rsidR="00A644E3" w:rsidRPr="007530C6">
        <w:rPr>
          <w:rFonts w:ascii="Arial" w:hAnsi="Arial" w:hint="eastAsia"/>
          <w:b/>
          <w:lang w:eastAsia="zh-CN"/>
        </w:rPr>
        <w:t>E</w:t>
      </w:r>
      <w:r w:rsidRPr="007530C6">
        <w:rPr>
          <w:rFonts w:ascii="Arial" w:hAnsi="Arial"/>
          <w:b/>
        </w:rPr>
        <w:t>.2.4-1: Reference point for FR1 EVM measurements</w:t>
      </w:r>
    </w:p>
    <w:p w14:paraId="4EC85D52" w14:textId="7AE851AE" w:rsidR="003C2C41" w:rsidRPr="007530C6" w:rsidRDefault="00A644E3" w:rsidP="003C2C41">
      <w:pPr>
        <w:keepNext/>
        <w:keepLines/>
        <w:pBdr>
          <w:top w:val="single" w:sz="12" w:space="3" w:color="auto"/>
        </w:pBdr>
        <w:spacing w:before="240"/>
        <w:ind w:left="1134" w:hanging="1134"/>
        <w:outlineLvl w:val="0"/>
        <w:rPr>
          <w:rFonts w:ascii="Arial" w:hAnsi="Arial"/>
          <w:sz w:val="36"/>
        </w:rPr>
      </w:pPr>
      <w:bookmarkStart w:id="3907" w:name="_Toc82595650"/>
      <w:bookmarkStart w:id="3908" w:name="_Toc76545547"/>
      <w:bookmarkStart w:id="3909" w:name="_Toc75243201"/>
      <w:bookmarkStart w:id="3910" w:name="_Toc74962291"/>
      <w:bookmarkStart w:id="3911" w:name="_Toc66728414"/>
      <w:bookmarkStart w:id="3912" w:name="_Toc61183099"/>
      <w:bookmarkStart w:id="3913" w:name="_Toc58863114"/>
      <w:bookmarkStart w:id="3914" w:name="_Toc58860610"/>
      <w:bookmarkStart w:id="3915" w:name="_Toc53182823"/>
      <w:bookmarkStart w:id="3916" w:name="_Toc45884788"/>
      <w:bookmarkStart w:id="3917" w:name="_Toc37272541"/>
      <w:bookmarkStart w:id="3918" w:name="_Toc36645487"/>
      <w:bookmarkStart w:id="3919" w:name="_Toc29810093"/>
      <w:bookmarkStart w:id="3920" w:name="_Toc21100295"/>
      <w:r w:rsidRPr="007530C6">
        <w:rPr>
          <w:rFonts w:ascii="Arial" w:hAnsi="Arial" w:hint="eastAsia"/>
          <w:sz w:val="36"/>
          <w:lang w:eastAsia="zh-CN"/>
        </w:rPr>
        <w:t>E</w:t>
      </w:r>
      <w:r w:rsidR="003C2C41" w:rsidRPr="007530C6">
        <w:rPr>
          <w:rFonts w:ascii="Arial" w:hAnsi="Arial"/>
          <w:sz w:val="36"/>
        </w:rPr>
        <w:t>.3</w:t>
      </w:r>
      <w:r w:rsidR="003C2C41" w:rsidRPr="007530C6">
        <w:rPr>
          <w:rFonts w:ascii="Arial" w:hAnsi="Arial"/>
          <w:sz w:val="36"/>
        </w:rPr>
        <w:tab/>
        <w:t>Pre-FFT minimization process</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EE51C3">
        <w:rPr>
          <w:position w:val="-5"/>
        </w:rPr>
        <w:pict w14:anchorId="2D8444E4">
          <v:shape id="_x0000_i1076" type="#_x0000_t75" style="width:18.45pt;height:12.3pt" equationxml="&lt;">
            <v:imagedata r:id="rId71" o:title="" chromakey="white"/>
          </v:shape>
        </w:pict>
      </w:r>
      <w:r w:rsidRPr="007530C6">
        <w:rPr>
          <w:noProof/>
        </w:rPr>
        <w:instrText xml:space="preserve"> </w:instrText>
      </w:r>
      <w:r w:rsidRPr="007530C6">
        <w:rPr>
          <w:noProof/>
        </w:rPr>
        <w:fldChar w:fldCharType="separate"/>
      </w:r>
      <w:r w:rsidR="00EE51C3">
        <w:rPr>
          <w:position w:val="-5"/>
        </w:rPr>
        <w:pict w14:anchorId="4653A928">
          <v:shape id="_x0000_i1077" type="#_x0000_t75" style="width:18.45pt;height:12.3pt" equationxml="&lt;">
            <v:imagedata r:id="rId71"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EE51C3">
        <w:rPr>
          <w:position w:val="-5"/>
        </w:rPr>
        <w:pict w14:anchorId="128D4491">
          <v:shape id="_x0000_i1078" type="#_x0000_t75" style="width:18.45pt;height:12.3pt" equationxml="&lt;">
            <v:imagedata r:id="rId71" o:title="" chromakey="white"/>
          </v:shape>
        </w:pict>
      </w:r>
      <w:r w:rsidRPr="007530C6">
        <w:rPr>
          <w:noProof/>
        </w:rPr>
        <w:instrText xml:space="preserve"> </w:instrText>
      </w:r>
      <w:r w:rsidRPr="007530C6">
        <w:rPr>
          <w:noProof/>
        </w:rPr>
        <w:fldChar w:fldCharType="separate"/>
      </w:r>
      <w:r w:rsidR="00EE51C3">
        <w:rPr>
          <w:position w:val="-5"/>
        </w:rPr>
        <w:pict w14:anchorId="508C2AC5">
          <v:shape id="_x0000_i1079" type="#_x0000_t75" style="width:18.45pt;height:12.3pt" equationxml="&lt;">
            <v:imagedata r:id="rId71"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EE51C3">
        <w:rPr>
          <w:position w:val="-5"/>
        </w:rPr>
        <w:pict w14:anchorId="2C5194F8">
          <v:shape id="_x0000_i1080" type="#_x0000_t75" style="width:20.9pt;height:12.3pt" equationxml="&lt;">
            <v:imagedata r:id="rId72" o:title="" chromakey="white"/>
          </v:shape>
        </w:pict>
      </w:r>
      <w:r w:rsidRPr="007530C6">
        <w:rPr>
          <w:noProof/>
        </w:rPr>
        <w:instrText xml:space="preserve"> </w:instrText>
      </w:r>
      <w:r w:rsidRPr="007530C6">
        <w:rPr>
          <w:noProof/>
        </w:rPr>
        <w:fldChar w:fldCharType="separate"/>
      </w:r>
      <w:r w:rsidR="00EE51C3">
        <w:rPr>
          <w:position w:val="-5"/>
        </w:rPr>
        <w:pict w14:anchorId="50CCB9EC">
          <v:shape id="_x0000_i1081" type="#_x0000_t75" style="width:20.9pt;height:12.3pt" equationxml="&lt;">
            <v:imagedata r:id="rId72"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EE51C3">
        <w:rPr>
          <w:position w:val="-5"/>
        </w:rPr>
        <w:pict w14:anchorId="590565AE">
          <v:shape id="_x0000_i1082" type="#_x0000_t75" style="width:18.45pt;height:12.3pt" equationxml="&lt;">
            <v:imagedata r:id="rId71" o:title="" chromakey="white"/>
          </v:shape>
        </w:pict>
      </w:r>
      <w:r w:rsidRPr="007530C6">
        <w:rPr>
          <w:noProof/>
        </w:rPr>
        <w:instrText xml:space="preserve"> </w:instrText>
      </w:r>
      <w:r w:rsidRPr="007530C6">
        <w:rPr>
          <w:noProof/>
        </w:rPr>
        <w:fldChar w:fldCharType="separate"/>
      </w:r>
      <w:r w:rsidR="00EE51C3">
        <w:rPr>
          <w:position w:val="-5"/>
        </w:rPr>
        <w:pict w14:anchorId="3F1AA0F9">
          <v:shape id="_x0000_i1083" type="#_x0000_t75" style="width:18.45pt;height:12.3pt" equationxml="&lt;">
            <v:imagedata r:id="rId71"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EE51C3">
        <w:rPr>
          <w:position w:val="-5"/>
        </w:rPr>
        <w:pict w14:anchorId="7B9E4559">
          <v:shape id="_x0000_i1084" type="#_x0000_t75" style="width:20.9pt;height:12.3pt" equationxml="&lt;">
            <v:imagedata r:id="rId72" o:title="" chromakey="white"/>
          </v:shape>
        </w:pict>
      </w:r>
      <w:r w:rsidRPr="007530C6">
        <w:rPr>
          <w:noProof/>
        </w:rPr>
        <w:instrText xml:space="preserve"> </w:instrText>
      </w:r>
      <w:r w:rsidRPr="007530C6">
        <w:rPr>
          <w:noProof/>
        </w:rPr>
        <w:fldChar w:fldCharType="separate"/>
      </w:r>
      <w:r w:rsidR="00EE51C3">
        <w:rPr>
          <w:position w:val="-5"/>
        </w:rPr>
        <w:pict w14:anchorId="01D75FD2">
          <v:shape id="_x0000_i1085" type="#_x0000_t75" style="width:20.9pt;height:12.3pt" equationxml="&lt;">
            <v:imagedata r:id="rId72"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EE51C3">
        <w:rPr>
          <w:position w:val="-5"/>
        </w:rPr>
        <w:pict w14:anchorId="3E83B1C3">
          <v:shape id="_x0000_i1086" type="#_x0000_t75" style="width:18.45pt;height:12.3pt" equationxml="&lt;">
            <v:imagedata r:id="rId71" o:title="" chromakey="white"/>
          </v:shape>
        </w:pict>
      </w:r>
      <w:r w:rsidRPr="007530C6">
        <w:rPr>
          <w:noProof/>
        </w:rPr>
        <w:instrText xml:space="preserve"> </w:instrText>
      </w:r>
      <w:r w:rsidRPr="007530C6">
        <w:rPr>
          <w:noProof/>
        </w:rPr>
        <w:fldChar w:fldCharType="separate"/>
      </w:r>
      <w:r w:rsidR="00EE51C3">
        <w:rPr>
          <w:position w:val="-5"/>
        </w:rPr>
        <w:pict w14:anchorId="5D4761B4">
          <v:shape id="_x0000_i1087" type="#_x0000_t75" style="width:18.45pt;height:12.3pt" equationxml="&lt;">
            <v:imagedata r:id="rId71"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EE51C3">
        <w:rPr>
          <w:position w:val="-5"/>
        </w:rPr>
        <w:pict w14:anchorId="167C1B66">
          <v:shape id="_x0000_i1088" type="#_x0000_t75" style="width:20.9pt;height:12.3pt" equationxml="&lt;">
            <v:imagedata r:id="rId72" o:title="" chromakey="white"/>
          </v:shape>
        </w:pict>
      </w:r>
      <w:r w:rsidRPr="007530C6">
        <w:rPr>
          <w:noProof/>
        </w:rPr>
        <w:instrText xml:space="preserve"> </w:instrText>
      </w:r>
      <w:r w:rsidRPr="007530C6">
        <w:rPr>
          <w:noProof/>
        </w:rPr>
        <w:fldChar w:fldCharType="separate"/>
      </w:r>
      <w:r w:rsidR="00EE51C3">
        <w:rPr>
          <w:position w:val="-5"/>
        </w:rPr>
        <w:pict w14:anchorId="3233C5D6">
          <v:shape id="_x0000_i1089" type="#_x0000_t75" style="width:20.9pt;height:12.3pt" equationxml="&lt;">
            <v:imagedata r:id="rId72"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overflowPunct w:val="0"/>
        <w:autoSpaceDE w:val="0"/>
        <w:autoSpaceDN w:val="0"/>
        <w:adjustRightInd w:val="0"/>
        <w:textAlignment w:val="baseline"/>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overflowPunct w:val="0"/>
        <w:autoSpaceDE w:val="0"/>
        <w:autoSpaceDN w:val="0"/>
        <w:adjustRightInd w:val="0"/>
        <w:textAlignment w:val="baseline"/>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3C2C41">
      <w:pPr>
        <w:keepLines/>
        <w:overflowPunct w:val="0"/>
        <w:autoSpaceDE w:val="0"/>
        <w:autoSpaceDN w:val="0"/>
        <w:adjustRightInd w:val="0"/>
        <w:ind w:left="1135" w:hanging="851"/>
        <w:textAlignment w:val="baseline"/>
        <w:rPr>
          <w:color w:val="000000"/>
          <w:lang w:eastAsia="ja-JP"/>
        </w:rPr>
      </w:pPr>
      <w:r w:rsidRPr="007530C6">
        <w:rPr>
          <w:noProof/>
          <w:color w:val="000000"/>
          <w:lang w:eastAsia="ja-JP"/>
        </w:rPr>
        <w:t>NOTE 1:</w:t>
      </w:r>
      <w:r w:rsidRPr="007530C6">
        <w:rPr>
          <w:rFonts w:eastAsia="Osaka"/>
          <w:color w:val="000000"/>
          <w:lang w:eastAsia="ja-JP"/>
        </w:rPr>
        <w:tab/>
      </w:r>
      <w:r w:rsidRPr="007530C6">
        <w:rPr>
          <w:noProof/>
          <w:color w:val="000000"/>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color w:val="000000"/>
          <w:lang w:eastAsia="ja-JP"/>
        </w:rPr>
        <w:t>the transmission bandwidth configuration).</w:t>
      </w:r>
    </w:p>
    <w:p w14:paraId="2B2B66FB" w14:textId="77777777" w:rsidR="003C2C41" w:rsidRPr="007530C6" w:rsidRDefault="003C2C41" w:rsidP="003C2C41">
      <w:pPr>
        <w:keepLines/>
        <w:overflowPunct w:val="0"/>
        <w:autoSpaceDE w:val="0"/>
        <w:autoSpaceDN w:val="0"/>
        <w:adjustRightInd w:val="0"/>
        <w:ind w:left="1135" w:hanging="851"/>
        <w:textAlignment w:val="baseline"/>
        <w:rPr>
          <w:noProof/>
          <w:color w:val="000000"/>
          <w:lang w:eastAsia="ja-JP"/>
        </w:rPr>
      </w:pPr>
      <w:r w:rsidRPr="007530C6">
        <w:rPr>
          <w:noProof/>
          <w:color w:val="000000"/>
          <w:lang w:eastAsia="ja-JP"/>
        </w:rPr>
        <w:t>NOTE 2:</w:t>
      </w:r>
      <w:r w:rsidRPr="007530C6">
        <w:rPr>
          <w:rFonts w:eastAsia="Osaka"/>
          <w:color w:val="000000"/>
          <w:lang w:eastAsia="ja-JP"/>
        </w:rPr>
        <w:tab/>
      </w:r>
      <w:r w:rsidRPr="007530C6">
        <w:rPr>
          <w:noProof/>
          <w:color w:val="000000"/>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EE51C3">
        <w:rPr>
          <w:position w:val="-5"/>
        </w:rPr>
        <w:pict w14:anchorId="07397BE9">
          <v:shape id="_x0000_i1090" type="#_x0000_t75" style="width:18.45pt;height:12.3pt" equationxml="&lt;">
            <v:imagedata r:id="rId71" o:title="" chromakey="white"/>
          </v:shape>
        </w:pict>
      </w:r>
      <w:r w:rsidRPr="007530C6">
        <w:instrText xml:space="preserve"> </w:instrText>
      </w:r>
      <w:r w:rsidRPr="007530C6">
        <w:fldChar w:fldCharType="separate"/>
      </w:r>
      <w:r w:rsidR="00EE51C3">
        <w:rPr>
          <w:position w:val="-5"/>
        </w:rPr>
        <w:pict w14:anchorId="435352F7">
          <v:shape id="_x0000_i1091" type="#_x0000_t75" style="width:18.45pt;height:12.3pt" equationxml="&lt;">
            <v:imagedata r:id="rId71" o:title="" chromakey="white"/>
          </v:shape>
        </w:pict>
      </w:r>
      <w:r w:rsidRPr="007530C6">
        <w:fldChar w:fldCharType="end"/>
      </w:r>
      <w:r w:rsidRPr="007530C6">
        <w:t xml:space="preserve"> are called </w:t>
      </w:r>
      <w:r w:rsidRPr="007530C6">
        <w:fldChar w:fldCharType="begin"/>
      </w:r>
      <w:r w:rsidRPr="007530C6">
        <w:instrText xml:space="preserve"> QUOTE </w:instrText>
      </w:r>
      <w:r w:rsidR="00EE51C3">
        <w:rPr>
          <w:position w:val="-5"/>
        </w:rPr>
        <w:pict w14:anchorId="6EA2A5D8">
          <v:shape id="_x0000_i1092" type="#_x0000_t75" style="width:23.4pt;height:12.3pt" equationxml="&lt;">
            <v:imagedata r:id="rId76" o:title="" chromakey="white"/>
          </v:shape>
        </w:pict>
      </w:r>
      <w:r w:rsidRPr="007530C6">
        <w:instrText xml:space="preserve"> </w:instrText>
      </w:r>
      <w:r w:rsidRPr="007530C6">
        <w:fldChar w:fldCharType="separate"/>
      </w:r>
      <w:r w:rsidR="00EE51C3">
        <w:rPr>
          <w:position w:val="-5"/>
        </w:rPr>
        <w:pict w14:anchorId="70C140AF">
          <v:shape id="_x0000_i1093" type="#_x0000_t75" style="width:23.4pt;height:12.3pt" equationxml="&lt;">
            <v:imagedata r:id="rId76" o:title="" chromakey="white"/>
          </v:shape>
        </w:pict>
      </w:r>
      <w:r w:rsidRPr="007530C6">
        <w:fldChar w:fldCharType="end"/>
      </w:r>
      <w:r w:rsidRPr="007530C6">
        <w:t>.</w:t>
      </w:r>
    </w:p>
    <w:p w14:paraId="0240366F" w14:textId="3D927CBE" w:rsidR="003C2C41" w:rsidRPr="007530C6" w:rsidRDefault="00A644E3" w:rsidP="003C2C41">
      <w:pPr>
        <w:keepNext/>
        <w:keepLines/>
        <w:pBdr>
          <w:top w:val="single" w:sz="12" w:space="3" w:color="auto"/>
        </w:pBdr>
        <w:spacing w:before="240"/>
        <w:ind w:left="1134" w:hanging="1134"/>
        <w:outlineLvl w:val="0"/>
        <w:rPr>
          <w:rFonts w:ascii="Arial" w:hAnsi="Arial"/>
          <w:sz w:val="36"/>
        </w:rPr>
      </w:pPr>
      <w:bookmarkStart w:id="3921" w:name="_Toc82595651"/>
      <w:bookmarkStart w:id="3922" w:name="_Toc76545548"/>
      <w:bookmarkStart w:id="3923" w:name="_Toc75243202"/>
      <w:bookmarkStart w:id="3924" w:name="_Toc74962292"/>
      <w:bookmarkStart w:id="3925" w:name="_Toc66728415"/>
      <w:bookmarkStart w:id="3926" w:name="_Toc61183100"/>
      <w:bookmarkStart w:id="3927" w:name="_Toc58863115"/>
      <w:bookmarkStart w:id="3928" w:name="_Toc58860611"/>
      <w:bookmarkStart w:id="3929" w:name="_Toc53182824"/>
      <w:bookmarkStart w:id="3930" w:name="_Toc45884789"/>
      <w:bookmarkStart w:id="3931" w:name="_Toc37272542"/>
      <w:bookmarkStart w:id="3932" w:name="_Toc36645488"/>
      <w:bookmarkStart w:id="3933" w:name="_Toc29810094"/>
      <w:bookmarkStart w:id="3934" w:name="_Toc21100296"/>
      <w:r w:rsidRPr="007530C6">
        <w:rPr>
          <w:rFonts w:ascii="Arial" w:hAnsi="Arial" w:hint="eastAsia"/>
          <w:sz w:val="36"/>
          <w:lang w:eastAsia="zh-CN"/>
        </w:rPr>
        <w:t>E</w:t>
      </w:r>
      <w:r w:rsidR="003C2C41" w:rsidRPr="007530C6">
        <w:rPr>
          <w:rFonts w:ascii="Arial" w:hAnsi="Arial"/>
          <w:sz w:val="36"/>
        </w:rPr>
        <w:t>.4</w:t>
      </w:r>
      <w:r w:rsidR="003C2C41" w:rsidRPr="007530C6">
        <w:rPr>
          <w:rFonts w:ascii="Arial" w:hAnsi="Arial"/>
          <w:sz w:val="36"/>
        </w:rPr>
        <w:tab/>
        <w:t>Timing of the FFT window</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EE51C3">
        <w:rPr>
          <w:rFonts w:eastAsia="Osaka"/>
          <w:position w:val="-5"/>
        </w:rPr>
        <w:pict w14:anchorId="40DB6519">
          <v:shape id="_x0000_i1094" type="#_x0000_t75" style="width:26.45pt;height:12.3pt" equationxml="&lt;">
            <v:imagedata r:id="rId77" o:title="" chromakey="white"/>
          </v:shape>
        </w:pict>
      </w:r>
      <w:r w:rsidRPr="007530C6">
        <w:rPr>
          <w:rFonts w:eastAsia="Osaka"/>
        </w:rPr>
        <w:instrText xml:space="preserve"> </w:instrText>
      </w:r>
      <w:r w:rsidRPr="007530C6">
        <w:rPr>
          <w:rFonts w:eastAsia="Osaka"/>
        </w:rPr>
        <w:fldChar w:fldCharType="separate"/>
      </w:r>
      <w:r w:rsidR="00EE51C3">
        <w:rPr>
          <w:rFonts w:eastAsia="Osaka"/>
          <w:position w:val="-5"/>
        </w:rPr>
        <w:pict w14:anchorId="3BC23CBC">
          <v:shape id="_x0000_i1095" type="#_x0000_t75" style="width:26.45pt;height:12.3pt" equationxml="&lt;">
            <v:imagedata r:id="rId77"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EE51C3">
        <w:rPr>
          <w:rFonts w:eastAsia="Osaka"/>
          <w:position w:val="-5"/>
        </w:rPr>
        <w:pict w14:anchorId="25A0CB2B">
          <v:shape id="_x0000_i1096" type="#_x0000_t75" style="width:13.55pt;height:12.3pt" equationxml="&lt;">
            <v:imagedata r:id="rId78" o:title="" chromakey="white"/>
          </v:shape>
        </w:pict>
      </w:r>
      <w:r w:rsidRPr="007530C6">
        <w:rPr>
          <w:rFonts w:eastAsia="Osaka"/>
        </w:rPr>
        <w:instrText xml:space="preserve"> </w:instrText>
      </w:r>
      <w:r w:rsidRPr="007530C6">
        <w:rPr>
          <w:rFonts w:eastAsia="Osaka"/>
        </w:rPr>
        <w:fldChar w:fldCharType="separate"/>
      </w:r>
      <w:r w:rsidR="00EE51C3">
        <w:rPr>
          <w:rFonts w:eastAsia="Osaka"/>
          <w:position w:val="-5"/>
        </w:rPr>
        <w:pict w14:anchorId="249F066A">
          <v:shape id="_x0000_i1097" type="#_x0000_t75" style="width:13.55pt;height:12.3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3C2C41">
      <w:pPr>
        <w:ind w:left="568" w:hanging="284"/>
      </w:pPr>
      <w:r w:rsidRPr="007530C6">
        <w:t>-</w:t>
      </w:r>
      <w:r w:rsidRPr="007530C6">
        <w:tab/>
        <w:t xml:space="preserve">Centre of the reduced window, called </w:t>
      </w:r>
      <w:r w:rsidRPr="007530C6">
        <w:fldChar w:fldCharType="begin"/>
      </w:r>
      <w:r w:rsidRPr="007530C6">
        <w:instrText xml:space="preserve"> QUOTE </w:instrText>
      </w:r>
      <w:r w:rsidR="00EE51C3">
        <w:rPr>
          <w:position w:val="-5"/>
        </w:rPr>
        <w:pict w14:anchorId="03C5E987">
          <v:shape id="_x0000_i1098" type="#_x0000_t75" style="width:9.85pt;height:12.3pt" equationxml="&lt;">
            <v:imagedata r:id="rId79" o:title="" chromakey="white"/>
          </v:shape>
        </w:pict>
      </w:r>
      <w:r w:rsidRPr="007530C6">
        <w:instrText xml:space="preserve"> </w:instrText>
      </w:r>
      <w:r w:rsidRPr="007530C6">
        <w:fldChar w:fldCharType="separate"/>
      </w:r>
      <w:r w:rsidR="00EE51C3">
        <w:rPr>
          <w:position w:val="-5"/>
        </w:rPr>
        <w:pict w14:anchorId="5A9C8B6D">
          <v:shape id="_x0000_i1099" type="#_x0000_t75" style="width:9.85pt;height:12.3pt" equationxml="&lt;">
            <v:imagedata r:id="rId79" o:title="" chromakey="white"/>
          </v:shape>
        </w:pict>
      </w:r>
      <w:r w:rsidRPr="007530C6">
        <w:fldChar w:fldCharType="end"/>
      </w:r>
      <w:r w:rsidRPr="007530C6">
        <w:t>,</w:t>
      </w:r>
    </w:p>
    <w:p w14:paraId="0640323A" w14:textId="77777777" w:rsidR="003C2C41" w:rsidRPr="007530C6" w:rsidRDefault="003C2C41" w:rsidP="003C2C41">
      <w:pPr>
        <w:ind w:left="568" w:hanging="284"/>
        <w:rPr>
          <w:snapToGrid w:val="0"/>
        </w:rPr>
      </w:pPr>
      <w:r w:rsidRPr="007530C6">
        <w:t>-</w:t>
      </w:r>
      <w:r w:rsidRPr="007530C6">
        <w:tab/>
      </w:r>
      <w:r w:rsidRPr="007530C6">
        <w:rPr>
          <w:snapToGrid w:val="0"/>
        </w:rPr>
        <w:fldChar w:fldCharType="begin"/>
      </w:r>
      <w:r w:rsidRPr="007530C6">
        <w:rPr>
          <w:snapToGrid w:val="0"/>
        </w:rPr>
        <w:instrText xml:space="preserve"> QUOTE </w:instrText>
      </w:r>
      <w:r w:rsidR="00EE51C3">
        <w:rPr>
          <w:position w:val="-5"/>
        </w:rPr>
        <w:pict w14:anchorId="429DB4F5">
          <v:shape id="_x0000_i1100" type="#_x0000_t75" style="width:42.45pt;height:12.3pt" equationxml="&lt;">
            <v:imagedata r:id="rId80" o:title="" chromakey="white"/>
          </v:shape>
        </w:pict>
      </w:r>
      <w:r w:rsidRPr="007530C6">
        <w:rPr>
          <w:snapToGrid w:val="0"/>
        </w:rPr>
        <w:instrText xml:space="preserve"> </w:instrText>
      </w:r>
      <w:r w:rsidRPr="007530C6">
        <w:rPr>
          <w:snapToGrid w:val="0"/>
        </w:rPr>
        <w:fldChar w:fldCharType="separate"/>
      </w:r>
      <w:r w:rsidR="00EE51C3">
        <w:rPr>
          <w:position w:val="-5"/>
        </w:rPr>
        <w:pict w14:anchorId="3733E51C">
          <v:shape id="_x0000_i1101" type="#_x0000_t75" style="width:42.45pt;height:12.3pt" equationxml="&lt;">
            <v:imagedata r:id="rId80" o:title="" chromakey="white"/>
          </v:shape>
        </w:pict>
      </w:r>
      <w:r w:rsidRPr="007530C6">
        <w:rPr>
          <w:snapToGrid w:val="0"/>
        </w:rPr>
        <w:fldChar w:fldCharType="end"/>
      </w:r>
      <w:r w:rsidRPr="007530C6">
        <w:rPr>
          <w:snapToGrid w:val="0"/>
        </w:rPr>
        <w:t>, and</w:t>
      </w:r>
    </w:p>
    <w:p w14:paraId="67D382B5" w14:textId="77777777" w:rsidR="003C2C41" w:rsidRPr="007530C6" w:rsidRDefault="003C2C41" w:rsidP="003C2C41">
      <w:pPr>
        <w:ind w:left="568" w:hanging="284"/>
        <w:rPr>
          <w:snapToGrid w:val="0"/>
        </w:rPr>
      </w:pPr>
      <w:r w:rsidRPr="007530C6">
        <w:t>-</w:t>
      </w:r>
      <w:r w:rsidRPr="007530C6">
        <w:tab/>
      </w:r>
      <w:r w:rsidRPr="007530C6">
        <w:rPr>
          <w:snapToGrid w:val="0"/>
        </w:rPr>
        <w:fldChar w:fldCharType="begin"/>
      </w:r>
      <w:r w:rsidRPr="007530C6">
        <w:rPr>
          <w:snapToGrid w:val="0"/>
        </w:rPr>
        <w:instrText xml:space="preserve"> QUOTE </w:instrText>
      </w:r>
      <w:r w:rsidR="00EE51C3">
        <w:rPr>
          <w:position w:val="-5"/>
        </w:rPr>
        <w:pict w14:anchorId="5CE92F4C">
          <v:shape id="_x0000_i1102" type="#_x0000_t75" style="width:42.45pt;height:12.3pt" equationxml="&lt;">
            <v:imagedata r:id="rId81" o:title="" chromakey="white"/>
          </v:shape>
        </w:pict>
      </w:r>
      <w:r w:rsidRPr="007530C6">
        <w:rPr>
          <w:snapToGrid w:val="0"/>
        </w:rPr>
        <w:instrText xml:space="preserve"> </w:instrText>
      </w:r>
      <w:r w:rsidRPr="007530C6">
        <w:rPr>
          <w:snapToGrid w:val="0"/>
        </w:rPr>
        <w:fldChar w:fldCharType="separate"/>
      </w:r>
      <w:r w:rsidR="00EE51C3">
        <w:rPr>
          <w:position w:val="-5"/>
        </w:rPr>
        <w:pict w14:anchorId="78C8656D">
          <v:shape id="_x0000_i1103" type="#_x0000_t75" style="width:42.45pt;height:12.3pt" equationxml="&lt;">
            <v:imagedata r:id="rId81"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EE51C3">
        <w:rPr>
          <w:position w:val="-5"/>
        </w:rPr>
        <w:pict w14:anchorId="3AE7F93D">
          <v:shape id="_x0000_i1104" type="#_x0000_t75" style="width:23.4pt;height:12.3pt" equationxml="&lt;">
            <v:imagedata r:id="rId76" o:title="" chromakey="white"/>
          </v:shape>
        </w:pict>
      </w:r>
      <w:r w:rsidRPr="007530C6">
        <w:rPr>
          <w:noProof/>
        </w:rPr>
        <w:instrText xml:space="preserve"> </w:instrText>
      </w:r>
      <w:r w:rsidRPr="007530C6">
        <w:rPr>
          <w:noProof/>
        </w:rPr>
        <w:fldChar w:fldCharType="separate"/>
      </w:r>
      <w:r w:rsidR="00EE51C3">
        <w:rPr>
          <w:position w:val="-5"/>
        </w:rPr>
        <w:pict w14:anchorId="70516F8D">
          <v:shape id="_x0000_i1105" type="#_x0000_t75" style="width:23.4pt;height:12.3pt" equationxml="&lt;">
            <v:imagedata r:id="rId76"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EE51C3">
        <w:rPr>
          <w:position w:val="-5"/>
        </w:rPr>
        <w:pict w14:anchorId="7F315E9E">
          <v:shape id="_x0000_i1106" type="#_x0000_t75" style="width:20.9pt;height:12.3pt" equationxml="&lt;">
            <v:imagedata r:id="rId73" o:title="" chromakey="white"/>
          </v:shape>
        </w:pict>
      </w:r>
      <w:r w:rsidRPr="007530C6">
        <w:instrText xml:space="preserve"> </w:instrText>
      </w:r>
      <w:r w:rsidRPr="007530C6">
        <w:fldChar w:fldCharType="separate"/>
      </w:r>
      <w:r w:rsidR="00EE51C3">
        <w:rPr>
          <w:position w:val="-5"/>
        </w:rPr>
        <w:pict w14:anchorId="2407D0E8">
          <v:shape id="_x0000_i1107" type="#_x0000_t75" style="width:20.9pt;height:12.3pt" equationxml="&lt;">
            <v:imagedata r:id="rId73" o:title="" chromakey="white"/>
          </v:shape>
        </w:pict>
      </w:r>
      <w:r w:rsidRPr="007530C6">
        <w:fldChar w:fldCharType="end"/>
      </w:r>
      <w:r w:rsidRPr="007530C6">
        <w:t>:</w:t>
      </w:r>
    </w:p>
    <w:p w14:paraId="22A116B2" w14:textId="77777777" w:rsidR="003C2C41" w:rsidRPr="007530C6" w:rsidRDefault="003C2C41" w:rsidP="003C2C41">
      <w:pPr>
        <w:ind w:left="568" w:hanging="284"/>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3C2C41">
      <w:pPr>
        <w:ind w:left="568" w:hanging="284"/>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EE51C3">
        <w:rPr>
          <w:position w:val="-5"/>
        </w:rPr>
        <w:pict w14:anchorId="5AE61159">
          <v:shape id="_x0000_i1108" type="#_x0000_t75" style="width:20.9pt;height:12.3pt" equationxml="&lt;">
            <v:imagedata r:id="rId73" o:title="" chromakey="white"/>
          </v:shape>
        </w:pict>
      </w:r>
      <w:r w:rsidRPr="007530C6">
        <w:rPr>
          <w:noProof/>
        </w:rPr>
        <w:instrText xml:space="preserve"> </w:instrText>
      </w:r>
      <w:r w:rsidRPr="007530C6">
        <w:rPr>
          <w:noProof/>
        </w:rPr>
        <w:fldChar w:fldCharType="separate"/>
      </w:r>
      <w:r w:rsidR="00EE51C3">
        <w:rPr>
          <w:position w:val="-5"/>
        </w:rPr>
        <w:pict w14:anchorId="47345E98">
          <v:shape id="_x0000_i1109" type="#_x0000_t75" style="width:20.9pt;height:12.3pt" equationxml="&lt;">
            <v:imagedata r:id="rId73"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3C2C41">
      <w:pPr>
        <w:ind w:left="568" w:hanging="284"/>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3C2C41">
      <w:pPr>
        <w:ind w:left="568" w:hanging="284"/>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EE51C3">
        <w:rPr>
          <w:position w:val="-5"/>
        </w:rPr>
        <w:pict w14:anchorId="3F1DD033">
          <v:shape id="_x0000_i1110" type="#_x0000_t75" style="width:20.9pt;height:12.3pt" equationxml="&lt;">
            <v:imagedata r:id="rId73" o:title="" chromakey="white"/>
          </v:shape>
        </w:pict>
      </w:r>
      <w:r w:rsidRPr="007530C6">
        <w:instrText xml:space="preserve"> </w:instrText>
      </w:r>
      <w:r w:rsidRPr="007530C6">
        <w:fldChar w:fldCharType="separate"/>
      </w:r>
      <w:r w:rsidR="00EE51C3">
        <w:rPr>
          <w:position w:val="-5"/>
        </w:rPr>
        <w:pict w14:anchorId="75C90C57">
          <v:shape id="_x0000_i1111" type="#_x0000_t75" style="width:20.9pt;height:12.3pt" equationxml="&lt;">
            <v:imagedata r:id="rId73"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EE51C3">
        <w:rPr>
          <w:position w:val="-5"/>
        </w:rPr>
        <w:pict w14:anchorId="3CEB6150">
          <v:shape id="_x0000_i1112" type="#_x0000_t75" style="width:20.9pt;height:12.3pt" equationxml="&lt;">
            <v:imagedata r:id="rId73" o:title="" chromakey="white"/>
          </v:shape>
        </w:pict>
      </w:r>
      <w:r w:rsidRPr="007530C6">
        <w:rPr>
          <w:noProof/>
        </w:rPr>
        <w:instrText xml:space="preserve"> </w:instrText>
      </w:r>
      <w:r w:rsidRPr="007530C6">
        <w:rPr>
          <w:noProof/>
        </w:rPr>
        <w:fldChar w:fldCharType="separate"/>
      </w:r>
      <w:r w:rsidR="00EE51C3">
        <w:rPr>
          <w:position w:val="-5"/>
        </w:rPr>
        <w:pict w14:anchorId="2D010FB5">
          <v:shape id="_x0000_i1113" type="#_x0000_t75" style="width:20.9pt;height:12.3pt" equationxml="&lt;">
            <v:imagedata r:id="rId73"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EE51C3">
        <w:rPr>
          <w:position w:val="-5"/>
        </w:rPr>
        <w:pict w14:anchorId="1CC45DD6">
          <v:shape id="_x0000_i1114" type="#_x0000_t75" style="width:23.4pt;height:12.3pt" equationxml="&lt;">
            <v:imagedata r:id="rId76" o:title="" chromakey="white"/>
          </v:shape>
        </w:pict>
      </w:r>
      <w:r w:rsidRPr="007530C6">
        <w:rPr>
          <w:noProof/>
        </w:rPr>
        <w:instrText xml:space="preserve"> </w:instrText>
      </w:r>
      <w:r w:rsidRPr="007530C6">
        <w:rPr>
          <w:noProof/>
        </w:rPr>
        <w:fldChar w:fldCharType="separate"/>
      </w:r>
      <w:r w:rsidR="00EE51C3">
        <w:rPr>
          <w:position w:val="-5"/>
        </w:rPr>
        <w:pict w14:anchorId="34508E5E">
          <v:shape id="_x0000_i1115" type="#_x0000_t75" style="width:23.4pt;height:12.3pt" equationxml="&lt;">
            <v:imagedata r:id="rId76"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EE51C3">
        <w:rPr>
          <w:position w:val="-5"/>
        </w:rPr>
        <w:pict w14:anchorId="11728BC3">
          <v:shape id="_x0000_i1116" type="#_x0000_t75" style="width:20.9pt;height:12.3pt" equationxml="&lt;">
            <v:imagedata r:id="rId82" o:title="" chromakey="white"/>
          </v:shape>
        </w:pict>
      </w:r>
      <w:r w:rsidRPr="007530C6">
        <w:rPr>
          <w:noProof/>
        </w:rPr>
        <w:instrText xml:space="preserve"> </w:instrText>
      </w:r>
      <w:r w:rsidRPr="007530C6">
        <w:rPr>
          <w:noProof/>
        </w:rPr>
        <w:fldChar w:fldCharType="separate"/>
      </w:r>
      <w:r w:rsidR="00EE51C3">
        <w:rPr>
          <w:position w:val="-5"/>
        </w:rPr>
        <w:pict w14:anchorId="7268629F">
          <v:shape id="_x0000_i1117" type="#_x0000_t75" style="width:20.9pt;height:12.3pt" equationxml="&lt;">
            <v:imagedata r:id="rId82"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EE51C3">
        <w:rPr>
          <w:position w:val="-5"/>
        </w:rPr>
        <w:pict w14:anchorId="299C631A">
          <v:shape id="_x0000_i1118" type="#_x0000_t75" style="width:9.85pt;height:12.3pt" equationxml="&lt;">
            <v:imagedata r:id="rId79" o:title="" chromakey="white"/>
          </v:shape>
        </w:pict>
      </w:r>
      <w:r w:rsidRPr="007530C6">
        <w:instrText xml:space="preserve"> </w:instrText>
      </w:r>
      <w:r w:rsidRPr="007530C6">
        <w:fldChar w:fldCharType="separate"/>
      </w:r>
      <w:r w:rsidR="00EE51C3">
        <w:rPr>
          <w:position w:val="-5"/>
        </w:rPr>
        <w:pict w14:anchorId="6F92A127">
          <v:shape id="_x0000_i1119" type="#_x0000_t75" style="width:9.85pt;height:12.3pt" equationxml="&lt;">
            <v:imagedata r:id="rId79"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EE51C3">
        <w:rPr>
          <w:position w:val="-5"/>
        </w:rPr>
        <w:pict w14:anchorId="673D44A9">
          <v:shape id="_x0000_i1120" type="#_x0000_t75" style="width:9.85pt;height:12.3pt" equationxml="&lt;">
            <v:imagedata r:id="rId79" o:title="" chromakey="white"/>
          </v:shape>
        </w:pict>
      </w:r>
      <w:r w:rsidRPr="007530C6">
        <w:instrText xml:space="preserve"> </w:instrText>
      </w:r>
      <w:r w:rsidRPr="007530C6">
        <w:fldChar w:fldCharType="separate"/>
      </w:r>
      <w:r w:rsidR="00EE51C3">
        <w:rPr>
          <w:position w:val="-5"/>
        </w:rPr>
        <w:pict w14:anchorId="347FEC06">
          <v:shape id="_x0000_i1121" type="#_x0000_t75" style="width:9.85pt;height:12.3pt" equationxml="&lt;">
            <v:imagedata r:id="rId79" o:title="" chromakey="white"/>
          </v:shape>
        </w:pict>
      </w:r>
      <w:r w:rsidRPr="007530C6">
        <w:fldChar w:fldCharType="end"/>
      </w:r>
      <w:r w:rsidRPr="007530C6">
        <w:t xml:space="preserve"> in a 1 ms period:</w:t>
      </w:r>
    </w:p>
    <w:p w14:paraId="10526176"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EE51C3">
        <w:rPr>
          <w:position w:val="-5"/>
        </w:rPr>
        <w:pict w14:anchorId="2A8E79D9">
          <v:shape id="_x0000_i1122" type="#_x0000_t75" style="width:9.85pt;height:12.3pt" equationxml="&lt;">
            <v:imagedata r:id="rId79" o:title="" chromakey="white"/>
          </v:shape>
        </w:pict>
      </w:r>
      <w:r w:rsidRPr="007530C6">
        <w:instrText xml:space="preserve"> </w:instrText>
      </w:r>
      <w:r w:rsidRPr="007530C6">
        <w:fldChar w:fldCharType="separate"/>
      </w:r>
      <w:r w:rsidR="00EE51C3">
        <w:rPr>
          <w:position w:val="-5"/>
        </w:rPr>
        <w:pict w14:anchorId="36E5413D">
          <v:shape id="_x0000_i1123" type="#_x0000_t75" style="width:9.85pt;height:12.3pt" equationxml="&lt;">
            <v:imagedata r:id="rId79" o:title="" chromakey="white"/>
          </v:shape>
        </w:pict>
      </w:r>
      <w:r w:rsidRPr="007530C6">
        <w:fldChar w:fldCharType="end"/>
      </w:r>
      <w:r w:rsidRPr="007530C6">
        <w:t xml:space="preserve"> = length of cylic prefix / 2,</w:t>
      </w:r>
    </w:p>
    <w:p w14:paraId="43719B99"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EE51C3">
        <w:rPr>
          <w:position w:val="-5"/>
        </w:rPr>
        <w:pict w14:anchorId="14049EF9">
          <v:shape id="_x0000_i1124" type="#_x0000_t75" style="width:9.85pt;height:12.3pt" equationxml="&lt;">
            <v:imagedata r:id="rId79" o:title="" chromakey="white"/>
          </v:shape>
        </w:pict>
      </w:r>
      <w:r w:rsidRPr="007530C6">
        <w:instrText xml:space="preserve"> </w:instrText>
      </w:r>
      <w:r w:rsidRPr="007530C6">
        <w:fldChar w:fldCharType="separate"/>
      </w:r>
      <w:r w:rsidR="00EE51C3">
        <w:rPr>
          <w:position w:val="-5"/>
        </w:rPr>
        <w:pict w14:anchorId="105379D2">
          <v:shape id="_x0000_i1125" type="#_x0000_t75" style="width:9.85pt;height:12.3pt" equationxml="&lt;">
            <v:imagedata r:id="rId79"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EE51C3">
        <w:rPr>
          <w:position w:val="-5"/>
        </w:rPr>
        <w:pict w14:anchorId="6D752C14">
          <v:shape id="_x0000_i1126" type="#_x0000_t75" style="width:9.85pt;height:12.3pt" equationxml="&lt;">
            <v:imagedata r:id="rId79" o:title="" chromakey="white"/>
          </v:shape>
        </w:pict>
      </w:r>
      <w:r w:rsidRPr="007530C6">
        <w:instrText xml:space="preserve"> </w:instrText>
      </w:r>
      <w:r w:rsidRPr="007530C6">
        <w:fldChar w:fldCharType="separate"/>
      </w:r>
      <w:r w:rsidR="00EE51C3">
        <w:rPr>
          <w:position w:val="-5"/>
        </w:rPr>
        <w:pict w14:anchorId="4328DD59">
          <v:shape id="_x0000_i1127" type="#_x0000_t75" style="width:9.85pt;height:12.3pt" equationxml="&lt;">
            <v:imagedata r:id="rId79"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EE51C3">
        <w:rPr>
          <w:position w:val="-5"/>
        </w:rPr>
        <w:pict w14:anchorId="11C07055">
          <v:shape id="_x0000_i1128" type="#_x0000_t75" style="width:9.85pt;height:12.3pt" equationxml="&lt;">
            <v:imagedata r:id="rId79" o:title="" chromakey="white"/>
          </v:shape>
        </w:pict>
      </w:r>
      <w:r w:rsidRPr="007530C6">
        <w:instrText xml:space="preserve"> </w:instrText>
      </w:r>
      <w:r w:rsidRPr="007530C6">
        <w:fldChar w:fldCharType="separate"/>
      </w:r>
      <w:r w:rsidR="00EE51C3">
        <w:rPr>
          <w:position w:val="-5"/>
        </w:rPr>
        <w:pict w14:anchorId="1EA22DEB">
          <v:shape id="_x0000_i1129" type="#_x0000_t75" style="width:9.85pt;height:12.3pt" equationxml="&lt;">
            <v:imagedata r:id="rId79"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DF79D4">
      <w:pPr>
        <w:keepNext/>
        <w:keepLines/>
        <w:pBdr>
          <w:top w:val="single" w:sz="12" w:space="3" w:color="auto"/>
        </w:pBdr>
        <w:spacing w:before="240"/>
        <w:ind w:left="1134" w:hanging="1134"/>
        <w:outlineLvl w:val="0"/>
        <w:rPr>
          <w:rFonts w:ascii="Arial" w:hAnsi="Arial"/>
          <w:sz w:val="36"/>
        </w:rPr>
      </w:pPr>
      <w:bookmarkStart w:id="3935" w:name="_Toc82595652"/>
      <w:bookmarkStart w:id="3936" w:name="_Toc76545549"/>
      <w:bookmarkStart w:id="3937" w:name="_Toc75243203"/>
      <w:bookmarkStart w:id="3938" w:name="_Toc74962293"/>
      <w:bookmarkStart w:id="3939" w:name="_Toc66728416"/>
      <w:bookmarkStart w:id="3940" w:name="_Toc61183101"/>
      <w:bookmarkStart w:id="3941" w:name="_Toc58863116"/>
      <w:bookmarkStart w:id="3942" w:name="_Toc58860612"/>
      <w:bookmarkStart w:id="3943" w:name="_Toc53182825"/>
      <w:bookmarkStart w:id="3944" w:name="_Toc45884790"/>
      <w:bookmarkStart w:id="3945" w:name="_Toc37272543"/>
      <w:bookmarkStart w:id="3946" w:name="_Toc36645489"/>
      <w:bookmarkStart w:id="3947" w:name="_Toc29810095"/>
      <w:bookmarkStart w:id="3948" w:name="_Toc21100297"/>
      <w:r w:rsidRPr="007530C6">
        <w:rPr>
          <w:rFonts w:ascii="Arial" w:hAnsi="Arial" w:hint="eastAsia"/>
          <w:sz w:val="36"/>
          <w:lang w:eastAsia="zh-CN"/>
        </w:rPr>
        <w:t>E</w:t>
      </w:r>
      <w:r w:rsidR="00DF79D4" w:rsidRPr="007530C6">
        <w:rPr>
          <w:rFonts w:ascii="Arial" w:hAnsi="Arial"/>
          <w:sz w:val="36"/>
        </w:rPr>
        <w:t>.5</w:t>
      </w:r>
      <w:r w:rsidR="00DF79D4" w:rsidRPr="007530C6">
        <w:rPr>
          <w:rFonts w:ascii="Arial" w:hAnsi="Arial"/>
          <w:sz w:val="36"/>
        </w:rPr>
        <w:tab/>
        <w:t>Resource element TX power</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EE51C3">
        <w:rPr>
          <w:rFonts w:eastAsia="Osaka"/>
          <w:position w:val="-5"/>
        </w:rPr>
        <w:pict w14:anchorId="655EB7B9">
          <v:shape id="_x0000_i1130" type="#_x0000_t75" style="width:28.9pt;height:12.3pt" equationxml="&lt;">
            <v:imagedata r:id="rId83" o:title="" chromakey="white"/>
          </v:shape>
        </w:pict>
      </w:r>
      <w:r w:rsidRPr="007530C6">
        <w:rPr>
          <w:noProof/>
        </w:rPr>
        <w:instrText xml:space="preserve"> </w:instrText>
      </w:r>
      <w:r w:rsidRPr="007530C6">
        <w:rPr>
          <w:noProof/>
        </w:rPr>
        <w:fldChar w:fldCharType="separate"/>
      </w:r>
      <w:r w:rsidR="00EE51C3">
        <w:rPr>
          <w:rFonts w:eastAsia="Osaka"/>
          <w:position w:val="-5"/>
        </w:rPr>
        <w:pict w14:anchorId="7DBB2652">
          <v:shape id="_x0000_i1131" type="#_x0000_t75" style="width:28.9pt;height:12.3pt" equationxml="&lt;">
            <v:imagedata r:id="rId83"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EE51C3">
        <w:rPr>
          <w:position w:val="-5"/>
        </w:rPr>
        <w:pict w14:anchorId="0FBA0A22">
          <v:shape id="_x0000_i1132" type="#_x0000_t75" style="width:9.85pt;height:12.3pt" equationxml="&lt;">
            <v:imagedata r:id="rId79" o:title="" chromakey="white"/>
          </v:shape>
        </w:pict>
      </w:r>
      <w:r w:rsidRPr="007530C6">
        <w:instrText xml:space="preserve"> </w:instrText>
      </w:r>
      <w:r w:rsidRPr="007530C6">
        <w:fldChar w:fldCharType="separate"/>
      </w:r>
      <w:r w:rsidR="00EE51C3">
        <w:rPr>
          <w:position w:val="-5"/>
        </w:rPr>
        <w:pict w14:anchorId="6F2374DE">
          <v:shape id="_x0000_i1133" type="#_x0000_t75" style="width:9.85pt;height:12.3pt" equationxml="&lt;">
            <v:imagedata r:id="rId79"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EE51C3">
        <w:rPr>
          <w:position w:val="-5"/>
        </w:rPr>
        <w:pict w14:anchorId="3E476388">
          <v:shape id="_x0000_i1134" type="#_x0000_t75" style="width:37.55pt;height:12.3pt" equationxml="&lt;">
            <v:imagedata r:id="rId84" o:title="" chromakey="white"/>
          </v:shape>
        </w:pict>
      </w:r>
      <w:r w:rsidRPr="007530C6">
        <w:instrText xml:space="preserve"> </w:instrText>
      </w:r>
      <w:r w:rsidRPr="007530C6">
        <w:fldChar w:fldCharType="separate"/>
      </w:r>
      <w:r w:rsidR="00EE51C3">
        <w:rPr>
          <w:position w:val="-5"/>
        </w:rPr>
        <w:pict w14:anchorId="53C22E0C">
          <v:shape id="_x0000_i1135" type="#_x0000_t75" style="width:37.55pt;height:12.3pt" equationxml="&lt;">
            <v:imagedata r:id="rId84" o:title="" chromakey="white"/>
          </v:shape>
        </w:pict>
      </w:r>
      <w:r w:rsidRPr="007530C6">
        <w:fldChar w:fldCharType="end"/>
      </w:r>
      <w:r w:rsidRPr="007530C6">
        <w:t>. The RE TX power (RETP) is then defined as:</w:t>
      </w:r>
    </w:p>
    <w:p w14:paraId="667B958E" w14:textId="77777777" w:rsidR="00DF79D4" w:rsidRPr="007530C6" w:rsidRDefault="00EE51C3" w:rsidP="00DF79D4">
      <w:pPr>
        <w:keepLines/>
        <w:tabs>
          <w:tab w:val="center" w:pos="4536"/>
          <w:tab w:val="right" w:pos="9072"/>
        </w:tabs>
        <w:jc w:val="center"/>
        <w:rPr>
          <w:rFonts w:eastAsia="Osaka"/>
          <w:noProof/>
        </w:rPr>
      </w:pPr>
      <w:r>
        <w:pict w14:anchorId="5B6D73CD">
          <v:shape id="_x0000_i1136" type="#_x0000_t75" style="width:101.55pt;height:12.3pt" equationxml="&lt;">
            <v:imagedata r:id="rId85"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7777777" w:rsidR="00DF79D4" w:rsidRPr="007530C6" w:rsidRDefault="00EE51C3" w:rsidP="00DF79D4">
      <w:r>
        <w:rPr>
          <w:rFonts w:eastAsia="Osaka"/>
        </w:rPr>
        <w:pict w14:anchorId="11005977">
          <v:shape id="_x0000_i1137" type="#_x0000_t75" style="width:100.9pt;height:26.45pt" equationxml="&lt;">
            <v:imagedata r:id="rId86"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EE51C3">
        <w:rPr>
          <w:rFonts w:eastAsia="Osaka"/>
          <w:position w:val="-5"/>
        </w:rPr>
        <w:pict w14:anchorId="5574E37A">
          <v:shape id="_x0000_i1138" type="#_x0000_t75" style="width:35.1pt;height:12.3pt" equationxml="&lt;">
            <v:imagedata r:id="rId87" o:title="" chromakey="white"/>
          </v:shape>
        </w:pict>
      </w:r>
      <w:r w:rsidRPr="007530C6">
        <w:rPr>
          <w:rFonts w:eastAsia="Osaka"/>
        </w:rPr>
        <w:instrText xml:space="preserve"> </w:instrText>
      </w:r>
      <w:r w:rsidRPr="007530C6">
        <w:rPr>
          <w:rFonts w:eastAsia="Osaka"/>
        </w:rPr>
        <w:fldChar w:fldCharType="separate"/>
      </w:r>
      <w:r w:rsidR="00EE51C3">
        <w:rPr>
          <w:rFonts w:eastAsia="Osaka"/>
          <w:position w:val="-5"/>
        </w:rPr>
        <w:pict w14:anchorId="00479079">
          <v:shape id="_x0000_i1139" type="#_x0000_t75" style="width:35.1pt;height:12.3pt" equationxml="&lt;">
            <v:imagedata r:id="rId87"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EE51C3">
        <w:rPr>
          <w:rFonts w:eastAsia="Osaka"/>
          <w:position w:val="-5"/>
        </w:rPr>
        <w:pict w14:anchorId="547E1A91">
          <v:shape id="_x0000_i1140" type="#_x0000_t75" style="width:13.55pt;height:12.3pt" equationxml="&lt;">
            <v:imagedata r:id="rId78" o:title="" chromakey="white"/>
          </v:shape>
        </w:pict>
      </w:r>
      <w:r w:rsidRPr="007530C6">
        <w:rPr>
          <w:rFonts w:eastAsia="Osaka"/>
        </w:rPr>
        <w:instrText xml:space="preserve"> </w:instrText>
      </w:r>
      <w:r w:rsidRPr="007530C6">
        <w:rPr>
          <w:rFonts w:eastAsia="Osaka"/>
        </w:rPr>
        <w:fldChar w:fldCharType="separate"/>
      </w:r>
      <w:r w:rsidR="00EE51C3">
        <w:rPr>
          <w:rFonts w:eastAsia="Osaka"/>
          <w:position w:val="-5"/>
        </w:rPr>
        <w:pict w14:anchorId="04CE17C1">
          <v:shape id="_x0000_i1141" type="#_x0000_t75" style="width:13.55pt;height:12.3pt" equationxml="&lt;">
            <v:imagedata r:id="rId78"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EE51C3">
        <w:rPr>
          <w:rFonts w:eastAsia="Osaka"/>
          <w:position w:val="-5"/>
        </w:rPr>
        <w:pict w14:anchorId="7171F843">
          <v:shape id="_x0000_i1142" type="#_x0000_t75" style="width:13.55pt;height:12.3pt" equationxml="&lt;">
            <v:imagedata r:id="rId78" o:title="" chromakey="white"/>
          </v:shape>
        </w:pict>
      </w:r>
      <w:r w:rsidRPr="007530C6">
        <w:rPr>
          <w:rFonts w:eastAsia="Osaka"/>
        </w:rPr>
        <w:instrText xml:space="preserve"> </w:instrText>
      </w:r>
      <w:r w:rsidRPr="007530C6">
        <w:rPr>
          <w:rFonts w:eastAsia="Osaka"/>
        </w:rPr>
        <w:fldChar w:fldCharType="separate"/>
      </w:r>
      <w:r w:rsidR="00EE51C3">
        <w:rPr>
          <w:rFonts w:eastAsia="Osaka"/>
          <w:position w:val="-5"/>
        </w:rPr>
        <w:pict w14:anchorId="3C4E2889">
          <v:shape id="_x0000_i1143" type="#_x0000_t75" style="width:13.55pt;height:12.3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EE51C3">
        <w:rPr>
          <w:rFonts w:eastAsia="Osaka"/>
          <w:position w:val="-5"/>
        </w:rPr>
        <w:pict w14:anchorId="1D75F5E6">
          <v:shape id="_x0000_i1144" type="#_x0000_t75" style="width:14.15pt;height:12.3pt" equationxml="&lt;">
            <v:imagedata r:id="rId78" o:title="" chromakey="white"/>
          </v:shape>
        </w:pict>
      </w:r>
      <w:r w:rsidRPr="007530C6">
        <w:rPr>
          <w:rFonts w:eastAsia="Osaka"/>
        </w:rPr>
        <w:instrText xml:space="preserve"> </w:instrText>
      </w:r>
      <w:r w:rsidRPr="007530C6">
        <w:rPr>
          <w:rFonts w:eastAsia="Osaka"/>
        </w:rPr>
        <w:fldChar w:fldCharType="separate"/>
      </w:r>
      <w:r w:rsidR="00EE51C3">
        <w:rPr>
          <w:rFonts w:eastAsia="Osaka"/>
          <w:position w:val="-5"/>
        </w:rPr>
        <w:pict w14:anchorId="51674222">
          <v:shape id="_x0000_i1145" type="#_x0000_t75" style="width:14.15pt;height:12.3pt" equationxml="&lt;">
            <v:imagedata r:id="rId78"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EE51C3">
        <w:rPr>
          <w:rFonts w:eastAsia="Osaka"/>
          <w:position w:val="-5"/>
        </w:rPr>
        <w:pict w14:anchorId="0160FA6E">
          <v:shape id="_x0000_i1146" type="#_x0000_t75" style="width:37.55pt;height:12.3pt" equationxml="&lt;">
            <v:imagedata r:id="rId88" o:title="" chromakey="white"/>
          </v:shape>
        </w:pict>
      </w:r>
      <w:r w:rsidRPr="007530C6">
        <w:rPr>
          <w:rFonts w:eastAsia="Osaka"/>
        </w:rPr>
        <w:instrText xml:space="preserve"> </w:instrText>
      </w:r>
      <w:r w:rsidRPr="007530C6">
        <w:rPr>
          <w:rFonts w:eastAsia="Osaka"/>
        </w:rPr>
        <w:fldChar w:fldCharType="separate"/>
      </w:r>
      <w:r w:rsidR="00EE51C3">
        <w:rPr>
          <w:rFonts w:eastAsia="Osaka"/>
          <w:position w:val="-5"/>
        </w:rPr>
        <w:pict w14:anchorId="00740CE8">
          <v:shape id="_x0000_i1147" type="#_x0000_t75" style="width:37.55pt;height:12.3pt" equationxml="&lt;">
            <v:imagedata r:id="rId88"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EE51C3">
        <w:rPr>
          <w:rFonts w:eastAsia="Osaka"/>
          <w:position w:val="-5"/>
        </w:rPr>
        <w:pict w14:anchorId="7F1FC392">
          <v:shape id="_x0000_i1148" type="#_x0000_t75" style="width:45.55pt;height:12.3pt" equationxml="&lt;">
            <v:imagedata r:id="rId89" o:title="" chromakey="white"/>
          </v:shape>
        </w:pict>
      </w:r>
      <w:r w:rsidRPr="007530C6">
        <w:rPr>
          <w:rFonts w:eastAsia="Osaka"/>
        </w:rPr>
        <w:instrText xml:space="preserve"> </w:instrText>
      </w:r>
      <w:r w:rsidRPr="007530C6">
        <w:rPr>
          <w:rFonts w:eastAsia="Osaka"/>
        </w:rPr>
        <w:fldChar w:fldCharType="separate"/>
      </w:r>
      <w:r w:rsidR="00EE51C3">
        <w:rPr>
          <w:rFonts w:eastAsia="Osaka"/>
          <w:position w:val="-5"/>
        </w:rPr>
        <w:pict w14:anchorId="009EB296">
          <v:shape id="_x0000_i1149" type="#_x0000_t75" style="width:45.55pt;height:12.3pt" equationxml="&lt;">
            <v:imagedata r:id="rId89"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DF79D4">
      <w:pPr>
        <w:keepNext/>
        <w:keepLines/>
        <w:pBdr>
          <w:top w:val="single" w:sz="12" w:space="3" w:color="auto"/>
        </w:pBdr>
        <w:spacing w:before="240"/>
        <w:ind w:left="1134" w:hanging="1134"/>
        <w:outlineLvl w:val="0"/>
        <w:rPr>
          <w:rFonts w:ascii="Arial" w:hAnsi="Arial"/>
          <w:sz w:val="36"/>
        </w:rPr>
      </w:pPr>
      <w:bookmarkStart w:id="3949" w:name="_Toc82595653"/>
      <w:bookmarkStart w:id="3950" w:name="_Toc76545550"/>
      <w:bookmarkStart w:id="3951" w:name="_Toc75243204"/>
      <w:bookmarkStart w:id="3952" w:name="_Toc74962294"/>
      <w:bookmarkStart w:id="3953" w:name="_Toc66728417"/>
      <w:bookmarkStart w:id="3954" w:name="_Toc61183102"/>
      <w:bookmarkStart w:id="3955" w:name="_Toc58863117"/>
      <w:bookmarkStart w:id="3956" w:name="_Toc58860613"/>
      <w:bookmarkStart w:id="3957" w:name="_Toc53182826"/>
      <w:bookmarkStart w:id="3958" w:name="_Toc45884791"/>
      <w:bookmarkStart w:id="3959" w:name="_Toc37272544"/>
      <w:bookmarkStart w:id="3960" w:name="_Toc36645490"/>
      <w:bookmarkStart w:id="3961" w:name="_Toc29810096"/>
      <w:bookmarkStart w:id="3962" w:name="_Toc21100298"/>
      <w:r w:rsidRPr="007530C6">
        <w:rPr>
          <w:rFonts w:ascii="Arial" w:hAnsi="Arial" w:hint="eastAsia"/>
          <w:sz w:val="36"/>
          <w:lang w:eastAsia="zh-CN"/>
        </w:rPr>
        <w:t>E</w:t>
      </w:r>
      <w:r w:rsidR="00DF79D4" w:rsidRPr="007530C6">
        <w:rPr>
          <w:rFonts w:ascii="Arial" w:hAnsi="Arial"/>
          <w:sz w:val="36"/>
        </w:rPr>
        <w:t>.6</w:t>
      </w:r>
      <w:r w:rsidR="00DF79D4" w:rsidRPr="007530C6">
        <w:rPr>
          <w:rFonts w:ascii="Arial" w:hAnsi="Arial"/>
          <w:sz w:val="36"/>
        </w:rPr>
        <w:tab/>
        <w:t>Post-FFT equalisation</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p>
    <w:p w14:paraId="3BBFDB5A" w14:textId="77777777" w:rsidR="00DF79D4" w:rsidRPr="007530C6" w:rsidRDefault="00DF79D4" w:rsidP="00DF79D4">
      <w:pPr>
        <w:tabs>
          <w:tab w:val="left" w:pos="540"/>
        </w:tabs>
        <w:overflowPunct w:val="0"/>
        <w:autoSpaceDE w:val="0"/>
        <w:autoSpaceDN w:val="0"/>
        <w:adjustRightInd w:val="0"/>
        <w:textAlignment w:val="baseline"/>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EE51C3">
        <w:rPr>
          <w:position w:val="-5"/>
        </w:rPr>
        <w:pict w14:anchorId="6335D6EB">
          <v:shape id="_x0000_i1150" type="#_x0000_t75" style="width:25.25pt;height:12.3pt" equationxml="&lt;">
            <v:imagedata r:id="rId77" o:title="" chromakey="white"/>
          </v:shape>
        </w:pict>
      </w:r>
      <w:r w:rsidRPr="007530C6">
        <w:rPr>
          <w:lang w:eastAsia="ko-KR"/>
        </w:rPr>
        <w:instrText xml:space="preserve"> </w:instrText>
      </w:r>
      <w:r w:rsidRPr="007530C6">
        <w:rPr>
          <w:lang w:eastAsia="ko-KR"/>
        </w:rPr>
        <w:fldChar w:fldCharType="separate"/>
      </w:r>
      <w:r w:rsidR="00EE51C3">
        <w:rPr>
          <w:position w:val="-5"/>
        </w:rPr>
        <w:pict w14:anchorId="2382D894">
          <v:shape id="_x0000_i1151" type="#_x0000_t75" style="width:25.25pt;height:12.3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EE51C3">
        <w:rPr>
          <w:rFonts w:eastAsia="Osaka"/>
          <w:position w:val="-5"/>
        </w:rPr>
        <w:pict w14:anchorId="6DBB7796">
          <v:shape id="_x0000_i1152" type="#_x0000_t75" style="width:28.9pt;height:12.3pt" equationxml="&lt;">
            <v:imagedata r:id="rId83" o:title="" chromakey="white"/>
          </v:shape>
        </w:pict>
      </w:r>
      <w:r w:rsidRPr="007530C6">
        <w:rPr>
          <w:rFonts w:eastAsia="Osaka"/>
        </w:rPr>
        <w:instrText xml:space="preserve"> </w:instrText>
      </w:r>
      <w:r w:rsidRPr="007530C6">
        <w:rPr>
          <w:rFonts w:eastAsia="Osaka"/>
        </w:rPr>
        <w:fldChar w:fldCharType="separate"/>
      </w:r>
      <w:r w:rsidR="00EE51C3">
        <w:rPr>
          <w:rFonts w:eastAsia="Osaka"/>
          <w:position w:val="-5"/>
        </w:rPr>
        <w:pict w14:anchorId="4BE79CD1">
          <v:shape id="_x0000_i1153" type="#_x0000_t75" style="width:28.9pt;height:12.3pt" equationxml="&lt;">
            <v:imagedata r:id="rId83"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EE51C3">
        <w:rPr>
          <w:position w:val="-5"/>
        </w:rPr>
        <w:pict w14:anchorId="0F77EA5A">
          <v:shape id="_x0000_i1154" type="#_x0000_t75" style="width:25.25pt;height:12.3pt" equationxml="&lt;">
            <v:imagedata r:id="rId77" o:title="" chromakey="white"/>
          </v:shape>
        </w:pict>
      </w:r>
      <w:r w:rsidRPr="007530C6">
        <w:rPr>
          <w:lang w:eastAsia="ko-KR"/>
        </w:rPr>
        <w:instrText xml:space="preserve"> </w:instrText>
      </w:r>
      <w:r w:rsidRPr="007530C6">
        <w:rPr>
          <w:lang w:eastAsia="ko-KR"/>
        </w:rPr>
        <w:fldChar w:fldCharType="separate"/>
      </w:r>
      <w:r w:rsidR="00EE51C3">
        <w:rPr>
          <w:position w:val="-5"/>
        </w:rPr>
        <w:pict w14:anchorId="06662BCE">
          <v:shape id="_x0000_i1155" type="#_x0000_t75" style="width:25.25pt;height:12.3pt" equationxml="&lt;">
            <v:imagedata r:id="rId77"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overflowPunct w:val="0"/>
        <w:autoSpaceDE w:val="0"/>
        <w:autoSpaceDN w:val="0"/>
        <w:adjustRightInd w:val="0"/>
        <w:textAlignment w:val="baseline"/>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EE51C3">
        <w:rPr>
          <w:position w:val="-5"/>
        </w:rPr>
        <w:pict w14:anchorId="18AB3EA7">
          <v:shape id="_x0000_i1156" type="#_x0000_t75" style="width:28.9pt;height:12.3pt" equationxml="&lt;">
            <v:imagedata r:id="rId83" o:title="" chromakey="white"/>
          </v:shape>
        </w:pict>
      </w:r>
      <w:r w:rsidRPr="007530C6">
        <w:rPr>
          <w:lang w:eastAsia="ko-KR"/>
        </w:rPr>
        <w:instrText xml:space="preserve"> </w:instrText>
      </w:r>
      <w:r w:rsidRPr="007530C6">
        <w:rPr>
          <w:lang w:eastAsia="ko-KR"/>
        </w:rPr>
        <w:fldChar w:fldCharType="separate"/>
      </w:r>
      <w:r w:rsidR="00EE51C3">
        <w:rPr>
          <w:position w:val="-5"/>
        </w:rPr>
        <w:pict w14:anchorId="7C8F44B6">
          <v:shape id="_x0000_i1157" type="#_x0000_t75" style="width:28.9pt;height:12.3pt" equationxml="&lt;">
            <v:imagedata r:id="rId83"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overflowPunct w:val="0"/>
        <w:autoSpaceDE w:val="0"/>
        <w:autoSpaceDN w:val="0"/>
        <w:adjustRightInd w:val="0"/>
        <w:textAlignment w:val="baseline"/>
        <w:rPr>
          <w:lang w:eastAsia="ko-KR"/>
        </w:rPr>
      </w:pPr>
      <w:r w:rsidRPr="007530C6">
        <w:rPr>
          <w:lang w:eastAsia="ko-KR"/>
        </w:rPr>
        <w:t>The</w:t>
      </w:r>
      <w:r w:rsidRPr="007530C6">
        <w:rPr>
          <w:rFonts w:eastAsia="宋体"/>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EE51C3">
        <w:rPr>
          <w:position w:val="-5"/>
        </w:rPr>
        <w:pict w14:anchorId="1F4BF53A">
          <v:shape id="_x0000_i1158" type="#_x0000_t75" style="width:20.3pt;height:12.3pt" equationxml="&lt;">
            <v:imagedata r:id="rId90" o:title="" chromakey="white"/>
          </v:shape>
        </w:pict>
      </w:r>
      <w:r w:rsidRPr="007530C6">
        <w:rPr>
          <w:lang w:eastAsia="ko-KR"/>
        </w:rPr>
        <w:instrText xml:space="preserve"> </w:instrText>
      </w:r>
      <w:r w:rsidRPr="007530C6">
        <w:rPr>
          <w:lang w:eastAsia="ko-KR"/>
        </w:rPr>
        <w:fldChar w:fldCharType="separate"/>
      </w:r>
      <w:r w:rsidR="00EE51C3">
        <w:rPr>
          <w:position w:val="-5"/>
        </w:rPr>
        <w:pict w14:anchorId="400B7655">
          <v:shape id="_x0000_i1159" type="#_x0000_t75" style="width:20.3pt;height:12.3pt" equationxml="&lt;">
            <v:imagedata r:id="rId90"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EE51C3">
        <w:rPr>
          <w:position w:val="-5"/>
        </w:rPr>
        <w:pict w14:anchorId="12C76091">
          <v:shape id="_x0000_i1160" type="#_x0000_t75" style="width:23.4pt;height:12.3pt" equationxml="&lt;">
            <v:imagedata r:id="rId91" o:title="" chromakey="white"/>
          </v:shape>
        </w:pict>
      </w:r>
      <w:r w:rsidRPr="007530C6">
        <w:rPr>
          <w:lang w:eastAsia="ko-KR"/>
        </w:rPr>
        <w:instrText xml:space="preserve"> </w:instrText>
      </w:r>
      <w:r w:rsidRPr="007530C6">
        <w:rPr>
          <w:lang w:eastAsia="ko-KR"/>
        </w:rPr>
        <w:fldChar w:fldCharType="separate"/>
      </w:r>
      <w:r w:rsidR="00EE51C3">
        <w:rPr>
          <w:position w:val="-5"/>
        </w:rPr>
        <w:pict w14:anchorId="05D04B4F">
          <v:shape id="_x0000_i1161" type="#_x0000_t75" style="width:23.4pt;height:12.3pt" equationxml="&lt;">
            <v:imagedata r:id="rId91"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DF79D4">
      <w:pPr>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EE51C3">
        <w:rPr>
          <w:position w:val="-5"/>
        </w:rPr>
        <w:pict w14:anchorId="22E5C4C2">
          <v:shape id="_x0000_i1162" type="#_x0000_t75" style="width:39.4pt;height:12.3pt" equationxml="&lt;">
            <v:imagedata r:id="rId92" o:title="" chromakey="white"/>
          </v:shape>
        </w:pict>
      </w:r>
      <w:r w:rsidRPr="007530C6">
        <w:instrText xml:space="preserve"> </w:instrText>
      </w:r>
      <w:r w:rsidRPr="007530C6">
        <w:fldChar w:fldCharType="separate"/>
      </w:r>
      <w:r w:rsidR="00EE51C3">
        <w:rPr>
          <w:position w:val="-5"/>
        </w:rPr>
        <w:pict w14:anchorId="63B9FCA6">
          <v:shape id="_x0000_i1163" type="#_x0000_t75" style="width:39.4pt;height:12.3pt" equationxml="&lt;">
            <v:imagedata r:id="rId92"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EE51C3">
        <w:rPr>
          <w:position w:val="-5"/>
        </w:rPr>
        <w:pict w14:anchorId="711E52A7">
          <v:shape id="_x0000_i1164" type="#_x0000_t75" style="width:29.55pt;height:12.3pt" equationxml="&lt;">
            <v:imagedata r:id="rId93" o:title="" chromakey="white"/>
          </v:shape>
        </w:pict>
      </w:r>
      <w:r w:rsidRPr="007530C6">
        <w:instrText xml:space="preserve"> </w:instrText>
      </w:r>
      <w:r w:rsidRPr="007530C6">
        <w:fldChar w:fldCharType="separate"/>
      </w:r>
      <w:r w:rsidR="00EE51C3">
        <w:rPr>
          <w:position w:val="-5"/>
        </w:rPr>
        <w:pict w14:anchorId="3355D584">
          <v:shape id="_x0000_i1165" type="#_x0000_t75" style="width:29.55pt;height:12.3pt" equationxml="&lt;">
            <v:imagedata r:id="rId93"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77777777" w:rsidR="00DF79D4" w:rsidRPr="007530C6" w:rsidRDefault="00EE51C3" w:rsidP="00DF79D4">
      <w:pPr>
        <w:keepLines/>
        <w:tabs>
          <w:tab w:val="center" w:pos="4536"/>
          <w:tab w:val="right" w:pos="9072"/>
        </w:tabs>
        <w:jc w:val="center"/>
        <w:rPr>
          <w:noProof/>
          <w:lang w:eastAsia="ko-KR"/>
        </w:rPr>
      </w:pPr>
      <w:r>
        <w:pict w14:anchorId="7EED04BD">
          <v:shape id="_x0000_i1166" type="#_x0000_t75" style="width:108.9pt;height:26.45pt" equationxml="&lt;">
            <v:imagedata r:id="rId94" o:title="" chromakey="white"/>
          </v:shape>
        </w:pict>
      </w:r>
    </w:p>
    <w:p w14:paraId="72DA689B" w14:textId="77777777" w:rsidR="00DF79D4" w:rsidRPr="007530C6" w:rsidRDefault="00DF79D4" w:rsidP="00DF79D4">
      <w:pPr>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EE51C3">
        <w:rPr>
          <w:position w:val="-5"/>
        </w:rPr>
        <w:pict w14:anchorId="65DBB40E">
          <v:shape id="_x0000_i1167" type="#_x0000_t75" style="width:33.85pt;height:12.3pt" equationxml="&lt;">
            <v:imagedata r:id="rId95" o:title="" chromakey="white"/>
          </v:shape>
        </w:pict>
      </w:r>
      <w:r w:rsidRPr="007530C6">
        <w:instrText xml:space="preserve"> </w:instrText>
      </w:r>
      <w:r w:rsidRPr="007530C6">
        <w:fldChar w:fldCharType="separate"/>
      </w:r>
      <w:r w:rsidR="00EE51C3">
        <w:rPr>
          <w:position w:val="-5"/>
        </w:rPr>
        <w:pict w14:anchorId="38975E6B">
          <v:shape id="_x0000_i1168" type="#_x0000_t75" style="width:33.85pt;height:12.3pt" equationxml="&lt;">
            <v:imagedata r:id="rId95"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DF79D4">
      <w:pPr>
        <w:ind w:left="568" w:hanging="284"/>
      </w:pPr>
      <w:r w:rsidRPr="007530C6">
        <w:t>-</w:t>
      </w:r>
      <w:r w:rsidRPr="007530C6">
        <w:tab/>
        <w:t xml:space="preserve">The unwrap operation corrects the radian phase angles of </w:t>
      </w:r>
      <w:r w:rsidRPr="007530C6">
        <w:fldChar w:fldCharType="begin"/>
      </w:r>
      <w:r w:rsidRPr="007530C6">
        <w:instrText xml:space="preserve"> QUOTE </w:instrText>
      </w:r>
      <w:r w:rsidR="00EE51C3">
        <w:rPr>
          <w:position w:val="-5"/>
        </w:rPr>
        <w:pict w14:anchorId="220E06D7">
          <v:shape id="_x0000_i1169" type="#_x0000_t75" style="width:33.85pt;height:12.3pt" equationxml="&lt;">
            <v:imagedata r:id="rId95" o:title="" chromakey="white"/>
          </v:shape>
        </w:pict>
      </w:r>
      <w:r w:rsidRPr="007530C6">
        <w:instrText xml:space="preserve"> </w:instrText>
      </w:r>
      <w:r w:rsidRPr="007530C6">
        <w:fldChar w:fldCharType="separate"/>
      </w:r>
      <w:r w:rsidR="00EE51C3">
        <w:rPr>
          <w:position w:val="-5"/>
        </w:rPr>
        <w:pict w14:anchorId="0F292307">
          <v:shape id="_x0000_i1170" type="#_x0000_t75" style="width:33.85pt;height:12.3pt" equationxml="&lt;">
            <v:imagedata r:id="rId95"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EE51C3">
        <w:rPr>
          <w:position w:val="-5"/>
        </w:rPr>
        <w:pict w14:anchorId="38316A82">
          <v:shape id="_x0000_i1171" type="#_x0000_t75" style="width:6.75pt;height:12.3pt" equationxml="&lt;">
            <v:imagedata r:id="rId96" o:title="" chromakey="white"/>
          </v:shape>
        </w:pict>
      </w:r>
      <w:r w:rsidRPr="007530C6">
        <w:instrText xml:space="preserve"> </w:instrText>
      </w:r>
      <w:r w:rsidRPr="007530C6">
        <w:fldChar w:fldCharType="separate"/>
      </w:r>
      <w:r w:rsidR="00EE51C3">
        <w:rPr>
          <w:position w:val="-5"/>
        </w:rPr>
        <w:pict w14:anchorId="5ACFC216">
          <v:shape id="_x0000_i1172" type="#_x0000_t75" style="width:6.75pt;height:12.3pt" equationxml="&lt;">
            <v:imagedata r:id="rId96"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DF79D4">
      <w:pPr>
        <w:ind w:left="568" w:hanging="284"/>
      </w:pPr>
      <w:r w:rsidRPr="007530C6">
        <w:t>-</w:t>
      </w:r>
      <w:r w:rsidRPr="007530C6">
        <w:tab/>
        <w:t>This process creates an average amplitude and phase for each demodulation reference signal subcarrier (i.e. every second subcarrier).</w:t>
      </w:r>
    </w:p>
    <w:p w14:paraId="1948D922" w14:textId="77777777" w:rsidR="00DF79D4" w:rsidRPr="007530C6" w:rsidRDefault="00EE51C3" w:rsidP="00DF79D4">
      <w:pPr>
        <w:ind w:left="720"/>
      </w:pPr>
      <w:r>
        <w:pict w14:anchorId="6F559D0E">
          <v:shape id="_x0000_i1173" type="#_x0000_t75" style="width:84.3pt;height:24pt" equationxml="&lt;">
            <v:imagedata r:id="rId97" o:title="" chromakey="white"/>
          </v:shape>
        </w:pict>
      </w:r>
    </w:p>
    <w:p w14:paraId="1ABE9A3C" w14:textId="77777777" w:rsidR="00DF79D4" w:rsidRPr="007530C6" w:rsidRDefault="00DF79D4" w:rsidP="00DF79D4">
      <w:pPr>
        <w:ind w:left="360"/>
      </w:pPr>
      <w:r w:rsidRPr="007530C6">
        <w:t>and</w:t>
      </w:r>
    </w:p>
    <w:p w14:paraId="1D2FC212" w14:textId="77777777" w:rsidR="00DF79D4" w:rsidRPr="007530C6" w:rsidRDefault="00EE51C3" w:rsidP="00DF79D4">
      <w:pPr>
        <w:ind w:left="720"/>
      </w:pPr>
      <w:r>
        <w:pict w14:anchorId="427724D6">
          <v:shape id="_x0000_i1174" type="#_x0000_t75" style="width:86.15pt;height:24pt" equationxml="&lt;">
            <v:imagedata r:id="rId98"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EE51C3">
        <w:rPr>
          <w:position w:val="-5"/>
        </w:rPr>
        <w:pict w14:anchorId="6FCCFE3B">
          <v:shape id="_x0000_i1175" type="#_x0000_t75" style="width:6.75pt;height:12.3pt" equationxml="&lt;">
            <v:imagedata r:id="rId96" o:title="" chromakey="white"/>
          </v:shape>
        </w:pict>
      </w:r>
      <w:r w:rsidRPr="007530C6">
        <w:rPr>
          <w:lang w:eastAsia="ko-KR"/>
        </w:rPr>
        <w:instrText xml:space="preserve"> </w:instrText>
      </w:r>
      <w:r w:rsidRPr="007530C6">
        <w:rPr>
          <w:lang w:eastAsia="ko-KR"/>
        </w:rPr>
        <w:fldChar w:fldCharType="separate"/>
      </w:r>
      <w:r w:rsidR="00EE51C3">
        <w:rPr>
          <w:position w:val="-5"/>
        </w:rPr>
        <w:pict w14:anchorId="26420B21">
          <v:shape id="_x0000_i1176" type="#_x0000_t75" style="width:6.75pt;height:12.3pt" equationxml="&lt;">
            <v:imagedata r:id="rId96"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EE51C3">
        <w:rPr>
          <w:position w:val="-5"/>
        </w:rPr>
        <w:pict w14:anchorId="4EB1C7D4">
          <v:shape id="_x0000_i1177" type="#_x0000_t75" style="width:37.55pt;height:12.3pt" equationxml="&lt;">
            <v:imagedata r:id="rId84" o:title="" chromakey="white"/>
          </v:shape>
        </w:pict>
      </w:r>
      <w:r w:rsidRPr="007530C6">
        <w:instrText xml:space="preserve"> </w:instrText>
      </w:r>
      <w:r w:rsidRPr="007530C6">
        <w:fldChar w:fldCharType="separate"/>
      </w:r>
      <w:r w:rsidR="00EE51C3">
        <w:rPr>
          <w:position w:val="-5"/>
        </w:rPr>
        <w:pict w14:anchorId="154BFDDD">
          <v:shape id="_x0000_i1178" type="#_x0000_t75" style="width:37.55pt;height:12.3pt" equationxml="&lt;">
            <v:imagedata r:id="rId84"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DF79D4">
      <w:pPr>
        <w:rPr>
          <w:lang w:eastAsia="zh-CN"/>
        </w:rPr>
      </w:pPr>
      <w:r w:rsidRPr="007530C6">
        <w:rPr>
          <w:rFonts w:eastAsia="宋体"/>
        </w:rPr>
        <w:t>3.</w:t>
      </w:r>
      <w:r w:rsidRPr="007530C6">
        <w:rPr>
          <w:rFonts w:eastAsia="宋体"/>
        </w:rPr>
        <w:tab/>
        <w:t xml:space="preserve">The equalizer coefficients for amplitude and phase </w:t>
      </w:r>
      <w:r w:rsidRPr="007530C6">
        <w:fldChar w:fldCharType="begin"/>
      </w:r>
      <w:r w:rsidRPr="007530C6">
        <w:instrText xml:space="preserve"> QUOTE </w:instrText>
      </w:r>
      <w:r w:rsidR="00EE51C3">
        <w:rPr>
          <w:rFonts w:eastAsia="宋体"/>
          <w:position w:val="-5"/>
        </w:rPr>
        <w:pict w14:anchorId="1F56C5B4">
          <v:shape id="_x0000_i1179" type="#_x0000_t75" style="width:20.3pt;height:12.3pt" equationxml="&lt;">
            <v:imagedata r:id="rId99" o:title="" chromakey="white"/>
          </v:shape>
        </w:pict>
      </w:r>
      <w:r w:rsidRPr="007530C6">
        <w:instrText xml:space="preserve"> </w:instrText>
      </w:r>
      <w:r w:rsidRPr="007530C6">
        <w:fldChar w:fldCharType="separate"/>
      </w:r>
      <w:r w:rsidR="00EE51C3">
        <w:rPr>
          <w:rFonts w:eastAsia="宋体"/>
          <w:position w:val="-5"/>
        </w:rPr>
        <w:pict w14:anchorId="5EEB49A1">
          <v:shape id="_x0000_i1180" type="#_x0000_t75" style="width:20.3pt;height:12.3pt" equationxml="&lt;">
            <v:imagedata r:id="rId99"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EE51C3">
        <w:rPr>
          <w:position w:val="-5"/>
        </w:rPr>
        <w:pict w14:anchorId="03748B05">
          <v:shape id="_x0000_i1181" type="#_x0000_t75" style="width:20.9pt;height:12.3pt" equationxml="&lt;">
            <v:imagedata r:id="rId100" o:title="" chromakey="white"/>
          </v:shape>
        </w:pict>
      </w:r>
      <w:r w:rsidRPr="007530C6">
        <w:rPr>
          <w:lang w:eastAsia="ko-KR"/>
        </w:rPr>
        <w:instrText xml:space="preserve"> </w:instrText>
      </w:r>
      <w:r w:rsidRPr="007530C6">
        <w:rPr>
          <w:lang w:eastAsia="ko-KR"/>
        </w:rPr>
        <w:fldChar w:fldCharType="separate"/>
      </w:r>
      <w:r w:rsidR="00EE51C3">
        <w:rPr>
          <w:position w:val="-5"/>
        </w:rPr>
        <w:pict w14:anchorId="2905F704">
          <v:shape id="_x0000_i1182" type="#_x0000_t75" style="width:20.9pt;height:12.3pt" equationxml="&lt;">
            <v:imagedata r:id="rId100" o:title="" chromakey="white"/>
          </v:shape>
        </w:pict>
      </w:r>
      <w:r w:rsidRPr="007530C6">
        <w:rPr>
          <w:lang w:eastAsia="ko-KR"/>
        </w:rPr>
        <w:fldChar w:fldCharType="end"/>
      </w:r>
      <w:r w:rsidRPr="007530C6">
        <w:rPr>
          <w:lang w:eastAsia="ko-KR"/>
        </w:rPr>
        <w:t xml:space="preserve"> </w:t>
      </w:r>
      <w:r w:rsidRPr="007530C6">
        <w:rPr>
          <w:rFonts w:eastAsia="宋体"/>
        </w:rPr>
        <w:t xml:space="preserve">at the demodulation reference signal subcarriers </w:t>
      </w:r>
      <w:r w:rsidRPr="007530C6">
        <w:t>are obtained by computing the moving average</w:t>
      </w:r>
      <w:r w:rsidRPr="007530C6">
        <w:rPr>
          <w:rFonts w:eastAsia="宋体"/>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DF79D4">
      <w:r w:rsidRPr="007530C6">
        <w:t>4.</w:t>
      </w:r>
      <w:r w:rsidRPr="007530C6">
        <w:tab/>
        <w:t xml:space="preserve">Perform linear interpolation from the </w:t>
      </w:r>
      <w:r w:rsidRPr="007530C6">
        <w:rPr>
          <w:rFonts w:eastAsia="宋体"/>
        </w:rPr>
        <w:t>equalizer coefficients</w:t>
      </w:r>
      <w:r w:rsidRPr="007530C6">
        <w:t xml:space="preserve"> </w:t>
      </w:r>
      <w:r w:rsidRPr="007530C6">
        <w:fldChar w:fldCharType="begin"/>
      </w:r>
      <w:r w:rsidRPr="007530C6">
        <w:instrText xml:space="preserve"> QUOTE </w:instrText>
      </w:r>
      <w:r w:rsidR="00EE51C3">
        <w:rPr>
          <w:position w:val="-5"/>
        </w:rPr>
        <w:pict w14:anchorId="64E210C5">
          <v:shape id="_x0000_i1183" type="#_x0000_t75" style="width:20.3pt;height:12.3pt" equationxml="&lt;">
            <v:imagedata r:id="rId99" o:title="" chromakey="white"/>
          </v:shape>
        </w:pict>
      </w:r>
      <w:r w:rsidRPr="007530C6">
        <w:instrText xml:space="preserve"> </w:instrText>
      </w:r>
      <w:r w:rsidRPr="007530C6">
        <w:fldChar w:fldCharType="separate"/>
      </w:r>
      <w:r w:rsidR="00EE51C3">
        <w:rPr>
          <w:position w:val="-5"/>
        </w:rPr>
        <w:pict w14:anchorId="4FAA37DF">
          <v:shape id="_x0000_i1184" type="#_x0000_t75" style="width:20.3pt;height:12.3pt" equationxml="&lt;">
            <v:imagedata r:id="rId99" o:title="" chromakey="white"/>
          </v:shape>
        </w:pict>
      </w:r>
      <w:r w:rsidRPr="007530C6">
        <w:fldChar w:fldCharType="end"/>
      </w:r>
      <w:r w:rsidRPr="007530C6">
        <w:t xml:space="preserve"> and </w:t>
      </w:r>
      <w:r w:rsidRPr="007530C6">
        <w:fldChar w:fldCharType="begin"/>
      </w:r>
      <w:r w:rsidRPr="007530C6">
        <w:instrText xml:space="preserve"> QUOTE </w:instrText>
      </w:r>
      <w:r w:rsidR="00EE51C3">
        <w:rPr>
          <w:position w:val="-5"/>
        </w:rPr>
        <w:pict w14:anchorId="502E4BD7">
          <v:shape id="_x0000_i1185" type="#_x0000_t75" style="width:20.9pt;height:12.3pt" equationxml="&lt;">
            <v:imagedata r:id="rId100" o:title="" chromakey="white"/>
          </v:shape>
        </w:pict>
      </w:r>
      <w:r w:rsidRPr="007530C6">
        <w:instrText xml:space="preserve"> </w:instrText>
      </w:r>
      <w:r w:rsidRPr="007530C6">
        <w:fldChar w:fldCharType="separate"/>
      </w:r>
      <w:r w:rsidR="00EE51C3">
        <w:rPr>
          <w:position w:val="-5"/>
        </w:rPr>
        <w:pict w14:anchorId="1B204B2D">
          <v:shape id="_x0000_i1186" type="#_x0000_t75" style="width:20.9pt;height:12.3pt" equationxml="&lt;">
            <v:imagedata r:id="rId100"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EE51C3">
        <w:rPr>
          <w:position w:val="-5"/>
        </w:rPr>
        <w:pict w14:anchorId="40F0CF8B">
          <v:shape id="_x0000_i1187" type="#_x0000_t75" style="width:21.55pt;height:12.3pt" equationxml="&lt;">
            <v:imagedata r:id="rId101" o:title="" chromakey="white"/>
          </v:shape>
        </w:pict>
      </w:r>
      <w:r w:rsidRPr="007530C6">
        <w:instrText xml:space="preserve"> </w:instrText>
      </w:r>
      <w:r w:rsidRPr="007530C6">
        <w:fldChar w:fldCharType="separate"/>
      </w:r>
      <w:r w:rsidR="00EE51C3">
        <w:rPr>
          <w:position w:val="-5"/>
        </w:rPr>
        <w:pict w14:anchorId="7156EB4C">
          <v:shape id="_x0000_i1188" type="#_x0000_t75" style="width:21.55pt;height:12.3pt" equationxml="&lt;">
            <v:imagedata r:id="rId101"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EE51C3">
        <w:rPr>
          <w:position w:val="-5"/>
        </w:rPr>
        <w:pict w14:anchorId="2E8DC0B7">
          <v:shape id="_x0000_i1189" type="#_x0000_t75" style="width:20.9pt;height:12.3pt" equationxml="&lt;">
            <v:imagedata r:id="rId102" o:title="" chromakey="white"/>
          </v:shape>
        </w:pict>
      </w:r>
      <w:r w:rsidRPr="007530C6">
        <w:rPr>
          <w:lang w:eastAsia="ko-KR"/>
        </w:rPr>
        <w:instrText xml:space="preserve"> </w:instrText>
      </w:r>
      <w:r w:rsidRPr="007530C6">
        <w:rPr>
          <w:lang w:eastAsia="ko-KR"/>
        </w:rPr>
        <w:fldChar w:fldCharType="separate"/>
      </w:r>
      <w:r w:rsidR="00EE51C3">
        <w:rPr>
          <w:position w:val="-5"/>
        </w:rPr>
        <w:pict w14:anchorId="0F26FAEF">
          <v:shape id="_x0000_i1190" type="#_x0000_t75" style="width:20.9pt;height:12.3pt" equationxml="&lt;">
            <v:imagedata r:id="rId102"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DF79D4">
      <w:pPr>
        <w:keepNext/>
        <w:keepLines/>
        <w:spacing w:before="60"/>
        <w:jc w:val="center"/>
        <w:rPr>
          <w:rFonts w:ascii="Arial" w:hAnsi="Arial"/>
          <w:b/>
        </w:rPr>
      </w:pPr>
      <w:r w:rsidRPr="007530C6">
        <w:rPr>
          <w:rFonts w:ascii="Arial" w:hAnsi="Arial"/>
          <w:b/>
          <w:kern w:val="2"/>
          <w:sz w:val="21"/>
          <w:szCs w:val="22"/>
          <w:lang w:val="en-US" w:eastAsia="zh-CN"/>
        </w:rPr>
        <w:object w:dxaOrig="9672" w:dyaOrig="7308" w14:anchorId="65755D1E">
          <v:shape id="_x0000_i1191" type="#_x0000_t75" style="width:483.7pt;height:365.55pt" o:ole="">
            <v:imagedata r:id="rId103" o:title=""/>
          </v:shape>
          <o:OLEObject Type="Embed" ProgID="Word.Picture.8" ShapeID="_x0000_i1191" DrawAspect="Content" ObjectID="_1731226128" r:id="rId104"/>
        </w:object>
      </w:r>
    </w:p>
    <w:p w14:paraId="5A1EEF5B" w14:textId="5790EB07" w:rsidR="00DF79D4" w:rsidRPr="007530C6" w:rsidRDefault="00DF79D4" w:rsidP="00DF79D4">
      <w:pPr>
        <w:keepLines/>
        <w:spacing w:after="240"/>
        <w:jc w:val="center"/>
        <w:rPr>
          <w:rFonts w:ascii="Arial" w:hAnsi="Arial"/>
          <w:b/>
        </w:rPr>
      </w:pPr>
      <w:r w:rsidRPr="007530C6">
        <w:rPr>
          <w:rFonts w:ascii="Arial" w:hAnsi="Arial"/>
          <w:b/>
        </w:rPr>
        <w:t xml:space="preserve">Figure </w:t>
      </w:r>
      <w:r w:rsidR="00A644E3" w:rsidRPr="007530C6">
        <w:rPr>
          <w:rFonts w:ascii="Arial" w:hAnsi="Arial" w:hint="eastAsia"/>
          <w:b/>
          <w:lang w:eastAsia="zh-CN"/>
        </w:rPr>
        <w:t>E</w:t>
      </w:r>
      <w:r w:rsidRPr="007530C6">
        <w:rPr>
          <w:rFonts w:ascii="Arial" w:hAnsi="Arial"/>
          <w:b/>
        </w:rPr>
        <w:t>.6-1: Reference subcarrier smoothing in the frequency domain</w:t>
      </w:r>
    </w:p>
    <w:p w14:paraId="0B38AF07" w14:textId="6D9552DE" w:rsidR="0004166F" w:rsidRPr="007530C6" w:rsidRDefault="00A644E3" w:rsidP="0004166F">
      <w:pPr>
        <w:keepNext/>
        <w:keepLines/>
        <w:pBdr>
          <w:top w:val="single" w:sz="12" w:space="3" w:color="auto"/>
        </w:pBdr>
        <w:spacing w:before="240"/>
        <w:ind w:left="1134" w:hanging="1134"/>
        <w:outlineLvl w:val="0"/>
        <w:rPr>
          <w:rFonts w:ascii="Arial" w:hAnsi="Arial"/>
          <w:sz w:val="36"/>
        </w:rPr>
      </w:pPr>
      <w:bookmarkStart w:id="3963" w:name="_Toc82595654"/>
      <w:bookmarkStart w:id="3964" w:name="_Toc76545551"/>
      <w:bookmarkStart w:id="3965" w:name="_Toc75243205"/>
      <w:bookmarkStart w:id="3966" w:name="_Toc74962295"/>
      <w:bookmarkStart w:id="3967" w:name="_Toc66728418"/>
      <w:bookmarkStart w:id="3968" w:name="_Toc61183103"/>
      <w:bookmarkStart w:id="3969" w:name="_Toc58863118"/>
      <w:bookmarkStart w:id="3970" w:name="_Toc58860614"/>
      <w:bookmarkStart w:id="3971" w:name="_Toc53182827"/>
      <w:bookmarkStart w:id="3972" w:name="_Toc45884792"/>
      <w:bookmarkStart w:id="3973" w:name="_Toc37272545"/>
      <w:bookmarkStart w:id="3974" w:name="_Toc36645491"/>
      <w:bookmarkStart w:id="3975" w:name="_Toc29810097"/>
      <w:bookmarkStart w:id="3976" w:name="_Toc21100299"/>
      <w:r w:rsidRPr="007530C6">
        <w:rPr>
          <w:rFonts w:ascii="Arial" w:hAnsi="Arial" w:hint="eastAsia"/>
          <w:sz w:val="36"/>
          <w:lang w:eastAsia="zh-CN"/>
        </w:rPr>
        <w:t>E</w:t>
      </w:r>
      <w:r w:rsidR="0004166F" w:rsidRPr="007530C6">
        <w:rPr>
          <w:rFonts w:ascii="Arial" w:hAnsi="Arial"/>
          <w:sz w:val="36"/>
        </w:rPr>
        <w:t>.7</w:t>
      </w:r>
      <w:r w:rsidR="0004166F" w:rsidRPr="007530C6">
        <w:rPr>
          <w:rFonts w:ascii="Arial" w:hAnsi="Arial"/>
          <w:sz w:val="36"/>
        </w:rPr>
        <w:tab/>
        <w:t>EVM</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189F454F" w14:textId="1498FAFF" w:rsidR="0004166F" w:rsidRPr="007530C6" w:rsidRDefault="00A644E3" w:rsidP="0004166F">
      <w:pPr>
        <w:keepNext/>
        <w:keepLines/>
        <w:spacing w:before="120"/>
        <w:ind w:left="1134" w:hanging="1134"/>
        <w:outlineLvl w:val="2"/>
        <w:rPr>
          <w:rFonts w:ascii="Arial" w:eastAsia="Osaka" w:hAnsi="Arial"/>
          <w:sz w:val="28"/>
        </w:rPr>
      </w:pPr>
      <w:bookmarkStart w:id="3977" w:name="_Toc82595655"/>
      <w:bookmarkStart w:id="3978" w:name="_Toc76545552"/>
      <w:bookmarkStart w:id="3979" w:name="_Toc75243206"/>
      <w:bookmarkStart w:id="3980" w:name="_Toc74962296"/>
      <w:bookmarkStart w:id="3981" w:name="_Toc66728419"/>
      <w:bookmarkStart w:id="3982" w:name="_Toc61183104"/>
      <w:bookmarkStart w:id="3983" w:name="_Toc58863119"/>
      <w:bookmarkStart w:id="3984" w:name="_Toc58860615"/>
      <w:bookmarkStart w:id="3985" w:name="_Toc53182828"/>
      <w:bookmarkStart w:id="3986" w:name="_Toc45884793"/>
      <w:bookmarkStart w:id="3987" w:name="_Toc37272546"/>
      <w:bookmarkStart w:id="3988" w:name="_Toc36645492"/>
      <w:bookmarkStart w:id="3989" w:name="_Toc29810098"/>
      <w:r w:rsidRPr="007530C6">
        <w:rPr>
          <w:rFonts w:ascii="Arial" w:hAnsi="Arial" w:hint="eastAsia"/>
          <w:sz w:val="28"/>
          <w:lang w:eastAsia="zh-CN"/>
        </w:rPr>
        <w:t>E</w:t>
      </w:r>
      <w:r w:rsidR="0004166F" w:rsidRPr="007530C6">
        <w:rPr>
          <w:rFonts w:ascii="Arial" w:eastAsia="Osaka" w:hAnsi="Arial"/>
          <w:sz w:val="28"/>
        </w:rPr>
        <w:t>.7.0</w:t>
      </w:r>
      <w:r w:rsidR="0004166F" w:rsidRPr="007530C6">
        <w:rPr>
          <w:rFonts w:ascii="Arial" w:eastAsia="Osaka" w:hAnsi="Arial"/>
          <w:sz w:val="28"/>
        </w:rPr>
        <w:tab/>
        <w:t>General</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EE51C3">
        <w:rPr>
          <w:rFonts w:eastAsia="Osaka"/>
          <w:position w:val="-6"/>
        </w:rPr>
        <w:pict w14:anchorId="67A27B2A">
          <v:shape id="_x0000_i1192" type="#_x0000_t75" style="width:38.75pt;height:13.55pt" equationxml="&lt;">
            <v:imagedata r:id="rId105" o:title="" chromakey="white"/>
          </v:shape>
        </w:pict>
      </w:r>
      <w:r w:rsidRPr="007530C6">
        <w:rPr>
          <w:rFonts w:eastAsia="Osaka"/>
        </w:rPr>
        <w:instrText xml:space="preserve"> </w:instrText>
      </w:r>
      <w:r w:rsidRPr="007530C6">
        <w:rPr>
          <w:rFonts w:eastAsia="Osaka"/>
        </w:rPr>
        <w:fldChar w:fldCharType="separate"/>
      </w:r>
      <w:r w:rsidR="00EE51C3">
        <w:rPr>
          <w:rFonts w:eastAsia="Osaka"/>
          <w:position w:val="-6"/>
        </w:rPr>
        <w:pict w14:anchorId="5F5BE16F">
          <v:shape id="_x0000_i1193" type="#_x0000_t75" style="width:38.75pt;height:13.55pt" equationxml="&lt;">
            <v:imagedata r:id="rId105"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EE51C3">
        <w:rPr>
          <w:rFonts w:eastAsia="Osaka"/>
          <w:position w:val="-5"/>
        </w:rPr>
        <w:pict w14:anchorId="62E43DBB">
          <v:shape id="_x0000_i1194" type="#_x0000_t75" style="width:51.7pt;height:12.3pt" equationxml="&lt;">
            <v:imagedata r:id="rId106" o:title="" chromakey="white"/>
          </v:shape>
        </w:pict>
      </w:r>
      <w:r w:rsidRPr="007530C6">
        <w:rPr>
          <w:noProof/>
        </w:rPr>
        <w:instrText xml:space="preserve"> </w:instrText>
      </w:r>
      <w:r w:rsidRPr="007530C6">
        <w:rPr>
          <w:noProof/>
        </w:rPr>
        <w:fldChar w:fldCharType="separate"/>
      </w:r>
      <w:r w:rsidR="00EE51C3">
        <w:rPr>
          <w:rFonts w:eastAsia="Osaka"/>
          <w:position w:val="-5"/>
        </w:rPr>
        <w:pict w14:anchorId="69212A0A">
          <v:shape id="_x0000_i1195" type="#_x0000_t75" style="width:51.7pt;height:12.3pt" equationxml="&lt;">
            <v:imagedata r:id="rId106"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EE51C3">
        <w:rPr>
          <w:position w:val="-5"/>
        </w:rPr>
        <w:pict w14:anchorId="3856AC2E">
          <v:shape id="_x0000_i1196" type="#_x0000_t75" style="width:51.7pt;height:12.3pt" equationxml="&lt;">
            <v:imagedata r:id="rId107" o:title="" chromakey="white"/>
          </v:shape>
        </w:pict>
      </w:r>
      <w:r w:rsidRPr="007530C6">
        <w:rPr>
          <w:noProof/>
        </w:rPr>
        <w:instrText xml:space="preserve"> </w:instrText>
      </w:r>
      <w:r w:rsidRPr="007530C6">
        <w:rPr>
          <w:noProof/>
        </w:rPr>
        <w:fldChar w:fldCharType="separate"/>
      </w:r>
      <w:r w:rsidR="00EE51C3">
        <w:rPr>
          <w:position w:val="-5"/>
        </w:rPr>
        <w:pict w14:anchorId="701845C9">
          <v:shape id="_x0000_i1197" type="#_x0000_t75" style="width:51.7pt;height:12.3pt" equationxml="&lt;">
            <v:imagedata r:id="rId107"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EE51C3">
        <w:rPr>
          <w:position w:val="-5"/>
        </w:rPr>
        <w:pict w14:anchorId="6E3A317E">
          <v:shape id="_x0000_i1198" type="#_x0000_t75" style="width:20.9pt;height:12.3pt" equationxml="&lt;">
            <v:imagedata r:id="rId72" o:title="" chromakey="white"/>
          </v:shape>
        </w:pict>
      </w:r>
      <w:r w:rsidRPr="007530C6">
        <w:rPr>
          <w:noProof/>
        </w:rPr>
        <w:instrText xml:space="preserve"> </w:instrText>
      </w:r>
      <w:r w:rsidRPr="007530C6">
        <w:rPr>
          <w:noProof/>
        </w:rPr>
        <w:fldChar w:fldCharType="separate"/>
      </w:r>
      <w:r w:rsidR="00EE51C3">
        <w:rPr>
          <w:position w:val="-5"/>
        </w:rPr>
        <w:pict w14:anchorId="4989AA2E">
          <v:shape id="_x0000_i1199" type="#_x0000_t75" style="width:20.9pt;height:12.3pt" equationxml="&lt;">
            <v:imagedata r:id="rId72"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EE51C3">
        <w:rPr>
          <w:position w:val="-5"/>
        </w:rPr>
        <w:pict w14:anchorId="415286D8">
          <v:shape id="_x0000_i1200" type="#_x0000_t75" style="width:26.45pt;height:12.3pt" equationxml="&lt;">
            <v:imagedata r:id="rId108" o:title="" chromakey="white"/>
          </v:shape>
        </w:pict>
      </w:r>
      <w:r w:rsidRPr="007530C6">
        <w:rPr>
          <w:noProof/>
        </w:rPr>
        <w:instrText xml:space="preserve"> </w:instrText>
      </w:r>
      <w:r w:rsidRPr="007530C6">
        <w:rPr>
          <w:noProof/>
        </w:rPr>
        <w:fldChar w:fldCharType="separate"/>
      </w:r>
      <w:r w:rsidR="00EE51C3">
        <w:rPr>
          <w:position w:val="-5"/>
        </w:rPr>
        <w:pict w14:anchorId="160BE809">
          <v:shape id="_x0000_i1201" type="#_x0000_t75" style="width:26.45pt;height:12.3pt" equationxml="&lt;">
            <v:imagedata r:id="rId108"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77777777" w:rsidR="0004166F" w:rsidRPr="007530C6" w:rsidRDefault="00EE51C3" w:rsidP="0004166F">
      <w:pPr>
        <w:keepLines/>
        <w:tabs>
          <w:tab w:val="center" w:pos="4536"/>
          <w:tab w:val="right" w:pos="9072"/>
        </w:tabs>
        <w:rPr>
          <w:noProof/>
          <w:lang w:eastAsia="ko-KR"/>
        </w:rPr>
      </w:pPr>
      <w:r>
        <w:pict w14:anchorId="61D15365">
          <v:shape id="_x0000_i1202" type="#_x0000_t75" style="width:178.45pt;height:35.7pt" equationxml="&lt;">
            <v:imagedata r:id="rId109"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04166F">
      <w:pPr>
        <w:tabs>
          <w:tab w:val="left" w:pos="567"/>
        </w:tabs>
        <w:ind w:left="1276" w:hanging="992"/>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04166F">
      <w:pPr>
        <w:tabs>
          <w:tab w:val="left" w:pos="567"/>
        </w:tabs>
        <w:ind w:left="1276" w:hanging="992"/>
      </w:pPr>
      <w:r w:rsidRPr="007530C6">
        <w:t>-</w:t>
      </w:r>
      <w:r w:rsidRPr="007530C6">
        <w:tab/>
      </w:r>
      <w:r w:rsidRPr="007530C6">
        <w:fldChar w:fldCharType="begin"/>
      </w:r>
      <w:r w:rsidRPr="007530C6">
        <w:instrText xml:space="preserve"> QUOTE </w:instrText>
      </w:r>
      <w:r w:rsidR="00EE51C3">
        <w:rPr>
          <w:position w:val="-5"/>
        </w:rPr>
        <w:pict w14:anchorId="36793763">
          <v:shape id="_x0000_i1203" type="#_x0000_t75" style="width:18.45pt;height:12.3pt" equationxml="&lt;">
            <v:imagedata r:id="rId110" o:title="" chromakey="white"/>
          </v:shape>
        </w:pict>
      </w:r>
      <w:r w:rsidRPr="007530C6">
        <w:instrText xml:space="preserve"> </w:instrText>
      </w:r>
      <w:r w:rsidRPr="007530C6">
        <w:fldChar w:fldCharType="separate"/>
      </w:r>
      <w:r w:rsidR="00EE51C3">
        <w:rPr>
          <w:position w:val="-5"/>
        </w:rPr>
        <w:pict w14:anchorId="634EA7CE">
          <v:shape id="_x0000_i1204" type="#_x0000_t75" style="width:18.45pt;height:12.3pt" equationxml="&lt;">
            <v:imagedata r:id="rId110"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04166F">
      <w:pPr>
        <w:tabs>
          <w:tab w:val="left" w:pos="567"/>
        </w:tabs>
        <w:ind w:left="1276" w:hanging="992"/>
      </w:pPr>
      <w:r w:rsidRPr="007530C6">
        <w:t>-</w:t>
      </w:r>
      <w:r w:rsidRPr="007530C6">
        <w:tab/>
      </w:r>
      <w:r w:rsidRPr="007530C6">
        <w:rPr>
          <w:iCs/>
        </w:rPr>
        <w:fldChar w:fldCharType="begin"/>
      </w:r>
      <w:r w:rsidRPr="007530C6">
        <w:rPr>
          <w:iCs/>
        </w:rPr>
        <w:instrText xml:space="preserve"> QUOTE </w:instrText>
      </w:r>
      <w:r w:rsidR="00EE51C3">
        <w:rPr>
          <w:position w:val="-5"/>
        </w:rPr>
        <w:pict w14:anchorId="5B8877AE">
          <v:shape id="_x0000_i1205" type="#_x0000_t75" style="width:26.45pt;height:12.3pt" equationxml="&lt;">
            <v:imagedata r:id="rId108" o:title="" chromakey="white"/>
          </v:shape>
        </w:pict>
      </w:r>
      <w:r w:rsidRPr="007530C6">
        <w:rPr>
          <w:iCs/>
        </w:rPr>
        <w:instrText xml:space="preserve"> </w:instrText>
      </w:r>
      <w:r w:rsidRPr="007530C6">
        <w:rPr>
          <w:iCs/>
        </w:rPr>
        <w:fldChar w:fldCharType="separate"/>
      </w:r>
      <w:r w:rsidR="00EE51C3">
        <w:rPr>
          <w:position w:val="-5"/>
        </w:rPr>
        <w:pict w14:anchorId="1D6432FE">
          <v:shape id="_x0000_i1206" type="#_x0000_t75" style="width:26.45pt;height:12.3pt" equationxml="&lt;">
            <v:imagedata r:id="rId108"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04166F">
      <w:pPr>
        <w:tabs>
          <w:tab w:val="left" w:pos="567"/>
        </w:tabs>
        <w:ind w:left="1276" w:hanging="992"/>
      </w:pPr>
      <w:r w:rsidRPr="007530C6">
        <w:t>-</w:t>
      </w:r>
      <w:r w:rsidRPr="007530C6">
        <w:tab/>
      </w:r>
      <w:r w:rsidRPr="007530C6">
        <w:rPr>
          <w:lang w:eastAsia="ko-KR"/>
        </w:rPr>
        <w:fldChar w:fldCharType="begin"/>
      </w:r>
      <w:r w:rsidRPr="007530C6">
        <w:rPr>
          <w:lang w:eastAsia="ko-KR"/>
        </w:rPr>
        <w:instrText xml:space="preserve"> QUOTE </w:instrText>
      </w:r>
      <w:r w:rsidR="00EE51C3">
        <w:rPr>
          <w:position w:val="-6"/>
        </w:rPr>
        <w:pict w14:anchorId="2804F984">
          <v:shape id="_x0000_i1207" type="#_x0000_t75" style="width:38.75pt;height:13.55pt" equationxml="&lt;">
            <v:imagedata r:id="rId105" o:title="" chromakey="white"/>
          </v:shape>
        </w:pict>
      </w:r>
      <w:r w:rsidRPr="007530C6">
        <w:rPr>
          <w:lang w:eastAsia="ko-KR"/>
        </w:rPr>
        <w:instrText xml:space="preserve"> </w:instrText>
      </w:r>
      <w:r w:rsidRPr="007530C6">
        <w:rPr>
          <w:lang w:eastAsia="ko-KR"/>
        </w:rPr>
        <w:fldChar w:fldCharType="separate"/>
      </w:r>
      <w:r w:rsidR="00EE51C3">
        <w:rPr>
          <w:position w:val="-6"/>
        </w:rPr>
        <w:pict w14:anchorId="61E4FC1E">
          <v:shape id="_x0000_i1208" type="#_x0000_t75" style="width:38.75pt;height:13.55pt" equationxml="&lt;">
            <v:imagedata r:id="rId105"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04166F">
      <w:pPr>
        <w:keepLines/>
        <w:ind w:left="1135" w:hanging="851"/>
      </w:pPr>
      <w:r w:rsidRPr="007530C6">
        <w:rPr>
          <w:rFonts w:eastAsia="宋体"/>
        </w:rPr>
        <w:t>NOTE:</w:t>
      </w:r>
      <w:r w:rsidRPr="007530C6">
        <w:rPr>
          <w:rFonts w:eastAsia="宋体"/>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04166F">
      <w:pPr>
        <w:keepNext/>
        <w:keepLines/>
        <w:spacing w:before="180"/>
        <w:ind w:left="1134" w:hanging="1134"/>
        <w:outlineLvl w:val="1"/>
        <w:rPr>
          <w:rFonts w:ascii="Arial" w:hAnsi="Arial"/>
          <w:sz w:val="32"/>
        </w:rPr>
      </w:pPr>
      <w:bookmarkStart w:id="3990" w:name="_Toc82595656"/>
      <w:bookmarkStart w:id="3991" w:name="_Toc76545553"/>
      <w:bookmarkStart w:id="3992" w:name="_Toc75243207"/>
      <w:bookmarkStart w:id="3993" w:name="_Toc74962297"/>
      <w:bookmarkStart w:id="3994" w:name="_Toc66728420"/>
      <w:bookmarkStart w:id="3995" w:name="_Toc61183105"/>
      <w:bookmarkStart w:id="3996" w:name="_Toc58863120"/>
      <w:bookmarkStart w:id="3997" w:name="_Toc58860616"/>
      <w:bookmarkStart w:id="3998" w:name="_Toc53182829"/>
      <w:bookmarkStart w:id="3999" w:name="_Toc45884794"/>
      <w:bookmarkStart w:id="4000" w:name="_Toc37272547"/>
      <w:bookmarkStart w:id="4001" w:name="_Toc36645493"/>
      <w:bookmarkStart w:id="4002" w:name="_Toc29810099"/>
      <w:bookmarkStart w:id="4003" w:name="_Toc21100300"/>
      <w:r w:rsidRPr="007530C6">
        <w:rPr>
          <w:rFonts w:ascii="Arial" w:hAnsi="Arial" w:hint="eastAsia"/>
          <w:sz w:val="32"/>
          <w:lang w:eastAsia="zh-CN"/>
        </w:rPr>
        <w:t>E</w:t>
      </w:r>
      <w:r w:rsidR="0004166F" w:rsidRPr="007530C6">
        <w:rPr>
          <w:rFonts w:ascii="Arial" w:hAnsi="Arial"/>
          <w:sz w:val="32"/>
        </w:rPr>
        <w:t>.7.1</w:t>
      </w:r>
      <w:r w:rsidR="0004166F" w:rsidRPr="007530C6">
        <w:rPr>
          <w:rFonts w:ascii="Arial" w:hAnsi="Arial"/>
          <w:sz w:val="32"/>
        </w:rPr>
        <w:tab/>
        <w:t>Averaged EVM (FDD)</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1D998850" w14:textId="77777777" w:rsidR="0004166F" w:rsidRPr="007530C6" w:rsidRDefault="0004166F" w:rsidP="0004166F">
      <w:pPr>
        <w:overflowPunct w:val="0"/>
        <w:autoSpaceDE w:val="0"/>
        <w:autoSpaceDN w:val="0"/>
        <w:adjustRightInd w:val="0"/>
        <w:textAlignment w:val="baseline"/>
        <w:rPr>
          <w:rFonts w:ascii="Calibri" w:eastAsia="宋体"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EE51C3">
        <w:rPr>
          <w:position w:val="-5"/>
        </w:rPr>
        <w:pict w14:anchorId="28A8E976">
          <v:shape id="_x0000_i1209" type="#_x0000_t75" style="width:14.15pt;height:12.3pt" equationxml="&lt;">
            <v:imagedata r:id="rId78" o:title="" chromakey="white"/>
          </v:shape>
        </w:pict>
      </w:r>
      <w:r w:rsidRPr="007530C6">
        <w:rPr>
          <w:lang w:eastAsia="ko-KR"/>
        </w:rPr>
        <w:instrText xml:space="preserve"> </w:instrText>
      </w:r>
      <w:r w:rsidRPr="007530C6">
        <w:rPr>
          <w:lang w:eastAsia="ko-KR"/>
        </w:rPr>
        <w:fldChar w:fldCharType="separate"/>
      </w:r>
      <w:r w:rsidR="00EE51C3">
        <w:rPr>
          <w:position w:val="-5"/>
        </w:rPr>
        <w:pict w14:anchorId="7311102F">
          <v:shape id="_x0000_i1210" type="#_x0000_t75" style="width:14.15pt;height:12.3pt" equationxml="&lt;">
            <v:imagedata r:id="rId78"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EE51C3">
        <w:rPr>
          <w:rFonts w:eastAsia="Osaka"/>
          <w:position w:val="-5"/>
        </w:rPr>
        <w:pict w14:anchorId="70A6BD61">
          <v:shape id="_x0000_i1211" type="#_x0000_t75" style="width:14.15pt;height:12.3pt" equationxml="&lt;">
            <v:imagedata r:id="rId78" o:title="" chromakey="white"/>
          </v:shape>
        </w:pict>
      </w:r>
      <w:r w:rsidRPr="007530C6">
        <w:rPr>
          <w:rFonts w:eastAsia="Osaka"/>
        </w:rPr>
        <w:instrText xml:space="preserve"> </w:instrText>
      </w:r>
      <w:r w:rsidRPr="007530C6">
        <w:rPr>
          <w:rFonts w:eastAsia="Osaka"/>
        </w:rPr>
        <w:fldChar w:fldCharType="separate"/>
      </w:r>
      <w:r w:rsidR="00EE51C3">
        <w:rPr>
          <w:rFonts w:eastAsia="Osaka"/>
          <w:position w:val="-5"/>
        </w:rPr>
        <w:pict w14:anchorId="47BC1811">
          <v:shape id="_x0000_i1212" type="#_x0000_t75" style="width:14.15pt;height:12.3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EE51C3">
        <w:rPr>
          <w:position w:val="-5"/>
        </w:rPr>
        <w:pict w14:anchorId="15F41853">
          <v:shape id="_x0000_i1213" type="#_x0000_t75" style="width:14.15pt;height:12.3pt" equationxml="&lt;">
            <v:imagedata r:id="rId78" o:title="" chromakey="white"/>
          </v:shape>
        </w:pict>
      </w:r>
      <w:r w:rsidRPr="007530C6">
        <w:instrText xml:space="preserve"> </w:instrText>
      </w:r>
      <w:r w:rsidRPr="007530C6">
        <w:fldChar w:fldCharType="separate"/>
      </w:r>
      <w:r w:rsidR="00EE51C3">
        <w:rPr>
          <w:position w:val="-5"/>
        </w:rPr>
        <w:pict w14:anchorId="5055DAF4">
          <v:shape id="_x0000_i1214" type="#_x0000_t75" style="width:14.15pt;height:12.3pt" equationxml="&lt;">
            <v:imagedata r:id="rId78" o:title="" chromakey="white"/>
          </v:shape>
        </w:pict>
      </w:r>
      <w:r w:rsidRPr="007530C6">
        <w:fldChar w:fldCharType="end"/>
      </w:r>
      <w:r w:rsidRPr="007530C6">
        <w:t xml:space="preserve"> slot </w:t>
      </w:r>
      <w:r w:rsidRPr="007530C6">
        <w:rPr>
          <w:lang w:eastAsia="ko-KR"/>
        </w:rPr>
        <w:t xml:space="preserve">duration of the </w:t>
      </w:r>
      <w:r w:rsidRPr="007530C6">
        <w:rPr>
          <w:rFonts w:eastAsia="宋体"/>
          <w:lang w:eastAsia="ko-KR"/>
        </w:rPr>
        <w:t xml:space="preserve">10 ms measurement </w:t>
      </w:r>
      <w:r w:rsidRPr="007530C6">
        <w:rPr>
          <w:rFonts w:eastAsia="Osaka"/>
        </w:rPr>
        <w:t xml:space="preserve">interval </w:t>
      </w:r>
      <w:r w:rsidRPr="007530C6">
        <w:rPr>
          <w:rFonts w:eastAsia="宋体"/>
          <w:lang w:eastAsia="ko-KR"/>
        </w:rPr>
        <w:t>from the equalizer estimation step.</w:t>
      </w:r>
    </w:p>
    <w:p w14:paraId="260F1B2A" w14:textId="77777777" w:rsidR="0004166F" w:rsidRPr="007530C6" w:rsidRDefault="0004166F" w:rsidP="0004166F">
      <w:pPr>
        <w:ind w:left="568" w:hanging="284"/>
        <w:rPr>
          <w:lang w:val="sv-FI" w:eastAsia="zh-CN"/>
        </w:rPr>
      </w:pPr>
      <w:r w:rsidRPr="007530C6">
        <w:rPr>
          <w:rFonts w:eastAsia="宋体"/>
        </w:rPr>
        <w:tab/>
      </w:r>
      <w:r w:rsidRPr="007530C6">
        <w:rPr>
          <w:lang w:val="sv-FI"/>
        </w:rPr>
        <w:fldChar w:fldCharType="begin"/>
      </w:r>
      <w:r w:rsidRPr="007530C6">
        <w:rPr>
          <w:lang w:val="sv-FI"/>
        </w:rPr>
        <w:instrText xml:space="preserve"> QUOTE </w:instrText>
      </w:r>
      <w:r w:rsidR="00EE51C3">
        <w:rPr>
          <w:rFonts w:eastAsia="宋体"/>
          <w:position w:val="-21"/>
        </w:rPr>
        <w:pict w14:anchorId="08BDA254">
          <v:shape id="_x0000_i1215" type="#_x0000_t75" style="width:155.1pt;height:25.25pt" equationxml="&lt;">
            <v:imagedata r:id="rId111" o:title="" chromakey="white"/>
          </v:shape>
        </w:pict>
      </w:r>
      <w:r w:rsidRPr="007530C6">
        <w:rPr>
          <w:lang w:val="sv-FI"/>
        </w:rPr>
        <w:instrText xml:space="preserve"> </w:instrText>
      </w:r>
      <w:r w:rsidRPr="007530C6">
        <w:rPr>
          <w:lang w:val="sv-FI"/>
        </w:rPr>
        <w:fldChar w:fldCharType="separate"/>
      </w:r>
      <w:r w:rsidR="00EE51C3">
        <w:rPr>
          <w:rFonts w:eastAsia="宋体"/>
          <w:position w:val="-21"/>
        </w:rPr>
        <w:pict w14:anchorId="6E092244">
          <v:shape id="_x0000_i1216" type="#_x0000_t75" style="width:155.1pt;height:25.25pt" equationxml="&lt;">
            <v:imagedata r:id="rId111" o:title="" chromakey="white"/>
          </v:shape>
        </w:pict>
      </w:r>
      <w:r w:rsidRPr="007530C6">
        <w:rPr>
          <w:lang w:val="sv-FI"/>
        </w:rPr>
        <w:fldChar w:fldCharType="end"/>
      </w:r>
    </w:p>
    <w:p w14:paraId="2C91D348" w14:textId="77777777" w:rsidR="0004166F" w:rsidRPr="007530C6" w:rsidRDefault="0004166F" w:rsidP="0004166F">
      <w:pPr>
        <w:overflowPunct w:val="0"/>
        <w:autoSpaceDE w:val="0"/>
        <w:autoSpaceDN w:val="0"/>
        <w:adjustRightInd w:val="0"/>
        <w:textAlignment w:val="baseline"/>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EE51C3">
        <w:rPr>
          <w:position w:val="-5"/>
        </w:rPr>
        <w:pict w14:anchorId="6F747BEB">
          <v:shape id="_x0000_i1217" type="#_x0000_t75" style="width:9.85pt;height:12.3pt" equationxml="&lt;">
            <v:imagedata r:id="rId112" o:title="" chromakey="white"/>
          </v:shape>
        </w:pict>
      </w:r>
      <w:r w:rsidRPr="007530C6">
        <w:rPr>
          <w:lang w:eastAsia="ko-KR"/>
        </w:rPr>
        <w:instrText xml:space="preserve"> </w:instrText>
      </w:r>
      <w:r w:rsidRPr="007530C6">
        <w:rPr>
          <w:lang w:eastAsia="ko-KR"/>
        </w:rPr>
        <w:fldChar w:fldCharType="separate"/>
      </w:r>
      <w:r w:rsidR="00EE51C3">
        <w:rPr>
          <w:position w:val="-5"/>
        </w:rPr>
        <w:pict w14:anchorId="62C2D1E4">
          <v:shape id="_x0000_i1218" type="#_x0000_t75" style="width:9.85pt;height:12.3pt" equationxml="&lt;">
            <v:imagedata r:id="rId112"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overflowPunct w:val="0"/>
        <w:autoSpaceDE w:val="0"/>
        <w:autoSpaceDN w:val="0"/>
        <w:adjustRightInd w:val="0"/>
        <w:textAlignment w:val="baseline"/>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overflowPunct w:val="0"/>
        <w:autoSpaceDE w:val="0"/>
        <w:autoSpaceDN w:val="0"/>
        <w:adjustRightInd w:val="0"/>
        <w:textAlignment w:val="baseline"/>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EE51C3">
        <w:rPr>
          <w:position w:val="-6"/>
        </w:rPr>
        <w:pict w14:anchorId="66FB0AD7">
          <v:shape id="_x0000_i1219" type="#_x0000_t75" style="width:42.45pt;height:13.55pt" equationxml="&lt;">
            <v:imagedata r:id="rId113" o:title="" chromakey="white"/>
          </v:shape>
        </w:pict>
      </w:r>
      <w:r w:rsidRPr="007530C6">
        <w:rPr>
          <w:vertAlign w:val="subscript"/>
          <w:lang w:eastAsia="ko-KR"/>
        </w:rPr>
        <w:instrText xml:space="preserve"> </w:instrText>
      </w:r>
      <w:r w:rsidRPr="007530C6">
        <w:rPr>
          <w:vertAlign w:val="subscript"/>
          <w:lang w:eastAsia="ko-KR"/>
        </w:rPr>
        <w:fldChar w:fldCharType="separate"/>
      </w:r>
      <w:r w:rsidR="00EE51C3">
        <w:rPr>
          <w:position w:val="-6"/>
        </w:rPr>
        <w:pict w14:anchorId="47DBD357">
          <v:shape id="_x0000_i1220" type="#_x0000_t75" style="width:42.45pt;height:13.55pt" equationxml="&lt;">
            <v:imagedata r:id="rId113"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EE51C3">
        <w:rPr>
          <w:position w:val="-5"/>
        </w:rPr>
        <w:pict w14:anchorId="57478666">
          <v:shape id="_x0000_i1221" type="#_x0000_t75" style="width:29.55pt;height:12.3pt" equationxml="&lt;">
            <v:imagedata r:id="rId114" o:title="" chromakey="white"/>
          </v:shape>
        </w:pict>
      </w:r>
      <w:r w:rsidRPr="007530C6">
        <w:instrText xml:space="preserve"> </w:instrText>
      </w:r>
      <w:r w:rsidRPr="007530C6">
        <w:fldChar w:fldCharType="separate"/>
      </w:r>
      <w:r w:rsidR="00EE51C3">
        <w:rPr>
          <w:position w:val="-5"/>
        </w:rPr>
        <w:pict w14:anchorId="6DFBD011">
          <v:shape id="_x0000_i1222" type="#_x0000_t75" style="width:29.55pt;height:12.3pt" equationxml="&lt;">
            <v:imagedata r:id="rId114"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EE51C3">
        <w:rPr>
          <w:position w:val="-6"/>
        </w:rPr>
        <w:pict w14:anchorId="706A1449">
          <v:shape id="_x0000_i1223" type="#_x0000_t75" style="width:43.7pt;height:13.55pt" equationxml="&lt;">
            <v:imagedata r:id="rId115" o:title="" chromakey="white"/>
          </v:shape>
        </w:pict>
      </w:r>
      <w:r w:rsidRPr="007530C6">
        <w:rPr>
          <w:rFonts w:eastAsia="×–¾’©‘Ì"/>
          <w:noProof/>
        </w:rPr>
        <w:instrText xml:space="preserve"> </w:instrText>
      </w:r>
      <w:r w:rsidRPr="007530C6">
        <w:rPr>
          <w:rFonts w:eastAsia="×–¾’©‘Ì"/>
          <w:noProof/>
        </w:rPr>
        <w:fldChar w:fldCharType="separate"/>
      </w:r>
      <w:r w:rsidR="00EE51C3">
        <w:rPr>
          <w:position w:val="-6"/>
        </w:rPr>
        <w:pict w14:anchorId="309914F4">
          <v:shape id="_x0000_i1224" type="#_x0000_t75" style="width:43.7pt;height:13.55pt" equationxml="&lt;">
            <v:imagedata r:id="rId115"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EE51C3">
        <w:rPr>
          <w:position w:val="-5"/>
        </w:rPr>
        <w:pict w14:anchorId="7BC5A5C9">
          <v:shape id="_x0000_i1225" type="#_x0000_t75" style="width:32.6pt;height:12.3pt" equationxml="&lt;">
            <v:imagedata r:id="rId116" o:title="" chromakey="white"/>
          </v:shape>
        </w:pict>
      </w:r>
      <w:r w:rsidRPr="007530C6">
        <w:rPr>
          <w:lang w:eastAsia="ko-KR"/>
        </w:rPr>
        <w:instrText xml:space="preserve"> </w:instrText>
      </w:r>
      <w:r w:rsidRPr="007530C6">
        <w:rPr>
          <w:lang w:eastAsia="ko-KR"/>
        </w:rPr>
        <w:fldChar w:fldCharType="separate"/>
      </w:r>
      <w:r w:rsidR="00EE51C3">
        <w:rPr>
          <w:position w:val="-5"/>
        </w:rPr>
        <w:pict w14:anchorId="6876055B">
          <v:shape id="_x0000_i1226" type="#_x0000_t75" style="width:32.6pt;height:12.3pt" equationxml="&lt;">
            <v:imagedata r:id="rId116"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EE51C3">
        <w:rPr>
          <w:position w:val="-5"/>
        </w:rPr>
        <w:pict w14:anchorId="12B85F22">
          <v:shape id="_x0000_i1227" type="#_x0000_t75" style="width:37.55pt;height:12.3pt" equationxml="&lt;">
            <v:imagedata r:id="rId117" o:title="" chromakey="white"/>
          </v:shape>
        </w:pict>
      </w:r>
      <w:r w:rsidRPr="007530C6">
        <w:rPr>
          <w:lang w:eastAsia="ko-KR"/>
        </w:rPr>
        <w:instrText xml:space="preserve"> </w:instrText>
      </w:r>
      <w:r w:rsidRPr="007530C6">
        <w:rPr>
          <w:lang w:eastAsia="ko-KR"/>
        </w:rPr>
        <w:fldChar w:fldCharType="separate"/>
      </w:r>
      <w:r w:rsidR="00EE51C3">
        <w:rPr>
          <w:position w:val="-5"/>
        </w:rPr>
        <w:pict w14:anchorId="4626647B">
          <v:shape id="_x0000_i1228" type="#_x0000_t75" style="width:37.55pt;height:12.3pt" equationxml="&lt;">
            <v:imagedata r:id="rId117"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EE51C3">
        <w:rPr>
          <w:position w:val="-5"/>
        </w:rPr>
        <w:pict w14:anchorId="49E9A750">
          <v:shape id="_x0000_i1229" type="#_x0000_t75" style="width:51.7pt;height:12.3pt" equationxml="&lt;">
            <v:imagedata r:id="rId106" o:title="" chromakey="white"/>
          </v:shape>
        </w:pict>
      </w:r>
      <w:r w:rsidRPr="007530C6">
        <w:rPr>
          <w:noProof/>
        </w:rPr>
        <w:instrText xml:space="preserve"> </w:instrText>
      </w:r>
      <w:r w:rsidRPr="007530C6">
        <w:rPr>
          <w:noProof/>
        </w:rPr>
        <w:fldChar w:fldCharType="separate"/>
      </w:r>
      <w:r w:rsidR="00EE51C3">
        <w:rPr>
          <w:position w:val="-5"/>
        </w:rPr>
        <w:pict w14:anchorId="23C47FBB">
          <v:shape id="_x0000_i1230" type="#_x0000_t75" style="width:51.7pt;height:12.3pt" equationxml="&lt;">
            <v:imagedata r:id="rId106"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EE51C3">
        <w:rPr>
          <w:position w:val="-5"/>
        </w:rPr>
        <w:pict w14:anchorId="4464F057">
          <v:shape id="_x0000_i1231" type="#_x0000_t75" style="width:51.7pt;height:12.3pt" equationxml="&lt;">
            <v:imagedata r:id="rId107" o:title="" chromakey="white"/>
          </v:shape>
        </w:pict>
      </w:r>
      <w:r w:rsidRPr="007530C6">
        <w:rPr>
          <w:noProof/>
        </w:rPr>
        <w:instrText xml:space="preserve"> </w:instrText>
      </w:r>
      <w:r w:rsidRPr="007530C6">
        <w:rPr>
          <w:noProof/>
        </w:rPr>
        <w:fldChar w:fldCharType="separate"/>
      </w:r>
      <w:r w:rsidR="00EE51C3">
        <w:rPr>
          <w:position w:val="-5"/>
        </w:rPr>
        <w:pict w14:anchorId="6F65176A">
          <v:shape id="_x0000_i1232" type="#_x0000_t75" style="width:51.7pt;height:12.3pt" equationxml="&lt;">
            <v:imagedata r:id="rId107"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04166F">
      <w:pPr>
        <w:ind w:left="568" w:hanging="284"/>
        <w:rPr>
          <w:lang w:eastAsia="zh-CN"/>
        </w:rPr>
      </w:pPr>
      <w:r w:rsidRPr="007530C6">
        <w:tab/>
      </w:r>
      <w:r w:rsidRPr="007530C6">
        <w:fldChar w:fldCharType="begin"/>
      </w:r>
      <w:r w:rsidRPr="007530C6">
        <w:instrText xml:space="preserve"> QUOTE </w:instrText>
      </w:r>
      <w:r w:rsidR="00EE51C3">
        <w:rPr>
          <w:position w:val="-12"/>
        </w:rPr>
        <w:pict w14:anchorId="1440273C">
          <v:shape id="_x0000_i1233" type="#_x0000_t75" style="width:149.55pt;height:17.25pt" equationxml="&lt;">
            <v:imagedata r:id="rId118" o:title="" chromakey="white"/>
          </v:shape>
        </w:pict>
      </w:r>
      <w:r w:rsidRPr="007530C6">
        <w:instrText xml:space="preserve"> </w:instrText>
      </w:r>
      <w:r w:rsidRPr="007530C6">
        <w:fldChar w:fldCharType="separate"/>
      </w:r>
      <w:r w:rsidR="00EE51C3">
        <w:rPr>
          <w:position w:val="-12"/>
        </w:rPr>
        <w:pict w14:anchorId="7C2DE7A9">
          <v:shape id="_x0000_i1234" type="#_x0000_t75" style="width:148.9pt;height:17.25pt" equationxml="&lt;">
            <v:imagedata r:id="rId118" o:title="" chromakey="white"/>
          </v:shape>
        </w:pict>
      </w:r>
      <w:r w:rsidRPr="007530C6">
        <w:fldChar w:fldCharType="end"/>
      </w:r>
    </w:p>
    <w:p w14:paraId="210B3D05" w14:textId="77777777" w:rsidR="0004166F" w:rsidRPr="007530C6" w:rsidRDefault="0004166F" w:rsidP="0004166F">
      <w:pPr>
        <w:overflowPunct w:val="0"/>
        <w:autoSpaceDE w:val="0"/>
        <w:autoSpaceDN w:val="0"/>
        <w:adjustRightInd w:val="0"/>
        <w:textAlignment w:val="baseline"/>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EE51C3">
        <w:rPr>
          <w:position w:val="-5"/>
        </w:rPr>
        <w:pict w14:anchorId="081D2773">
          <v:shape id="_x0000_i1235" type="#_x0000_t75" style="width:20.9pt;height:12.3pt" equationxml="&lt;">
            <v:imagedata r:id="rId119" o:title="" chromakey="white"/>
          </v:shape>
        </w:pict>
      </w:r>
      <w:r w:rsidRPr="007530C6">
        <w:rPr>
          <w:rFonts w:eastAsia="×–¾’©‘Ì"/>
        </w:rPr>
        <w:instrText xml:space="preserve"> </w:instrText>
      </w:r>
      <w:r w:rsidRPr="007530C6">
        <w:rPr>
          <w:rFonts w:eastAsia="×–¾’©‘Ì"/>
        </w:rPr>
        <w:fldChar w:fldCharType="separate"/>
      </w:r>
      <w:r w:rsidR="00EE51C3">
        <w:rPr>
          <w:position w:val="-5"/>
        </w:rPr>
        <w:pict w14:anchorId="617F0D37">
          <v:shape id="_x0000_i1236" type="#_x0000_t75" style="width:20.9pt;height:12.3pt" equationxml="&lt;">
            <v:imagedata r:id="rId119"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04166F">
      <w:pPr>
        <w:keepNext/>
        <w:keepLines/>
        <w:spacing w:before="180"/>
        <w:ind w:left="1134" w:hanging="1134"/>
        <w:outlineLvl w:val="1"/>
        <w:rPr>
          <w:rFonts w:ascii="Arial" w:hAnsi="Arial"/>
          <w:sz w:val="32"/>
        </w:rPr>
      </w:pPr>
      <w:bookmarkStart w:id="4004" w:name="_Toc82595657"/>
      <w:bookmarkStart w:id="4005" w:name="_Toc76545554"/>
      <w:bookmarkStart w:id="4006" w:name="_Toc75243208"/>
      <w:bookmarkStart w:id="4007" w:name="_Toc74962298"/>
      <w:bookmarkStart w:id="4008" w:name="_Toc66728421"/>
      <w:bookmarkStart w:id="4009" w:name="_Toc61183106"/>
      <w:bookmarkStart w:id="4010" w:name="_Toc58863121"/>
      <w:bookmarkStart w:id="4011" w:name="_Toc58860617"/>
      <w:bookmarkStart w:id="4012" w:name="_Toc53182830"/>
      <w:bookmarkStart w:id="4013" w:name="_Toc45884795"/>
      <w:bookmarkStart w:id="4014" w:name="_Toc37272548"/>
      <w:bookmarkStart w:id="4015" w:name="_Toc36645494"/>
      <w:bookmarkStart w:id="4016" w:name="_Toc29810100"/>
      <w:bookmarkStart w:id="4017" w:name="_Toc21100301"/>
      <w:r w:rsidRPr="007530C6">
        <w:rPr>
          <w:rFonts w:ascii="Arial" w:hAnsi="Arial" w:hint="eastAsia"/>
          <w:sz w:val="32"/>
          <w:lang w:eastAsia="zh-CN"/>
        </w:rPr>
        <w:t>E</w:t>
      </w:r>
      <w:r w:rsidR="0004166F" w:rsidRPr="007530C6">
        <w:rPr>
          <w:rFonts w:ascii="Arial" w:hAnsi="Arial"/>
          <w:sz w:val="32"/>
        </w:rPr>
        <w:t>.7.2</w:t>
      </w:r>
      <w:r w:rsidR="0004166F" w:rsidRPr="007530C6">
        <w:rPr>
          <w:rFonts w:ascii="Arial" w:hAnsi="Arial"/>
          <w:sz w:val="32"/>
        </w:rPr>
        <w:tab/>
        <w:t>Averaged EVM (TDD)</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338BE582" w14:textId="77777777" w:rsidR="0004166F" w:rsidRPr="007530C6" w:rsidRDefault="0004166F" w:rsidP="0004166F">
      <w:pPr>
        <w:rPr>
          <w:rFonts w:ascii="Calibri" w:hAnsi="Calibri"/>
          <w:sz w:val="21"/>
        </w:rPr>
      </w:pPr>
      <w:r w:rsidRPr="007530C6">
        <w:rPr>
          <w:rFonts w:eastAsia="宋体"/>
        </w:rPr>
        <w:t xml:space="preserve">Let </w:t>
      </w:r>
      <w:r w:rsidRPr="007530C6">
        <w:rPr>
          <w:rFonts w:eastAsia="宋体"/>
          <w:lang w:eastAsia="ko-KR"/>
        </w:rPr>
        <w:fldChar w:fldCharType="begin"/>
      </w:r>
      <w:r w:rsidRPr="007530C6">
        <w:rPr>
          <w:rFonts w:eastAsia="宋体"/>
          <w:lang w:eastAsia="ko-KR"/>
        </w:rPr>
        <w:instrText xml:space="preserve"> QUOTE </w:instrText>
      </w:r>
      <w:r w:rsidR="00EE51C3">
        <w:rPr>
          <w:rFonts w:eastAsia="宋体"/>
          <w:position w:val="-5"/>
        </w:rPr>
        <w:pict w14:anchorId="622AD7C9">
          <v:shape id="_x0000_i1237" type="#_x0000_t75" style="width:22.15pt;height:12.3pt" equationxml="&lt;">
            <v:imagedata r:id="rId120" o:title="" chromakey="white"/>
          </v:shape>
        </w:pict>
      </w:r>
      <w:r w:rsidRPr="007530C6">
        <w:rPr>
          <w:rFonts w:eastAsia="宋体"/>
          <w:lang w:eastAsia="ko-KR"/>
        </w:rPr>
        <w:instrText xml:space="preserve"> </w:instrText>
      </w:r>
      <w:r w:rsidRPr="007530C6">
        <w:rPr>
          <w:rFonts w:eastAsia="宋体"/>
          <w:lang w:eastAsia="ko-KR"/>
        </w:rPr>
        <w:fldChar w:fldCharType="separate"/>
      </w:r>
      <w:r w:rsidR="00EE51C3">
        <w:rPr>
          <w:rFonts w:eastAsia="宋体"/>
          <w:position w:val="-5"/>
        </w:rPr>
        <w:pict w14:anchorId="20A52DF0">
          <v:shape id="_x0000_i1238" type="#_x0000_t75" style="width:22.15pt;height:12.3pt" equationxml="&lt;">
            <v:imagedata r:id="rId120" o:title="" chromakey="white"/>
          </v:shape>
        </w:pict>
      </w:r>
      <w:r w:rsidRPr="007530C6">
        <w:rPr>
          <w:rFonts w:eastAsia="宋体"/>
          <w:lang w:eastAsia="ko-KR"/>
        </w:rPr>
        <w:fldChar w:fldCharType="end"/>
      </w:r>
      <w:r w:rsidRPr="007530C6">
        <w:rPr>
          <w:rFonts w:eastAsia="宋体"/>
          <w:lang w:eastAsia="ko-KR"/>
        </w:rPr>
        <w:t xml:space="preserve"> be the number of </w:t>
      </w:r>
      <w:r w:rsidRPr="007530C6">
        <w:rPr>
          <w:rFonts w:eastAsia="宋体"/>
        </w:rPr>
        <w:t xml:space="preserve">slots with downlink symbols </w:t>
      </w:r>
      <w:r w:rsidRPr="007530C6">
        <w:rPr>
          <w:rFonts w:eastAsia="宋体"/>
          <w:lang w:eastAsia="ko-KR"/>
        </w:rPr>
        <w:t xml:space="preserve">within a 10 ms measurement interval. </w:t>
      </w:r>
      <w:r w:rsidRPr="007530C6">
        <w:rPr>
          <w:rFonts w:eastAsia="宋体"/>
        </w:rPr>
        <w:t xml:space="preserve">For TDD, the </w:t>
      </w:r>
      <w:r w:rsidRPr="007530C6">
        <w:t>averaging in the time domain</w:t>
      </w:r>
      <w:r w:rsidRPr="007530C6">
        <w:rPr>
          <w:rFonts w:eastAsia="宋体"/>
        </w:rPr>
        <w:t xml:space="preserve"> can be calculated from </w:t>
      </w:r>
      <w:r w:rsidRPr="007530C6">
        <w:rPr>
          <w:rFonts w:eastAsia="宋体"/>
        </w:rPr>
        <w:fldChar w:fldCharType="begin"/>
      </w:r>
      <w:r w:rsidRPr="007530C6">
        <w:rPr>
          <w:rFonts w:eastAsia="宋体"/>
        </w:rPr>
        <w:instrText xml:space="preserve"> QUOTE </w:instrText>
      </w:r>
      <w:r w:rsidR="00EE51C3">
        <w:rPr>
          <w:rFonts w:eastAsia="宋体"/>
          <w:position w:val="-5"/>
        </w:rPr>
        <w:pict w14:anchorId="7BE00396">
          <v:shape id="_x0000_i1239" type="#_x0000_t75" style="width:22.15pt;height:12.3pt" equationxml="&lt;">
            <v:imagedata r:id="rId120" o:title="" chromakey="white"/>
          </v:shape>
        </w:pict>
      </w:r>
      <w:r w:rsidRPr="007530C6">
        <w:rPr>
          <w:rFonts w:eastAsia="宋体"/>
        </w:rPr>
        <w:instrText xml:space="preserve"> </w:instrText>
      </w:r>
      <w:r w:rsidRPr="007530C6">
        <w:rPr>
          <w:rFonts w:eastAsia="宋体"/>
        </w:rPr>
        <w:fldChar w:fldCharType="separate"/>
      </w:r>
      <w:r w:rsidR="00EE51C3">
        <w:rPr>
          <w:rFonts w:eastAsia="宋体"/>
          <w:position w:val="-5"/>
        </w:rPr>
        <w:pict w14:anchorId="5BF6828F">
          <v:shape id="_x0000_i1240" type="#_x0000_t75" style="width:22.15pt;height:12.3pt" equationxml="&lt;">
            <v:imagedata r:id="rId120" o:title="" chromakey="white"/>
          </v:shape>
        </w:pict>
      </w:r>
      <w:r w:rsidRPr="007530C6">
        <w:rPr>
          <w:rFonts w:eastAsia="宋体"/>
        </w:rPr>
        <w:fldChar w:fldCharType="end"/>
      </w:r>
      <w:r w:rsidRPr="007530C6">
        <w:rPr>
          <w:rFonts w:eastAsia="宋体"/>
        </w:rPr>
        <w:t xml:space="preserve"> slots </w:t>
      </w:r>
      <w:r w:rsidRPr="007530C6">
        <w:rPr>
          <w:rFonts w:eastAsia="宋体"/>
          <w:lang w:eastAsia="ko-KR"/>
        </w:rPr>
        <w:t>of different 10 ms measurement intervals</w:t>
      </w:r>
      <w:r w:rsidRPr="007530C6">
        <w:rPr>
          <w:rFonts w:eastAsia="宋体"/>
        </w:rPr>
        <w:t xml:space="preserve"> and should have a minimum of </w:t>
      </w:r>
      <w:r w:rsidRPr="007530C6">
        <w:rPr>
          <w:rFonts w:eastAsia="Osaka"/>
        </w:rPr>
        <w:fldChar w:fldCharType="begin"/>
      </w:r>
      <w:r w:rsidRPr="007530C6">
        <w:rPr>
          <w:rFonts w:eastAsia="Osaka"/>
        </w:rPr>
        <w:instrText xml:space="preserve"> QUOTE </w:instrText>
      </w:r>
      <w:r w:rsidR="00EE51C3">
        <w:rPr>
          <w:rFonts w:eastAsia="宋体"/>
          <w:position w:val="-5"/>
        </w:rPr>
        <w:pict w14:anchorId="1AFB858A">
          <v:shape id="_x0000_i1241" type="#_x0000_t75" style="width:14.15pt;height:12.3pt" equationxml="&lt;">
            <v:imagedata r:id="rId78" o:title="" chromakey="white"/>
          </v:shape>
        </w:pict>
      </w:r>
      <w:r w:rsidRPr="007530C6">
        <w:rPr>
          <w:rFonts w:eastAsia="Osaka"/>
        </w:rPr>
        <w:instrText xml:space="preserve"> </w:instrText>
      </w:r>
      <w:r w:rsidRPr="007530C6">
        <w:rPr>
          <w:rFonts w:eastAsia="Osaka"/>
        </w:rPr>
        <w:fldChar w:fldCharType="separate"/>
      </w:r>
      <w:r w:rsidR="00EE51C3">
        <w:rPr>
          <w:rFonts w:eastAsia="宋体"/>
          <w:position w:val="-5"/>
        </w:rPr>
        <w:pict w14:anchorId="3E3EAD97">
          <v:shape id="_x0000_i1242" type="#_x0000_t75" style="width:14.15pt;height:12.3pt" equationxml="&lt;">
            <v:imagedata r:id="rId78"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EE51C3">
        <w:rPr>
          <w:rFonts w:eastAsia="Osaka"/>
          <w:position w:val="-5"/>
        </w:rPr>
        <w:pict w14:anchorId="05964503">
          <v:shape id="_x0000_i1243" type="#_x0000_t75" style="width:14.15pt;height:12.3pt" equationxml="&lt;">
            <v:imagedata r:id="rId78" o:title="" chromakey="white"/>
          </v:shape>
        </w:pict>
      </w:r>
      <w:r w:rsidRPr="007530C6">
        <w:rPr>
          <w:rFonts w:eastAsia="Osaka"/>
        </w:rPr>
        <w:instrText xml:space="preserve"> </w:instrText>
      </w:r>
      <w:r w:rsidRPr="007530C6">
        <w:rPr>
          <w:rFonts w:eastAsia="Osaka"/>
        </w:rPr>
        <w:fldChar w:fldCharType="separate"/>
      </w:r>
      <w:r w:rsidR="00EE51C3">
        <w:rPr>
          <w:rFonts w:eastAsia="Osaka"/>
          <w:position w:val="-5"/>
        </w:rPr>
        <w:pict w14:anchorId="70E23EAE">
          <v:shape id="_x0000_i1244" type="#_x0000_t75" style="width:14.15pt;height:12.3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EE51C3">
        <w:rPr>
          <w:position w:val="-5"/>
        </w:rPr>
        <w:pict w14:anchorId="328B9B10">
          <v:shape id="_x0000_i1245" type="#_x0000_t75" style="width:37.55pt;height:12.3pt" equationxml="&lt;">
            <v:imagedata r:id="rId117" o:title="" chromakey="white"/>
          </v:shape>
        </w:pict>
      </w:r>
      <w:r w:rsidRPr="007530C6">
        <w:instrText xml:space="preserve"> </w:instrText>
      </w:r>
      <w:r w:rsidRPr="007530C6">
        <w:fldChar w:fldCharType="separate"/>
      </w:r>
      <w:r w:rsidR="00EE51C3">
        <w:rPr>
          <w:position w:val="-5"/>
        </w:rPr>
        <w:pict w14:anchorId="30C88669">
          <v:shape id="_x0000_i1246" type="#_x0000_t75" style="width:37.55pt;height:12.3pt" equationxml="&lt;">
            <v:imagedata r:id="rId117"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04166F">
      <w:pPr>
        <w:keepLines/>
        <w:tabs>
          <w:tab w:val="center" w:pos="4536"/>
          <w:tab w:val="right" w:pos="9072"/>
        </w:tabs>
        <w:rPr>
          <w:noProof/>
          <w:lang w:val="sv-FI"/>
        </w:rPr>
      </w:pPr>
      <w:r w:rsidRPr="007530C6">
        <w:tab/>
      </w:r>
      <w:r w:rsidRPr="007530C6">
        <w:rPr>
          <w:lang w:val="sv-FI" w:eastAsia="ko-KR"/>
        </w:rPr>
        <w:fldChar w:fldCharType="begin"/>
      </w:r>
      <w:r w:rsidRPr="007530C6">
        <w:rPr>
          <w:lang w:val="sv-FI" w:eastAsia="ko-KR"/>
        </w:rPr>
        <w:instrText xml:space="preserve"> QUOTE </w:instrText>
      </w:r>
      <w:r w:rsidR="00EE51C3">
        <w:rPr>
          <w:position w:val="-32"/>
        </w:rPr>
        <w:pict w14:anchorId="17D93C92">
          <v:shape id="_x0000_i1247" type="#_x0000_t75" style="width:172.3pt;height:35.7pt" equationxml="&lt;">
            <v:imagedata r:id="rId121" o:title="" chromakey="white"/>
          </v:shape>
        </w:pict>
      </w:r>
      <w:r w:rsidRPr="007530C6">
        <w:rPr>
          <w:lang w:val="sv-FI" w:eastAsia="ko-KR"/>
        </w:rPr>
        <w:instrText xml:space="preserve"> </w:instrText>
      </w:r>
      <w:r w:rsidRPr="007530C6">
        <w:rPr>
          <w:lang w:val="sv-FI" w:eastAsia="ko-KR"/>
        </w:rPr>
        <w:fldChar w:fldCharType="separate"/>
      </w:r>
      <w:r w:rsidR="00EE51C3">
        <w:rPr>
          <w:position w:val="-32"/>
        </w:rPr>
        <w:pict w14:anchorId="03F55907">
          <v:shape id="_x0000_i1248" type="#_x0000_t75" style="width:172.3pt;height:35.7pt" equationxml="&lt;">
            <v:imagedata r:id="rId121"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overflowPunct w:val="0"/>
        <w:autoSpaceDE w:val="0"/>
        <w:autoSpaceDN w:val="0"/>
        <w:adjustRightInd w:val="0"/>
        <w:textAlignment w:val="baseline"/>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EE51C3">
        <w:rPr>
          <w:position w:val="-5"/>
        </w:rPr>
        <w:pict w14:anchorId="7665068E">
          <v:shape id="_x0000_i1249" type="#_x0000_t75" style="width:9.85pt;height:12.3pt" equationxml="&lt;">
            <v:imagedata r:id="rId112" o:title="" chromakey="white"/>
          </v:shape>
        </w:pict>
      </w:r>
      <w:r w:rsidRPr="007530C6">
        <w:rPr>
          <w:lang w:eastAsia="ko-KR"/>
        </w:rPr>
        <w:instrText xml:space="preserve"> </w:instrText>
      </w:r>
      <w:r w:rsidRPr="007530C6">
        <w:rPr>
          <w:lang w:eastAsia="ko-KR"/>
        </w:rPr>
        <w:fldChar w:fldCharType="separate"/>
      </w:r>
      <w:r w:rsidR="00EE51C3">
        <w:rPr>
          <w:position w:val="-5"/>
        </w:rPr>
        <w:pict w14:anchorId="1CB96B73">
          <v:shape id="_x0000_i1250" type="#_x0000_t75" style="width:9.85pt;height:12.3pt" equationxml="&lt;">
            <v:imagedata r:id="rId112"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EE51C3">
        <w:rPr>
          <w:position w:val="-5"/>
        </w:rPr>
        <w:pict w14:anchorId="105BE9FB">
          <v:shape id="_x0000_i1251" type="#_x0000_t75" style="width:37.55pt;height:12.3pt" equationxml="&lt;">
            <v:imagedata r:id="rId122" o:title="" chromakey="white"/>
          </v:shape>
        </w:pict>
      </w:r>
      <w:r w:rsidRPr="007530C6">
        <w:instrText xml:space="preserve"> </w:instrText>
      </w:r>
      <w:r w:rsidRPr="007530C6">
        <w:fldChar w:fldCharType="separate"/>
      </w:r>
      <w:r w:rsidR="00EE51C3">
        <w:rPr>
          <w:position w:val="-5"/>
        </w:rPr>
        <w:pict w14:anchorId="312BF570">
          <v:shape id="_x0000_i1252" type="#_x0000_t75" style="width:37.55pt;height:12.3pt" equationxml="&lt;">
            <v:imagedata r:id="rId122"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EE51C3">
        <w:rPr>
          <w:position w:val="-5"/>
        </w:rPr>
        <w:pict w14:anchorId="7E738673">
          <v:shape id="_x0000_i1253" type="#_x0000_t75" style="width:37.55pt;height:12.3pt" equationxml="&lt;">
            <v:imagedata r:id="rId117" o:title="" chromakey="white"/>
          </v:shape>
        </w:pict>
      </w:r>
      <w:r w:rsidRPr="007530C6">
        <w:instrText xml:space="preserve"> </w:instrText>
      </w:r>
      <w:r w:rsidRPr="007530C6">
        <w:fldChar w:fldCharType="separate"/>
      </w:r>
      <w:r w:rsidR="00EE51C3">
        <w:rPr>
          <w:position w:val="-5"/>
        </w:rPr>
        <w:pict w14:anchorId="30F9F5E5">
          <v:shape id="_x0000_i1254" type="#_x0000_t75" style="width:37.55pt;height:12.3pt" equationxml="&lt;">
            <v:imagedata r:id="rId117"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EE51C3">
        <w:rPr>
          <w:position w:val="-6"/>
        </w:rPr>
        <w:pict w14:anchorId="005B1F4C">
          <v:shape id="_x0000_i1255" type="#_x0000_t75" style="width:42.45pt;height:13.55pt" equationxml="&lt;">
            <v:imagedata r:id="rId113" o:title="" chromakey="white"/>
          </v:shape>
        </w:pict>
      </w:r>
      <w:r w:rsidRPr="007530C6">
        <w:instrText xml:space="preserve"> </w:instrText>
      </w:r>
      <w:r w:rsidRPr="007530C6">
        <w:fldChar w:fldCharType="separate"/>
      </w:r>
      <w:r w:rsidR="00EE51C3">
        <w:rPr>
          <w:position w:val="-6"/>
        </w:rPr>
        <w:pict w14:anchorId="42CC5690">
          <v:shape id="_x0000_i1256" type="#_x0000_t75" style="width:42.45pt;height:13.55pt" equationxml="&lt;">
            <v:imagedata r:id="rId113"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EE51C3">
        <w:rPr>
          <w:position w:val="-5"/>
        </w:rPr>
        <w:pict w14:anchorId="3421B5BF">
          <v:shape id="_x0000_i1257" type="#_x0000_t75" style="width:29.55pt;height:12.3pt" equationxml="&lt;">
            <v:imagedata r:id="rId114" o:title="" chromakey="white"/>
          </v:shape>
        </w:pict>
      </w:r>
      <w:r w:rsidRPr="007530C6">
        <w:instrText xml:space="preserve"> </w:instrText>
      </w:r>
      <w:r w:rsidRPr="007530C6">
        <w:fldChar w:fldCharType="separate"/>
      </w:r>
      <w:r w:rsidR="00EE51C3">
        <w:rPr>
          <w:position w:val="-5"/>
        </w:rPr>
        <w:pict w14:anchorId="0C4623AD">
          <v:shape id="_x0000_i1258" type="#_x0000_t75" style="width:29.55pt;height:12.3pt" equationxml="&lt;">
            <v:imagedata r:id="rId114"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EE51C3">
        <w:rPr>
          <w:position w:val="-6"/>
        </w:rPr>
        <w:pict w14:anchorId="79D35BAB">
          <v:shape id="_x0000_i1259" type="#_x0000_t75" style="width:43.7pt;height:13.55pt" equationxml="&lt;">
            <v:imagedata r:id="rId115" o:title="" chromakey="white"/>
          </v:shape>
        </w:pict>
      </w:r>
      <w:r w:rsidRPr="007530C6">
        <w:rPr>
          <w:rFonts w:eastAsia="×–¾’©‘Ì"/>
        </w:rPr>
        <w:instrText xml:space="preserve"> </w:instrText>
      </w:r>
      <w:r w:rsidRPr="007530C6">
        <w:rPr>
          <w:rFonts w:eastAsia="×–¾’©‘Ì"/>
        </w:rPr>
        <w:fldChar w:fldCharType="separate"/>
      </w:r>
      <w:r w:rsidR="00EE51C3">
        <w:rPr>
          <w:position w:val="-6"/>
        </w:rPr>
        <w:pict w14:anchorId="3C709553">
          <v:shape id="_x0000_i1260" type="#_x0000_t75" style="width:43.7pt;height:13.55pt" equationxml="&lt;">
            <v:imagedata r:id="rId115"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EE51C3">
        <w:rPr>
          <w:position w:val="-5"/>
        </w:rPr>
        <w:pict w14:anchorId="461D61B3">
          <v:shape id="_x0000_i1261" type="#_x0000_t75" style="width:32.6pt;height:12.3pt" equationxml="&lt;">
            <v:imagedata r:id="rId116" o:title="" chromakey="white"/>
          </v:shape>
        </w:pict>
      </w:r>
      <w:r w:rsidRPr="007530C6">
        <w:instrText xml:space="preserve"> </w:instrText>
      </w:r>
      <w:r w:rsidRPr="007530C6">
        <w:fldChar w:fldCharType="separate"/>
      </w:r>
      <w:r w:rsidR="00EE51C3">
        <w:rPr>
          <w:position w:val="-5"/>
        </w:rPr>
        <w:pict w14:anchorId="7039F3FB">
          <v:shape id="_x0000_i1262" type="#_x0000_t75" style="width:32.6pt;height:12.3pt" equationxml="&lt;">
            <v:imagedata r:id="rId116"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EE51C3">
        <w:rPr>
          <w:position w:val="-5"/>
        </w:rPr>
        <w:pict w14:anchorId="7A51C9DC">
          <v:shape id="_x0000_i1263" type="#_x0000_t75" style="width:51.7pt;height:12.3pt" equationxml="&lt;">
            <v:imagedata r:id="rId106" o:title="" chromakey="white"/>
          </v:shape>
        </w:pict>
      </w:r>
      <w:r w:rsidRPr="007530C6">
        <w:rPr>
          <w:noProof/>
        </w:rPr>
        <w:instrText xml:space="preserve"> </w:instrText>
      </w:r>
      <w:r w:rsidRPr="007530C6">
        <w:rPr>
          <w:noProof/>
        </w:rPr>
        <w:fldChar w:fldCharType="separate"/>
      </w:r>
      <w:r w:rsidR="00EE51C3">
        <w:rPr>
          <w:position w:val="-5"/>
        </w:rPr>
        <w:pict w14:anchorId="2EB9E97F">
          <v:shape id="_x0000_i1264" type="#_x0000_t75" style="width:51.7pt;height:12.3pt" equationxml="&lt;">
            <v:imagedata r:id="rId106"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EE51C3">
        <w:rPr>
          <w:position w:val="-5"/>
        </w:rPr>
        <w:pict w14:anchorId="2D3F6842">
          <v:shape id="_x0000_i1265" type="#_x0000_t75" style="width:51.7pt;height:12.3pt" equationxml="&lt;">
            <v:imagedata r:id="rId107" o:title="" chromakey="white"/>
          </v:shape>
        </w:pict>
      </w:r>
      <w:r w:rsidRPr="007530C6">
        <w:rPr>
          <w:noProof/>
        </w:rPr>
        <w:instrText xml:space="preserve"> </w:instrText>
      </w:r>
      <w:r w:rsidRPr="007530C6">
        <w:rPr>
          <w:noProof/>
        </w:rPr>
        <w:fldChar w:fldCharType="separate"/>
      </w:r>
      <w:r w:rsidR="00EE51C3">
        <w:rPr>
          <w:position w:val="-5"/>
        </w:rPr>
        <w:pict w14:anchorId="748F6B83">
          <v:shape id="_x0000_i1266" type="#_x0000_t75" style="width:51.7pt;height:12.3pt" equationxml="&lt;">
            <v:imagedata r:id="rId107"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B6643E">
      <w:pPr>
        <w:keepLines/>
        <w:tabs>
          <w:tab w:val="center" w:pos="4536"/>
          <w:tab w:val="right" w:pos="9072"/>
        </w:tabs>
        <w:rPr>
          <w:iCs/>
          <w:noProof/>
        </w:rPr>
      </w:pPr>
      <w:r w:rsidRPr="007530C6">
        <w:tab/>
      </w:r>
      <w:r w:rsidRPr="007530C6">
        <w:fldChar w:fldCharType="begin"/>
      </w:r>
      <w:r w:rsidRPr="007530C6">
        <w:instrText xml:space="preserve"> QUOTE </w:instrText>
      </w:r>
      <w:r w:rsidR="00EE51C3">
        <w:rPr>
          <w:position w:val="-12"/>
        </w:rPr>
        <w:pict w14:anchorId="3D1C81FE">
          <v:shape id="_x0000_i1267" type="#_x0000_t75" style="width:167.4pt;height:17.25pt" equationxml="&lt;">
            <v:imagedata r:id="rId123" o:title="" chromakey="white"/>
          </v:shape>
        </w:pict>
      </w:r>
      <w:r w:rsidRPr="007530C6">
        <w:instrText xml:space="preserve"> </w:instrText>
      </w:r>
      <w:r w:rsidRPr="007530C6">
        <w:fldChar w:fldCharType="separate"/>
      </w:r>
      <w:r w:rsidR="00EE51C3">
        <w:rPr>
          <w:position w:val="-12"/>
        </w:rPr>
        <w:pict w14:anchorId="09B3BB6D">
          <v:shape id="_x0000_i1268" type="#_x0000_t75" style="width:167.4pt;height:17.25pt" equationxml="&lt;">
            <v:imagedata r:id="rId123"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EE51C3">
        <w:rPr>
          <w:position w:val="-5"/>
        </w:rPr>
        <w:pict w14:anchorId="4F2A0962">
          <v:shape id="_x0000_i1269" type="#_x0000_t75" style="width:14.15pt;height:12.3pt" equationxml="&lt;">
            <v:imagedata r:id="rId78" o:title="" chromakey="white"/>
          </v:shape>
        </w:pict>
      </w:r>
      <w:r w:rsidRPr="007530C6">
        <w:rPr>
          <w:lang w:eastAsia="ko-KR"/>
        </w:rPr>
        <w:instrText xml:space="preserve"> </w:instrText>
      </w:r>
      <w:r w:rsidRPr="007530C6">
        <w:rPr>
          <w:lang w:eastAsia="ko-KR"/>
        </w:rPr>
        <w:fldChar w:fldCharType="separate"/>
      </w:r>
      <w:r w:rsidR="00EE51C3">
        <w:rPr>
          <w:position w:val="-5"/>
        </w:rPr>
        <w:pict w14:anchorId="1AB6C4B4">
          <v:shape id="_x0000_i1270" type="#_x0000_t75" style="width:14.15pt;height:12.3pt" equationxml="&lt;">
            <v:imagedata r:id="rId78"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EE51C3">
        <w:rPr>
          <w:position w:val="-6"/>
        </w:rPr>
        <w:pict w14:anchorId="70A4E788">
          <v:shape id="_x0000_i1271" type="#_x0000_t75" style="width:29.55pt;height:13.55pt" equationxml="&lt;">
            <v:imagedata r:id="rId124" o:title="" chromakey="white"/>
          </v:shape>
        </w:pict>
      </w:r>
      <w:r w:rsidRPr="007530C6">
        <w:rPr>
          <w:lang w:eastAsia="ko-KR"/>
        </w:rPr>
        <w:instrText xml:space="preserve"> </w:instrText>
      </w:r>
      <w:r w:rsidRPr="007530C6">
        <w:rPr>
          <w:lang w:eastAsia="ko-KR"/>
        </w:rPr>
        <w:fldChar w:fldCharType="separate"/>
      </w:r>
      <w:r w:rsidR="00EE51C3">
        <w:rPr>
          <w:position w:val="-6"/>
        </w:rPr>
        <w:pict w14:anchorId="01534AD0">
          <v:shape id="_x0000_i1272" type="#_x0000_t75" style="width:29.55pt;height:13.55pt" equationxml="&lt;">
            <v:imagedata r:id="rId124"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04166F">
      <w:pPr>
        <w:keepLines/>
        <w:tabs>
          <w:tab w:val="center" w:pos="4536"/>
          <w:tab w:val="right" w:pos="9072"/>
        </w:tabs>
        <w:rPr>
          <w:rFonts w:eastAsia="×–¾’©‘Ì"/>
          <w:noProof/>
        </w:rPr>
      </w:pPr>
      <w:r w:rsidRPr="007530C6">
        <w:rPr>
          <w:noProof/>
          <w:lang w:eastAsia="ko-KR"/>
        </w:rPr>
        <w:tab/>
      </w:r>
      <w:r w:rsidRPr="007530C6">
        <w:rPr>
          <w:noProof/>
          <w:lang w:eastAsia="ko-KR"/>
        </w:rPr>
        <w:fldChar w:fldCharType="begin"/>
      </w:r>
      <w:r w:rsidRPr="007530C6">
        <w:rPr>
          <w:noProof/>
          <w:lang w:eastAsia="ko-KR"/>
        </w:rPr>
        <w:instrText xml:space="preserve"> QUOTE </w:instrText>
      </w:r>
      <w:r w:rsidR="00EE51C3">
        <w:rPr>
          <w:position w:val="-15"/>
        </w:rPr>
        <w:pict w14:anchorId="7369D185">
          <v:shape id="_x0000_i1273" type="#_x0000_t75" style="width:80.6pt;height:21.55pt" equationxml="&lt;">
            <v:imagedata r:id="rId125" o:title="" chromakey="white"/>
          </v:shape>
        </w:pict>
      </w:r>
      <w:r w:rsidRPr="007530C6">
        <w:rPr>
          <w:noProof/>
          <w:lang w:eastAsia="ko-KR"/>
        </w:rPr>
        <w:instrText xml:space="preserve"> </w:instrText>
      </w:r>
      <w:r w:rsidRPr="007530C6">
        <w:rPr>
          <w:noProof/>
          <w:lang w:eastAsia="ko-KR"/>
        </w:rPr>
        <w:fldChar w:fldCharType="separate"/>
      </w:r>
      <w:r w:rsidR="00EE51C3">
        <w:rPr>
          <w:position w:val="-15"/>
        </w:rPr>
        <w:pict w14:anchorId="3D97D1DB">
          <v:shape id="_x0000_i1274" type="#_x0000_t75" style="width:80.6pt;height:21.55pt" equationxml="&lt;">
            <v:imagedata r:id="rId125" o:title="" chromakey="white"/>
          </v:shape>
        </w:pict>
      </w:r>
      <w:r w:rsidRPr="007530C6">
        <w:rPr>
          <w:noProof/>
          <w:lang w:eastAsia="ko-KR"/>
        </w:rPr>
        <w:fldChar w:fldCharType="end"/>
      </w:r>
      <w:r w:rsidRPr="007530C6">
        <w:rPr>
          <w:noProof/>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EE51C3">
        <w:rPr>
          <w:position w:val="-5"/>
        </w:rPr>
        <w:pict w14:anchorId="045A8B37">
          <v:shape id="_x0000_i1275" type="#_x0000_t75" style="width:38.75pt;height:12.3pt" equationxml="&lt;">
            <v:imagedata r:id="rId126" o:title="" chromakey="white"/>
          </v:shape>
        </w:pict>
      </w:r>
      <w:r w:rsidRPr="007530C6">
        <w:instrText xml:space="preserve"> </w:instrText>
      </w:r>
      <w:r w:rsidRPr="007530C6">
        <w:fldChar w:fldCharType="separate"/>
      </w:r>
      <w:r w:rsidR="00EE51C3">
        <w:rPr>
          <w:position w:val="-5"/>
        </w:rPr>
        <w:pict w14:anchorId="209B697D">
          <v:shape id="_x0000_i1276" type="#_x0000_t75" style="width:38.75pt;height:12.3pt" equationxml="&lt;">
            <v:imagedata r:id="rId126" o:title="" chromakey="white"/>
          </v:shape>
        </w:pict>
      </w:r>
      <w:r w:rsidRPr="007530C6">
        <w:fldChar w:fldCharType="end"/>
      </w:r>
      <w:r w:rsidRPr="007530C6">
        <w:t xml:space="preserve"> for 15 kHz SCS, </w:t>
      </w:r>
      <w:r w:rsidRPr="007530C6">
        <w:fldChar w:fldCharType="begin"/>
      </w:r>
      <w:r w:rsidRPr="007530C6">
        <w:instrText xml:space="preserve"> QUOTE </w:instrText>
      </w:r>
      <w:r w:rsidR="00EE51C3">
        <w:rPr>
          <w:position w:val="-5"/>
        </w:rPr>
        <w:pict w14:anchorId="052AB635">
          <v:shape id="_x0000_i1277" type="#_x0000_t75" style="width:38.75pt;height:12.3pt" equationxml="&lt;">
            <v:imagedata r:id="rId127" o:title="" chromakey="white"/>
          </v:shape>
        </w:pict>
      </w:r>
      <w:r w:rsidRPr="007530C6">
        <w:instrText xml:space="preserve"> </w:instrText>
      </w:r>
      <w:r w:rsidRPr="007530C6">
        <w:fldChar w:fldCharType="separate"/>
      </w:r>
      <w:r w:rsidR="00EE51C3">
        <w:rPr>
          <w:position w:val="-5"/>
        </w:rPr>
        <w:pict w14:anchorId="529CC1E8">
          <v:shape id="_x0000_i1278" type="#_x0000_t75" style="width:38.75pt;height:12.3pt" equationxml="&lt;">
            <v:imagedata r:id="rId127"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EE51C3">
        <w:rPr>
          <w:position w:val="-5"/>
        </w:rPr>
        <w:pict w14:anchorId="62C7B307">
          <v:shape id="_x0000_i1279" type="#_x0000_t75" style="width:38.75pt;height:12.3pt" equationxml="&lt;">
            <v:imagedata r:id="rId128" o:title="" chromakey="white"/>
          </v:shape>
        </w:pict>
      </w:r>
      <w:r w:rsidRPr="007530C6">
        <w:instrText xml:space="preserve"> </w:instrText>
      </w:r>
      <w:r w:rsidRPr="007530C6">
        <w:fldChar w:fldCharType="separate"/>
      </w:r>
      <w:r w:rsidR="00EE51C3">
        <w:rPr>
          <w:position w:val="-5"/>
        </w:rPr>
        <w:pict w14:anchorId="222BF3E7">
          <v:shape id="_x0000_i1280" type="#_x0000_t75" style="width:38.75pt;height:12.3pt" equationxml="&lt;">
            <v:imagedata r:id="rId128"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125B0D1E" w:rsidR="003C2C41" w:rsidRPr="007530C6" w:rsidRDefault="00EE51C3" w:rsidP="0004166F">
      <w:pPr>
        <w:pStyle w:val="Guidance"/>
        <w:jc w:val="center"/>
        <w:rPr>
          <w:position w:val="-18"/>
          <w:lang w:eastAsia="zh-CN"/>
        </w:rPr>
      </w:pPr>
      <w:r>
        <w:rPr>
          <w:position w:val="-18"/>
        </w:rPr>
        <w:pict w14:anchorId="19C414B4">
          <v:shape id="_x0000_i1281" type="#_x0000_t75" style="width:153.85pt;height:25.25pt" equationxml="&lt;">
            <v:imagedata r:id="rId129"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EE51C3">
        <w:rPr>
          <w:position w:val="-5"/>
        </w:rPr>
        <w:pict w14:anchorId="41891FF4">
          <v:shape id="_x0000_i1282" type="#_x0000_t75" style="width:20.9pt;height:12.3pt" equationxml="&lt;">
            <v:imagedata r:id="rId119" o:title="" chromakey="white"/>
          </v:shape>
        </w:pict>
      </w:r>
      <w:r w:rsidRPr="007530C6">
        <w:rPr>
          <w:rFonts w:eastAsia="×–¾’©‘Ì"/>
        </w:rPr>
        <w:instrText xml:space="preserve"> </w:instrText>
      </w:r>
      <w:r w:rsidRPr="007530C6">
        <w:rPr>
          <w:rFonts w:eastAsia="×–¾’©‘Ì"/>
        </w:rPr>
        <w:fldChar w:fldCharType="separate"/>
      </w:r>
      <w:r w:rsidR="00EE51C3">
        <w:rPr>
          <w:position w:val="-5"/>
        </w:rPr>
        <w:pict w14:anchorId="449BAEFA">
          <v:shape id="_x0000_i1283" type="#_x0000_t75" style="width:20.9pt;height:12.3pt" equationxml="&lt;">
            <v:imagedata r:id="rId119" o:title="" chromakey="white"/>
          </v:shape>
        </w:pict>
      </w:r>
      <w:r w:rsidRPr="007530C6">
        <w:rPr>
          <w:rFonts w:eastAsia="×–¾’©‘Ì"/>
        </w:rPr>
        <w:fldChar w:fldCharType="end"/>
      </w:r>
      <w:r w:rsidRPr="007530C6">
        <w:rPr>
          <w:rFonts w:eastAsia="×–¾’©‘Ì"/>
        </w:rPr>
        <w:t xml:space="preserve"> is compared against the limit.</w:t>
      </w:r>
    </w:p>
    <w:p w14:paraId="1A91871C" w14:textId="66B465A5" w:rsidR="00B263E8" w:rsidRPr="007530C6" w:rsidRDefault="00B263E8" w:rsidP="0004166F">
      <w:pPr>
        <w:rPr>
          <w:lang w:eastAsia="zh-CN"/>
        </w:rPr>
      </w:pP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8"/>
      </w:pPr>
      <w:r w:rsidRPr="007530C6">
        <w:br w:type="page"/>
      </w:r>
      <w:bookmarkStart w:id="4018" w:name="_Toc120613264"/>
      <w:r w:rsidR="00080512" w:rsidRPr="007530C6">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4019" w:name="historyclause"/>
      <w:bookmarkEnd w:id="4018"/>
      <w:bookmarkEnd w:id="40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rPr>
          <w:ins w:id="4020" w:author="CATT" w:date="2022-11-29T09:58:00Z"/>
        </w:trPr>
        <w:tc>
          <w:tcPr>
            <w:tcW w:w="800" w:type="dxa"/>
            <w:shd w:val="solid" w:color="FFFFFF" w:fill="auto"/>
          </w:tcPr>
          <w:p w14:paraId="1B121A8E" w14:textId="3109DD7B" w:rsidR="00EE51C3" w:rsidRPr="007530C6" w:rsidRDefault="00EE51C3" w:rsidP="00C72833">
            <w:pPr>
              <w:pStyle w:val="TAC"/>
              <w:rPr>
                <w:ins w:id="4021" w:author="CATT" w:date="2022-11-29T09:58:00Z"/>
                <w:rFonts w:hint="eastAsia"/>
                <w:sz w:val="16"/>
                <w:szCs w:val="16"/>
                <w:lang w:eastAsia="zh-CN"/>
              </w:rPr>
            </w:pPr>
            <w:ins w:id="4022" w:author="CATT" w:date="2022-11-29T10:00:00Z">
              <w:r w:rsidRPr="00E53AA0">
                <w:rPr>
                  <w:rFonts w:hint="eastAsia"/>
                  <w:sz w:val="16"/>
                  <w:szCs w:val="16"/>
                  <w:lang w:eastAsia="zh-CN"/>
                </w:rPr>
                <w:t>2022-11</w:t>
              </w:r>
            </w:ins>
          </w:p>
        </w:tc>
        <w:tc>
          <w:tcPr>
            <w:tcW w:w="1043" w:type="dxa"/>
            <w:shd w:val="solid" w:color="FFFFFF" w:fill="auto"/>
          </w:tcPr>
          <w:p w14:paraId="20916B44" w14:textId="6B282E05" w:rsidR="00EE51C3" w:rsidRPr="007530C6" w:rsidRDefault="00EE51C3" w:rsidP="00C72833">
            <w:pPr>
              <w:pStyle w:val="TAC"/>
              <w:rPr>
                <w:ins w:id="4023" w:author="CATT" w:date="2022-11-29T09:58:00Z"/>
                <w:rFonts w:hint="eastAsia"/>
                <w:sz w:val="16"/>
                <w:szCs w:val="16"/>
                <w:lang w:eastAsia="zh-CN"/>
              </w:rPr>
            </w:pPr>
            <w:ins w:id="4024" w:author="CATT" w:date="2022-11-29T09:58:00Z">
              <w:r>
                <w:rPr>
                  <w:rFonts w:hint="eastAsia"/>
                  <w:sz w:val="16"/>
                  <w:szCs w:val="16"/>
                  <w:lang w:eastAsia="zh-CN"/>
                </w:rPr>
                <w:t>RAN4#10</w:t>
              </w:r>
            </w:ins>
            <w:ins w:id="4025" w:author="CATT" w:date="2022-11-29T09:59:00Z">
              <w:r>
                <w:rPr>
                  <w:rFonts w:hint="eastAsia"/>
                  <w:sz w:val="16"/>
                  <w:szCs w:val="16"/>
                  <w:lang w:eastAsia="zh-CN"/>
                </w:rPr>
                <w:t>5</w:t>
              </w:r>
            </w:ins>
          </w:p>
        </w:tc>
        <w:tc>
          <w:tcPr>
            <w:tcW w:w="992" w:type="dxa"/>
            <w:shd w:val="solid" w:color="FFFFFF" w:fill="auto"/>
          </w:tcPr>
          <w:p w14:paraId="05CCD398" w14:textId="6D612AE6" w:rsidR="00EE51C3" w:rsidRPr="007530C6" w:rsidRDefault="00EE51C3" w:rsidP="005E1842">
            <w:pPr>
              <w:pStyle w:val="TAC"/>
              <w:rPr>
                <w:ins w:id="4026" w:author="CATT" w:date="2022-11-29T09:58:00Z"/>
                <w:sz w:val="16"/>
                <w:szCs w:val="16"/>
                <w:lang w:eastAsia="zh-CN"/>
              </w:rPr>
            </w:pPr>
            <w:ins w:id="4027" w:author="CATT" w:date="2022-11-29T09:59:00Z">
              <w:r w:rsidRPr="00EE51C3">
                <w:rPr>
                  <w:sz w:val="16"/>
                  <w:szCs w:val="16"/>
                  <w:lang w:eastAsia="zh-CN"/>
                </w:rPr>
                <w:t>R4-2218486</w:t>
              </w:r>
            </w:ins>
          </w:p>
        </w:tc>
        <w:tc>
          <w:tcPr>
            <w:tcW w:w="426" w:type="dxa"/>
            <w:shd w:val="solid" w:color="FFFFFF" w:fill="auto"/>
          </w:tcPr>
          <w:p w14:paraId="1DDE1110" w14:textId="77777777" w:rsidR="00EE51C3" w:rsidRPr="007530C6" w:rsidRDefault="00EE51C3" w:rsidP="00C72833">
            <w:pPr>
              <w:pStyle w:val="TAL"/>
              <w:rPr>
                <w:ins w:id="4028" w:author="CATT" w:date="2022-11-29T09:58:00Z"/>
                <w:sz w:val="16"/>
                <w:szCs w:val="16"/>
              </w:rPr>
            </w:pPr>
          </w:p>
        </w:tc>
        <w:tc>
          <w:tcPr>
            <w:tcW w:w="425" w:type="dxa"/>
            <w:shd w:val="solid" w:color="FFFFFF" w:fill="auto"/>
          </w:tcPr>
          <w:p w14:paraId="6B41580B" w14:textId="77777777" w:rsidR="00EE51C3" w:rsidRPr="007530C6" w:rsidRDefault="00EE51C3" w:rsidP="00C72833">
            <w:pPr>
              <w:pStyle w:val="TAR"/>
              <w:rPr>
                <w:ins w:id="4029" w:author="CATT" w:date="2022-11-29T09:58:00Z"/>
                <w:sz w:val="16"/>
                <w:szCs w:val="16"/>
              </w:rPr>
            </w:pPr>
          </w:p>
        </w:tc>
        <w:tc>
          <w:tcPr>
            <w:tcW w:w="425" w:type="dxa"/>
            <w:shd w:val="solid" w:color="FFFFFF" w:fill="auto"/>
          </w:tcPr>
          <w:p w14:paraId="44DB97E8" w14:textId="77777777" w:rsidR="00EE51C3" w:rsidRPr="007530C6" w:rsidRDefault="00EE51C3" w:rsidP="00C72833">
            <w:pPr>
              <w:pStyle w:val="TAC"/>
              <w:rPr>
                <w:ins w:id="4030" w:author="CATT" w:date="2022-11-29T09:58:00Z"/>
                <w:sz w:val="16"/>
                <w:szCs w:val="16"/>
              </w:rPr>
            </w:pPr>
          </w:p>
        </w:tc>
        <w:tc>
          <w:tcPr>
            <w:tcW w:w="4820" w:type="dxa"/>
            <w:shd w:val="solid" w:color="FFFFFF" w:fill="auto"/>
          </w:tcPr>
          <w:p w14:paraId="375F6723" w14:textId="3CC76239" w:rsidR="00EE51C3" w:rsidRPr="007530C6" w:rsidRDefault="00EE51C3" w:rsidP="00F1058F">
            <w:pPr>
              <w:pStyle w:val="TAL"/>
              <w:rPr>
                <w:ins w:id="4031" w:author="CATT" w:date="2022-11-29T09:58:00Z"/>
                <w:sz w:val="16"/>
                <w:szCs w:val="16"/>
              </w:rPr>
            </w:pPr>
            <w:ins w:id="4032" w:author="CATT" w:date="2022-11-29T10:00:00Z">
              <w:r w:rsidRPr="00EE51C3">
                <w:rPr>
                  <w:sz w:val="16"/>
                  <w:szCs w:val="16"/>
                </w:rPr>
                <w:t>Correction TP for TS 38.115-1</w:t>
              </w:r>
            </w:ins>
          </w:p>
        </w:tc>
        <w:tc>
          <w:tcPr>
            <w:tcW w:w="708" w:type="dxa"/>
            <w:shd w:val="solid" w:color="FFFFFF" w:fill="auto"/>
          </w:tcPr>
          <w:p w14:paraId="62048AF8" w14:textId="20BA515B" w:rsidR="00EE51C3" w:rsidRPr="007530C6" w:rsidRDefault="00EE51C3" w:rsidP="00C72833">
            <w:pPr>
              <w:pStyle w:val="TAC"/>
              <w:rPr>
                <w:ins w:id="4033" w:author="CATT" w:date="2022-11-29T09:58:00Z"/>
                <w:rFonts w:hint="eastAsia"/>
                <w:sz w:val="16"/>
                <w:szCs w:val="16"/>
              </w:rPr>
            </w:pPr>
            <w:ins w:id="4034" w:author="CATT" w:date="2022-11-29T10:00:00Z">
              <w:r>
                <w:rPr>
                  <w:rFonts w:hint="eastAsia"/>
                  <w:sz w:val="16"/>
                  <w:szCs w:val="16"/>
                </w:rPr>
                <w:t>0.3.0</w:t>
              </w:r>
            </w:ins>
          </w:p>
        </w:tc>
      </w:tr>
      <w:tr w:rsidR="00EE51C3" w:rsidRPr="00872A00" w14:paraId="2DE2D547" w14:textId="77777777" w:rsidTr="005E1842">
        <w:trPr>
          <w:ins w:id="4035" w:author="CATT" w:date="2022-11-29T09:58:00Z"/>
        </w:trPr>
        <w:tc>
          <w:tcPr>
            <w:tcW w:w="800" w:type="dxa"/>
            <w:shd w:val="solid" w:color="FFFFFF" w:fill="auto"/>
          </w:tcPr>
          <w:p w14:paraId="23FAEDFC" w14:textId="62829830" w:rsidR="00EE51C3" w:rsidRPr="007530C6" w:rsidRDefault="00EE51C3" w:rsidP="00C72833">
            <w:pPr>
              <w:pStyle w:val="TAC"/>
              <w:rPr>
                <w:ins w:id="4036" w:author="CATT" w:date="2022-11-29T09:58:00Z"/>
                <w:rFonts w:hint="eastAsia"/>
                <w:sz w:val="16"/>
                <w:szCs w:val="16"/>
                <w:lang w:eastAsia="zh-CN"/>
              </w:rPr>
            </w:pPr>
            <w:ins w:id="4037" w:author="CATT" w:date="2022-11-29T10:00:00Z">
              <w:r w:rsidRPr="00E53AA0">
                <w:rPr>
                  <w:rFonts w:hint="eastAsia"/>
                  <w:sz w:val="16"/>
                  <w:szCs w:val="16"/>
                  <w:lang w:eastAsia="zh-CN"/>
                </w:rPr>
                <w:t>2022-11</w:t>
              </w:r>
            </w:ins>
          </w:p>
        </w:tc>
        <w:tc>
          <w:tcPr>
            <w:tcW w:w="1043" w:type="dxa"/>
            <w:shd w:val="solid" w:color="FFFFFF" w:fill="auto"/>
          </w:tcPr>
          <w:p w14:paraId="6C88AFB7" w14:textId="1A97BEAC" w:rsidR="00EE51C3" w:rsidRPr="007530C6" w:rsidRDefault="00EE51C3" w:rsidP="00C72833">
            <w:pPr>
              <w:pStyle w:val="TAC"/>
              <w:rPr>
                <w:ins w:id="4038" w:author="CATT" w:date="2022-11-29T09:58:00Z"/>
                <w:rFonts w:hint="eastAsia"/>
                <w:sz w:val="16"/>
                <w:szCs w:val="16"/>
                <w:lang w:eastAsia="zh-CN"/>
              </w:rPr>
            </w:pPr>
            <w:ins w:id="4039" w:author="CATT" w:date="2022-11-29T09:59:00Z">
              <w:r w:rsidRPr="00960EDF">
                <w:rPr>
                  <w:rFonts w:hint="eastAsia"/>
                  <w:sz w:val="16"/>
                  <w:szCs w:val="16"/>
                  <w:lang w:eastAsia="zh-CN"/>
                </w:rPr>
                <w:t>RAN4#105</w:t>
              </w:r>
            </w:ins>
          </w:p>
        </w:tc>
        <w:tc>
          <w:tcPr>
            <w:tcW w:w="992" w:type="dxa"/>
            <w:shd w:val="solid" w:color="FFFFFF" w:fill="auto"/>
          </w:tcPr>
          <w:p w14:paraId="52C9F125" w14:textId="1E8A02BC" w:rsidR="00EE51C3" w:rsidRPr="007530C6" w:rsidRDefault="00EE51C3" w:rsidP="005E1842">
            <w:pPr>
              <w:pStyle w:val="TAC"/>
              <w:rPr>
                <w:ins w:id="4040" w:author="CATT" w:date="2022-11-29T09:58:00Z"/>
                <w:sz w:val="16"/>
                <w:szCs w:val="16"/>
                <w:lang w:eastAsia="zh-CN"/>
              </w:rPr>
            </w:pPr>
            <w:ins w:id="4041" w:author="CATT" w:date="2022-11-29T09:59:00Z">
              <w:r w:rsidRPr="00EE51C3">
                <w:rPr>
                  <w:sz w:val="16"/>
                  <w:szCs w:val="16"/>
                  <w:lang w:eastAsia="zh-CN"/>
                </w:rPr>
                <w:t>R4-2220214</w:t>
              </w:r>
            </w:ins>
          </w:p>
        </w:tc>
        <w:tc>
          <w:tcPr>
            <w:tcW w:w="426" w:type="dxa"/>
            <w:shd w:val="solid" w:color="FFFFFF" w:fill="auto"/>
          </w:tcPr>
          <w:p w14:paraId="28350769" w14:textId="77777777" w:rsidR="00EE51C3" w:rsidRPr="007530C6" w:rsidRDefault="00EE51C3" w:rsidP="00C72833">
            <w:pPr>
              <w:pStyle w:val="TAL"/>
              <w:rPr>
                <w:ins w:id="4042" w:author="CATT" w:date="2022-11-29T09:58:00Z"/>
                <w:sz w:val="16"/>
                <w:szCs w:val="16"/>
              </w:rPr>
            </w:pPr>
          </w:p>
        </w:tc>
        <w:tc>
          <w:tcPr>
            <w:tcW w:w="425" w:type="dxa"/>
            <w:shd w:val="solid" w:color="FFFFFF" w:fill="auto"/>
          </w:tcPr>
          <w:p w14:paraId="156A215C" w14:textId="77777777" w:rsidR="00EE51C3" w:rsidRPr="007530C6" w:rsidRDefault="00EE51C3" w:rsidP="00C72833">
            <w:pPr>
              <w:pStyle w:val="TAR"/>
              <w:rPr>
                <w:ins w:id="4043" w:author="CATT" w:date="2022-11-29T09:58:00Z"/>
                <w:sz w:val="16"/>
                <w:szCs w:val="16"/>
              </w:rPr>
            </w:pPr>
          </w:p>
        </w:tc>
        <w:tc>
          <w:tcPr>
            <w:tcW w:w="425" w:type="dxa"/>
            <w:shd w:val="solid" w:color="FFFFFF" w:fill="auto"/>
          </w:tcPr>
          <w:p w14:paraId="238E9493" w14:textId="77777777" w:rsidR="00EE51C3" w:rsidRPr="007530C6" w:rsidRDefault="00EE51C3" w:rsidP="00C72833">
            <w:pPr>
              <w:pStyle w:val="TAC"/>
              <w:rPr>
                <w:ins w:id="4044" w:author="CATT" w:date="2022-11-29T09:58:00Z"/>
                <w:sz w:val="16"/>
                <w:szCs w:val="16"/>
              </w:rPr>
            </w:pPr>
          </w:p>
        </w:tc>
        <w:tc>
          <w:tcPr>
            <w:tcW w:w="4820" w:type="dxa"/>
            <w:shd w:val="solid" w:color="FFFFFF" w:fill="auto"/>
          </w:tcPr>
          <w:p w14:paraId="2FE69030" w14:textId="480FE8E4" w:rsidR="00EE51C3" w:rsidRPr="007530C6" w:rsidRDefault="00EE51C3" w:rsidP="00F1058F">
            <w:pPr>
              <w:pStyle w:val="TAL"/>
              <w:rPr>
                <w:ins w:id="4045" w:author="CATT" w:date="2022-11-29T09:58:00Z"/>
                <w:sz w:val="16"/>
                <w:szCs w:val="16"/>
              </w:rPr>
            </w:pPr>
            <w:ins w:id="4046" w:author="CATT" w:date="2022-11-29T10:00:00Z">
              <w:r w:rsidRPr="00EE51C3">
                <w:rPr>
                  <w:sz w:val="16"/>
                  <w:szCs w:val="16"/>
                </w:rPr>
                <w:t>TP to 38.115-1: ACLR requirement</w:t>
              </w:r>
            </w:ins>
          </w:p>
        </w:tc>
        <w:tc>
          <w:tcPr>
            <w:tcW w:w="708" w:type="dxa"/>
            <w:shd w:val="solid" w:color="FFFFFF" w:fill="auto"/>
          </w:tcPr>
          <w:p w14:paraId="3B365189" w14:textId="172AB063" w:rsidR="00EE51C3" w:rsidRPr="007530C6" w:rsidRDefault="00EE51C3" w:rsidP="00C72833">
            <w:pPr>
              <w:pStyle w:val="TAC"/>
              <w:rPr>
                <w:ins w:id="4047" w:author="CATT" w:date="2022-11-29T09:58:00Z"/>
                <w:rFonts w:hint="eastAsia"/>
                <w:sz w:val="16"/>
                <w:szCs w:val="16"/>
              </w:rPr>
            </w:pPr>
            <w:ins w:id="4048" w:author="CATT" w:date="2022-11-29T10:00:00Z">
              <w:r w:rsidRPr="00AC66F2">
                <w:rPr>
                  <w:rFonts w:hint="eastAsia"/>
                  <w:sz w:val="16"/>
                  <w:szCs w:val="16"/>
                </w:rPr>
                <w:t>0.3.0</w:t>
              </w:r>
            </w:ins>
          </w:p>
        </w:tc>
      </w:tr>
      <w:tr w:rsidR="00EE51C3" w:rsidRPr="00872A00" w14:paraId="2D5404A5" w14:textId="77777777" w:rsidTr="005E1842">
        <w:trPr>
          <w:ins w:id="4049" w:author="CATT" w:date="2022-11-29T09:58:00Z"/>
        </w:trPr>
        <w:tc>
          <w:tcPr>
            <w:tcW w:w="800" w:type="dxa"/>
            <w:shd w:val="solid" w:color="FFFFFF" w:fill="auto"/>
          </w:tcPr>
          <w:p w14:paraId="49A7ED29" w14:textId="471567D7" w:rsidR="00EE51C3" w:rsidRPr="007530C6" w:rsidRDefault="00EE51C3" w:rsidP="00C72833">
            <w:pPr>
              <w:pStyle w:val="TAC"/>
              <w:rPr>
                <w:ins w:id="4050" w:author="CATT" w:date="2022-11-29T09:58:00Z"/>
                <w:rFonts w:hint="eastAsia"/>
                <w:sz w:val="16"/>
                <w:szCs w:val="16"/>
                <w:lang w:eastAsia="zh-CN"/>
              </w:rPr>
            </w:pPr>
            <w:ins w:id="4051" w:author="CATT" w:date="2022-11-29T10:00:00Z">
              <w:r w:rsidRPr="00E53AA0">
                <w:rPr>
                  <w:rFonts w:hint="eastAsia"/>
                  <w:sz w:val="16"/>
                  <w:szCs w:val="16"/>
                  <w:lang w:eastAsia="zh-CN"/>
                </w:rPr>
                <w:t>2022-11</w:t>
              </w:r>
            </w:ins>
          </w:p>
        </w:tc>
        <w:tc>
          <w:tcPr>
            <w:tcW w:w="1043" w:type="dxa"/>
            <w:shd w:val="solid" w:color="FFFFFF" w:fill="auto"/>
          </w:tcPr>
          <w:p w14:paraId="4A420E5E" w14:textId="4A7A8129" w:rsidR="00EE51C3" w:rsidRPr="007530C6" w:rsidRDefault="00EE51C3" w:rsidP="00C72833">
            <w:pPr>
              <w:pStyle w:val="TAC"/>
              <w:rPr>
                <w:ins w:id="4052" w:author="CATT" w:date="2022-11-29T09:58:00Z"/>
                <w:rFonts w:hint="eastAsia"/>
                <w:sz w:val="16"/>
                <w:szCs w:val="16"/>
                <w:lang w:eastAsia="zh-CN"/>
              </w:rPr>
            </w:pPr>
            <w:ins w:id="4053" w:author="CATT" w:date="2022-11-29T09:59:00Z">
              <w:r w:rsidRPr="00960EDF">
                <w:rPr>
                  <w:rFonts w:hint="eastAsia"/>
                  <w:sz w:val="16"/>
                  <w:szCs w:val="16"/>
                  <w:lang w:eastAsia="zh-CN"/>
                </w:rPr>
                <w:t>RAN4#105</w:t>
              </w:r>
            </w:ins>
          </w:p>
        </w:tc>
        <w:tc>
          <w:tcPr>
            <w:tcW w:w="992" w:type="dxa"/>
            <w:shd w:val="solid" w:color="FFFFFF" w:fill="auto"/>
          </w:tcPr>
          <w:p w14:paraId="632E0922" w14:textId="2F97B86B" w:rsidR="00EE51C3" w:rsidRPr="007530C6" w:rsidRDefault="00EE51C3" w:rsidP="005E1842">
            <w:pPr>
              <w:pStyle w:val="TAC"/>
              <w:rPr>
                <w:ins w:id="4054" w:author="CATT" w:date="2022-11-29T09:58:00Z"/>
                <w:sz w:val="16"/>
                <w:szCs w:val="16"/>
                <w:lang w:eastAsia="zh-CN"/>
              </w:rPr>
            </w:pPr>
            <w:ins w:id="4055" w:author="CATT" w:date="2022-11-29T09:59:00Z">
              <w:r w:rsidRPr="00EE51C3">
                <w:rPr>
                  <w:sz w:val="16"/>
                  <w:szCs w:val="16"/>
                  <w:lang w:eastAsia="zh-CN"/>
                </w:rPr>
                <w:t>R4-2220217</w:t>
              </w:r>
            </w:ins>
          </w:p>
        </w:tc>
        <w:tc>
          <w:tcPr>
            <w:tcW w:w="426" w:type="dxa"/>
            <w:shd w:val="solid" w:color="FFFFFF" w:fill="auto"/>
          </w:tcPr>
          <w:p w14:paraId="78214726" w14:textId="77777777" w:rsidR="00EE51C3" w:rsidRPr="007530C6" w:rsidRDefault="00EE51C3" w:rsidP="00C72833">
            <w:pPr>
              <w:pStyle w:val="TAL"/>
              <w:rPr>
                <w:ins w:id="4056" w:author="CATT" w:date="2022-11-29T09:58:00Z"/>
                <w:sz w:val="16"/>
                <w:szCs w:val="16"/>
              </w:rPr>
            </w:pPr>
          </w:p>
        </w:tc>
        <w:tc>
          <w:tcPr>
            <w:tcW w:w="425" w:type="dxa"/>
            <w:shd w:val="solid" w:color="FFFFFF" w:fill="auto"/>
          </w:tcPr>
          <w:p w14:paraId="2FB368ED" w14:textId="77777777" w:rsidR="00EE51C3" w:rsidRPr="007530C6" w:rsidRDefault="00EE51C3" w:rsidP="00C72833">
            <w:pPr>
              <w:pStyle w:val="TAR"/>
              <w:rPr>
                <w:ins w:id="4057" w:author="CATT" w:date="2022-11-29T09:58:00Z"/>
                <w:sz w:val="16"/>
                <w:szCs w:val="16"/>
              </w:rPr>
            </w:pPr>
          </w:p>
        </w:tc>
        <w:tc>
          <w:tcPr>
            <w:tcW w:w="425" w:type="dxa"/>
            <w:shd w:val="solid" w:color="FFFFFF" w:fill="auto"/>
          </w:tcPr>
          <w:p w14:paraId="10CD2A23" w14:textId="77777777" w:rsidR="00EE51C3" w:rsidRPr="007530C6" w:rsidRDefault="00EE51C3" w:rsidP="00C72833">
            <w:pPr>
              <w:pStyle w:val="TAC"/>
              <w:rPr>
                <w:ins w:id="4058" w:author="CATT" w:date="2022-11-29T09:58:00Z"/>
                <w:sz w:val="16"/>
                <w:szCs w:val="16"/>
              </w:rPr>
            </w:pPr>
          </w:p>
        </w:tc>
        <w:tc>
          <w:tcPr>
            <w:tcW w:w="4820" w:type="dxa"/>
            <w:shd w:val="solid" w:color="FFFFFF" w:fill="auto"/>
          </w:tcPr>
          <w:p w14:paraId="29D6329E" w14:textId="256657E9" w:rsidR="00EE51C3" w:rsidRPr="007530C6" w:rsidRDefault="00EE51C3" w:rsidP="00F1058F">
            <w:pPr>
              <w:pStyle w:val="TAL"/>
              <w:rPr>
                <w:ins w:id="4059" w:author="CATT" w:date="2022-11-29T09:58:00Z"/>
                <w:sz w:val="16"/>
                <w:szCs w:val="16"/>
              </w:rPr>
            </w:pPr>
            <w:ins w:id="4060" w:author="CATT" w:date="2022-11-29T10:00:00Z">
              <w:r w:rsidRPr="00EE51C3">
                <w:rPr>
                  <w:sz w:val="16"/>
                  <w:szCs w:val="16"/>
                </w:rPr>
                <w:t>TP to 38.115-1: EVM requirement</w:t>
              </w:r>
            </w:ins>
          </w:p>
        </w:tc>
        <w:tc>
          <w:tcPr>
            <w:tcW w:w="708" w:type="dxa"/>
            <w:shd w:val="solid" w:color="FFFFFF" w:fill="auto"/>
          </w:tcPr>
          <w:p w14:paraId="1960B031" w14:textId="5BBD922A" w:rsidR="00EE51C3" w:rsidRPr="007530C6" w:rsidRDefault="00EE51C3" w:rsidP="00C72833">
            <w:pPr>
              <w:pStyle w:val="TAC"/>
              <w:rPr>
                <w:ins w:id="4061" w:author="CATT" w:date="2022-11-29T09:58:00Z"/>
                <w:rFonts w:hint="eastAsia"/>
                <w:sz w:val="16"/>
                <w:szCs w:val="16"/>
              </w:rPr>
            </w:pPr>
            <w:ins w:id="4062" w:author="CATT" w:date="2022-11-29T10:00:00Z">
              <w:r w:rsidRPr="00AC66F2">
                <w:rPr>
                  <w:rFonts w:hint="eastAsia"/>
                  <w:sz w:val="16"/>
                  <w:szCs w:val="16"/>
                </w:rPr>
                <w:t>0.3.0</w:t>
              </w:r>
            </w:ins>
          </w:p>
        </w:tc>
      </w:tr>
      <w:tr w:rsidR="00EE51C3" w:rsidRPr="00872A00" w14:paraId="7DA13379" w14:textId="77777777" w:rsidTr="005E1842">
        <w:trPr>
          <w:ins w:id="4063" w:author="CATT" w:date="2022-11-29T09:58:00Z"/>
        </w:trPr>
        <w:tc>
          <w:tcPr>
            <w:tcW w:w="800" w:type="dxa"/>
            <w:shd w:val="solid" w:color="FFFFFF" w:fill="auto"/>
          </w:tcPr>
          <w:p w14:paraId="3FF205C5" w14:textId="1B3D8D5B" w:rsidR="00EE51C3" w:rsidRPr="007530C6" w:rsidRDefault="00EE51C3" w:rsidP="00C72833">
            <w:pPr>
              <w:pStyle w:val="TAC"/>
              <w:rPr>
                <w:ins w:id="4064" w:author="CATT" w:date="2022-11-29T09:58:00Z"/>
                <w:rFonts w:hint="eastAsia"/>
                <w:sz w:val="16"/>
                <w:szCs w:val="16"/>
                <w:lang w:eastAsia="zh-CN"/>
              </w:rPr>
            </w:pPr>
            <w:ins w:id="4065" w:author="CATT" w:date="2022-11-29T10:00:00Z">
              <w:r w:rsidRPr="00E53AA0">
                <w:rPr>
                  <w:rFonts w:hint="eastAsia"/>
                  <w:sz w:val="16"/>
                  <w:szCs w:val="16"/>
                  <w:lang w:eastAsia="zh-CN"/>
                </w:rPr>
                <w:t>2022-11</w:t>
              </w:r>
            </w:ins>
          </w:p>
        </w:tc>
        <w:tc>
          <w:tcPr>
            <w:tcW w:w="1043" w:type="dxa"/>
            <w:shd w:val="solid" w:color="FFFFFF" w:fill="auto"/>
          </w:tcPr>
          <w:p w14:paraId="42D435BA" w14:textId="58B9CFF8" w:rsidR="00EE51C3" w:rsidRPr="007530C6" w:rsidRDefault="00EE51C3" w:rsidP="00C72833">
            <w:pPr>
              <w:pStyle w:val="TAC"/>
              <w:rPr>
                <w:ins w:id="4066" w:author="CATT" w:date="2022-11-29T09:58:00Z"/>
                <w:rFonts w:hint="eastAsia"/>
                <w:sz w:val="16"/>
                <w:szCs w:val="16"/>
                <w:lang w:eastAsia="zh-CN"/>
              </w:rPr>
            </w:pPr>
            <w:ins w:id="4067" w:author="CATT" w:date="2022-11-29T09:59:00Z">
              <w:r w:rsidRPr="00960EDF">
                <w:rPr>
                  <w:rFonts w:hint="eastAsia"/>
                  <w:sz w:val="16"/>
                  <w:szCs w:val="16"/>
                  <w:lang w:eastAsia="zh-CN"/>
                </w:rPr>
                <w:t>RAN4#105</w:t>
              </w:r>
            </w:ins>
          </w:p>
        </w:tc>
        <w:tc>
          <w:tcPr>
            <w:tcW w:w="992" w:type="dxa"/>
            <w:shd w:val="solid" w:color="FFFFFF" w:fill="auto"/>
          </w:tcPr>
          <w:p w14:paraId="621DEE45" w14:textId="6A8ABDB4" w:rsidR="00EE51C3" w:rsidRPr="007530C6" w:rsidRDefault="00EE51C3" w:rsidP="005E1842">
            <w:pPr>
              <w:pStyle w:val="TAC"/>
              <w:rPr>
                <w:ins w:id="4068" w:author="CATT" w:date="2022-11-29T09:58:00Z"/>
                <w:sz w:val="16"/>
                <w:szCs w:val="16"/>
                <w:lang w:eastAsia="zh-CN"/>
              </w:rPr>
            </w:pPr>
            <w:ins w:id="4069" w:author="CATT" w:date="2022-11-29T09:59:00Z">
              <w:r w:rsidRPr="00EE51C3">
                <w:rPr>
                  <w:sz w:val="16"/>
                  <w:szCs w:val="16"/>
                  <w:lang w:eastAsia="zh-CN"/>
                </w:rPr>
                <w:t>R4-2220226</w:t>
              </w:r>
            </w:ins>
          </w:p>
        </w:tc>
        <w:tc>
          <w:tcPr>
            <w:tcW w:w="426" w:type="dxa"/>
            <w:shd w:val="solid" w:color="FFFFFF" w:fill="auto"/>
          </w:tcPr>
          <w:p w14:paraId="314AB4C5" w14:textId="77777777" w:rsidR="00EE51C3" w:rsidRPr="007530C6" w:rsidRDefault="00EE51C3" w:rsidP="00C72833">
            <w:pPr>
              <w:pStyle w:val="TAL"/>
              <w:rPr>
                <w:ins w:id="4070" w:author="CATT" w:date="2022-11-29T09:58:00Z"/>
                <w:sz w:val="16"/>
                <w:szCs w:val="16"/>
              </w:rPr>
            </w:pPr>
          </w:p>
        </w:tc>
        <w:tc>
          <w:tcPr>
            <w:tcW w:w="425" w:type="dxa"/>
            <w:shd w:val="solid" w:color="FFFFFF" w:fill="auto"/>
          </w:tcPr>
          <w:p w14:paraId="1A05AC08" w14:textId="77777777" w:rsidR="00EE51C3" w:rsidRPr="007530C6" w:rsidRDefault="00EE51C3" w:rsidP="00C72833">
            <w:pPr>
              <w:pStyle w:val="TAR"/>
              <w:rPr>
                <w:ins w:id="4071" w:author="CATT" w:date="2022-11-29T09:58:00Z"/>
                <w:sz w:val="16"/>
                <w:szCs w:val="16"/>
              </w:rPr>
            </w:pPr>
          </w:p>
        </w:tc>
        <w:tc>
          <w:tcPr>
            <w:tcW w:w="425" w:type="dxa"/>
            <w:shd w:val="solid" w:color="FFFFFF" w:fill="auto"/>
          </w:tcPr>
          <w:p w14:paraId="66A566CD" w14:textId="77777777" w:rsidR="00EE51C3" w:rsidRPr="007530C6" w:rsidRDefault="00EE51C3" w:rsidP="00C72833">
            <w:pPr>
              <w:pStyle w:val="TAC"/>
              <w:rPr>
                <w:ins w:id="4072" w:author="CATT" w:date="2022-11-29T09:58:00Z"/>
                <w:sz w:val="16"/>
                <w:szCs w:val="16"/>
              </w:rPr>
            </w:pPr>
          </w:p>
        </w:tc>
        <w:tc>
          <w:tcPr>
            <w:tcW w:w="4820" w:type="dxa"/>
            <w:shd w:val="solid" w:color="FFFFFF" w:fill="auto"/>
          </w:tcPr>
          <w:p w14:paraId="7265B3A4" w14:textId="62473A64" w:rsidR="00EE51C3" w:rsidRPr="007530C6" w:rsidRDefault="00EE51C3" w:rsidP="00F1058F">
            <w:pPr>
              <w:pStyle w:val="TAL"/>
              <w:rPr>
                <w:ins w:id="4073" w:author="CATT" w:date="2022-11-29T09:58:00Z"/>
                <w:sz w:val="16"/>
                <w:szCs w:val="16"/>
              </w:rPr>
            </w:pPr>
            <w:ins w:id="4074" w:author="CATT" w:date="2022-11-29T10:00:00Z">
              <w:r w:rsidRPr="00EE51C3">
                <w:rPr>
                  <w:sz w:val="16"/>
                  <w:szCs w:val="16"/>
                </w:rPr>
                <w:t>Draft CR to 38.115-1: Spectrum purity</w:t>
              </w:r>
            </w:ins>
          </w:p>
        </w:tc>
        <w:tc>
          <w:tcPr>
            <w:tcW w:w="708" w:type="dxa"/>
            <w:shd w:val="solid" w:color="FFFFFF" w:fill="auto"/>
          </w:tcPr>
          <w:p w14:paraId="42A98D5E" w14:textId="129D4B0C" w:rsidR="00EE51C3" w:rsidRPr="007530C6" w:rsidRDefault="00EE51C3" w:rsidP="00C72833">
            <w:pPr>
              <w:pStyle w:val="TAC"/>
              <w:rPr>
                <w:ins w:id="4075" w:author="CATT" w:date="2022-11-29T09:58:00Z"/>
                <w:rFonts w:hint="eastAsia"/>
                <w:sz w:val="16"/>
                <w:szCs w:val="16"/>
              </w:rPr>
            </w:pPr>
            <w:ins w:id="4076" w:author="CATT" w:date="2022-11-29T10:00:00Z">
              <w:r w:rsidRPr="00AC66F2">
                <w:rPr>
                  <w:rFonts w:hint="eastAsia"/>
                  <w:sz w:val="16"/>
                  <w:szCs w:val="16"/>
                </w:rPr>
                <w:t>0.3.0</w:t>
              </w:r>
            </w:ins>
          </w:p>
        </w:tc>
      </w:tr>
      <w:tr w:rsidR="00EE51C3" w:rsidRPr="00872A00" w14:paraId="4BD9AEC2" w14:textId="77777777" w:rsidTr="005E1842">
        <w:trPr>
          <w:ins w:id="4077" w:author="CATT" w:date="2022-11-29T09:58:00Z"/>
        </w:trPr>
        <w:tc>
          <w:tcPr>
            <w:tcW w:w="800" w:type="dxa"/>
            <w:shd w:val="solid" w:color="FFFFFF" w:fill="auto"/>
          </w:tcPr>
          <w:p w14:paraId="27F862D8" w14:textId="2364A544" w:rsidR="00EE51C3" w:rsidRPr="007530C6" w:rsidRDefault="00EE51C3" w:rsidP="00C72833">
            <w:pPr>
              <w:pStyle w:val="TAC"/>
              <w:rPr>
                <w:ins w:id="4078" w:author="CATT" w:date="2022-11-29T09:58:00Z"/>
                <w:rFonts w:hint="eastAsia"/>
                <w:sz w:val="16"/>
                <w:szCs w:val="16"/>
                <w:lang w:eastAsia="zh-CN"/>
              </w:rPr>
            </w:pPr>
            <w:ins w:id="4079" w:author="CATT" w:date="2022-11-29T10:00:00Z">
              <w:r w:rsidRPr="00E53AA0">
                <w:rPr>
                  <w:rFonts w:hint="eastAsia"/>
                  <w:sz w:val="16"/>
                  <w:szCs w:val="16"/>
                  <w:lang w:eastAsia="zh-CN"/>
                </w:rPr>
                <w:t>2022-11</w:t>
              </w:r>
            </w:ins>
          </w:p>
        </w:tc>
        <w:tc>
          <w:tcPr>
            <w:tcW w:w="1043" w:type="dxa"/>
            <w:shd w:val="solid" w:color="FFFFFF" w:fill="auto"/>
          </w:tcPr>
          <w:p w14:paraId="7EF4CE55" w14:textId="6B6C4145" w:rsidR="00EE51C3" w:rsidRPr="007530C6" w:rsidRDefault="00EE51C3" w:rsidP="00C72833">
            <w:pPr>
              <w:pStyle w:val="TAC"/>
              <w:rPr>
                <w:ins w:id="4080" w:author="CATT" w:date="2022-11-29T09:58:00Z"/>
                <w:rFonts w:hint="eastAsia"/>
                <w:sz w:val="16"/>
                <w:szCs w:val="16"/>
                <w:lang w:eastAsia="zh-CN"/>
              </w:rPr>
            </w:pPr>
            <w:ins w:id="4081" w:author="CATT" w:date="2022-11-29T09:59:00Z">
              <w:r w:rsidRPr="00960EDF">
                <w:rPr>
                  <w:rFonts w:hint="eastAsia"/>
                  <w:sz w:val="16"/>
                  <w:szCs w:val="16"/>
                  <w:lang w:eastAsia="zh-CN"/>
                </w:rPr>
                <w:t>RAN4#105</w:t>
              </w:r>
            </w:ins>
          </w:p>
        </w:tc>
        <w:tc>
          <w:tcPr>
            <w:tcW w:w="992" w:type="dxa"/>
            <w:shd w:val="solid" w:color="FFFFFF" w:fill="auto"/>
          </w:tcPr>
          <w:p w14:paraId="109C993B" w14:textId="679CA49D" w:rsidR="00EE51C3" w:rsidRPr="007530C6" w:rsidRDefault="00EE51C3" w:rsidP="005E1842">
            <w:pPr>
              <w:pStyle w:val="TAC"/>
              <w:rPr>
                <w:ins w:id="4082" w:author="CATT" w:date="2022-11-29T09:58:00Z"/>
                <w:sz w:val="16"/>
                <w:szCs w:val="16"/>
                <w:lang w:eastAsia="zh-CN"/>
              </w:rPr>
            </w:pPr>
            <w:ins w:id="4083" w:author="CATT" w:date="2022-11-29T09:59:00Z">
              <w:r w:rsidRPr="00EE51C3">
                <w:rPr>
                  <w:sz w:val="16"/>
                  <w:szCs w:val="16"/>
                  <w:lang w:eastAsia="zh-CN"/>
                </w:rPr>
                <w:t>R4-2220270</w:t>
              </w:r>
            </w:ins>
          </w:p>
        </w:tc>
        <w:tc>
          <w:tcPr>
            <w:tcW w:w="426" w:type="dxa"/>
            <w:shd w:val="solid" w:color="FFFFFF" w:fill="auto"/>
          </w:tcPr>
          <w:p w14:paraId="62AF13C5" w14:textId="77777777" w:rsidR="00EE51C3" w:rsidRPr="007530C6" w:rsidRDefault="00EE51C3" w:rsidP="00C72833">
            <w:pPr>
              <w:pStyle w:val="TAL"/>
              <w:rPr>
                <w:ins w:id="4084" w:author="CATT" w:date="2022-11-29T09:58:00Z"/>
                <w:sz w:val="16"/>
                <w:szCs w:val="16"/>
              </w:rPr>
            </w:pPr>
          </w:p>
        </w:tc>
        <w:tc>
          <w:tcPr>
            <w:tcW w:w="425" w:type="dxa"/>
            <w:shd w:val="solid" w:color="FFFFFF" w:fill="auto"/>
          </w:tcPr>
          <w:p w14:paraId="71965444" w14:textId="77777777" w:rsidR="00EE51C3" w:rsidRPr="007530C6" w:rsidRDefault="00EE51C3" w:rsidP="00C72833">
            <w:pPr>
              <w:pStyle w:val="TAR"/>
              <w:rPr>
                <w:ins w:id="4085" w:author="CATT" w:date="2022-11-29T09:58:00Z"/>
                <w:sz w:val="16"/>
                <w:szCs w:val="16"/>
              </w:rPr>
            </w:pPr>
          </w:p>
        </w:tc>
        <w:tc>
          <w:tcPr>
            <w:tcW w:w="425" w:type="dxa"/>
            <w:shd w:val="solid" w:color="FFFFFF" w:fill="auto"/>
          </w:tcPr>
          <w:p w14:paraId="2F2B9D87" w14:textId="77777777" w:rsidR="00EE51C3" w:rsidRPr="007530C6" w:rsidRDefault="00EE51C3" w:rsidP="00C72833">
            <w:pPr>
              <w:pStyle w:val="TAC"/>
              <w:rPr>
                <w:ins w:id="4086" w:author="CATT" w:date="2022-11-29T09:58:00Z"/>
                <w:sz w:val="16"/>
                <w:szCs w:val="16"/>
              </w:rPr>
            </w:pPr>
          </w:p>
        </w:tc>
        <w:tc>
          <w:tcPr>
            <w:tcW w:w="4820" w:type="dxa"/>
            <w:shd w:val="solid" w:color="FFFFFF" w:fill="auto"/>
          </w:tcPr>
          <w:p w14:paraId="37472261" w14:textId="619809BC" w:rsidR="00EE51C3" w:rsidRPr="007530C6" w:rsidRDefault="00EE51C3" w:rsidP="00F1058F">
            <w:pPr>
              <w:pStyle w:val="TAL"/>
              <w:rPr>
                <w:ins w:id="4087" w:author="CATT" w:date="2022-11-29T09:58:00Z"/>
                <w:sz w:val="16"/>
                <w:szCs w:val="16"/>
              </w:rPr>
            </w:pPr>
            <w:ins w:id="4088" w:author="CATT" w:date="2022-11-29T10:00:00Z">
              <w:r w:rsidRPr="00EE51C3">
                <w:rPr>
                  <w:sz w:val="16"/>
                  <w:szCs w:val="16"/>
                </w:rPr>
                <w:t>TP to 38.115-1: ACRR requirement</w:t>
              </w:r>
            </w:ins>
          </w:p>
        </w:tc>
        <w:tc>
          <w:tcPr>
            <w:tcW w:w="708" w:type="dxa"/>
            <w:shd w:val="solid" w:color="FFFFFF" w:fill="auto"/>
          </w:tcPr>
          <w:p w14:paraId="3EFEB104" w14:textId="3754D384" w:rsidR="00EE51C3" w:rsidRPr="007530C6" w:rsidRDefault="00EE51C3" w:rsidP="00C72833">
            <w:pPr>
              <w:pStyle w:val="TAC"/>
              <w:rPr>
                <w:ins w:id="4089" w:author="CATT" w:date="2022-11-29T09:58:00Z"/>
                <w:rFonts w:hint="eastAsia"/>
                <w:sz w:val="16"/>
                <w:szCs w:val="16"/>
              </w:rPr>
            </w:pPr>
            <w:ins w:id="4090" w:author="CATT" w:date="2022-11-29T10:00:00Z">
              <w:r w:rsidRPr="00AC66F2">
                <w:rPr>
                  <w:rFonts w:hint="eastAsia"/>
                  <w:sz w:val="16"/>
                  <w:szCs w:val="16"/>
                </w:rPr>
                <w:t>0.3.0</w:t>
              </w:r>
            </w:ins>
          </w:p>
        </w:tc>
      </w:tr>
    </w:tbl>
    <w:p w14:paraId="6BA8C2E7" w14:textId="77777777" w:rsidR="003C3971" w:rsidRPr="00235394" w:rsidRDefault="003C3971" w:rsidP="003C3971"/>
    <w:sectPr w:rsidR="003C3971"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069552" w14:textId="77777777" w:rsidR="00164B25" w:rsidRDefault="00164B25">
      <w:r>
        <w:separator/>
      </w:r>
    </w:p>
  </w:endnote>
  <w:endnote w:type="continuationSeparator" w:id="0">
    <w:p w14:paraId="77DAC12B" w14:textId="77777777" w:rsidR="00164B25" w:rsidRDefault="00164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v4.1.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C360A0" w14:textId="77777777" w:rsidR="00164B25" w:rsidRDefault="00164B25">
      <w:r>
        <w:separator/>
      </w:r>
    </w:p>
  </w:footnote>
  <w:footnote w:type="continuationSeparator" w:id="0">
    <w:p w14:paraId="2881C690" w14:textId="77777777" w:rsidR="00164B25" w:rsidRDefault="00164B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016" w:name="MCCQCTEMPBM_00000038"/>
  <w:bookmarkStart w:id="1017" w:name="MCCQCTEMPBM_00000039"/>
  <w:p w14:paraId="4F9AA2FE" w14:textId="0CA969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BFC">
      <w:rPr>
        <w:rFonts w:ascii="Arial" w:hAnsi="Arial" w:cs="Arial"/>
        <w:b/>
        <w:noProof/>
        <w:sz w:val="18"/>
        <w:szCs w:val="18"/>
      </w:rPr>
      <w:t>3GPP TS 38.115-1 V0.23.0 (2022-1011)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4BFC">
      <w:rPr>
        <w:rFonts w:ascii="Arial" w:hAnsi="Arial" w:cs="Arial"/>
        <w:b/>
        <w:noProof/>
        <w:sz w:val="18"/>
        <w:szCs w:val="18"/>
      </w:rPr>
      <w:t>6</w:t>
    </w:r>
    <w:r>
      <w:rPr>
        <w:rFonts w:ascii="Arial" w:hAnsi="Arial" w:cs="Arial"/>
        <w:b/>
        <w:sz w:val="18"/>
        <w:szCs w:val="18"/>
      </w:rPr>
      <w:fldChar w:fldCharType="end"/>
    </w:r>
  </w:p>
  <w:p w14:paraId="1024E63D" w14:textId="7F2E2C9A" w:rsidR="00597B11" w:rsidRDefault="00361CA3" w:rsidP="00361CA3">
    <w:pPr>
      <w:pStyle w:val="a3"/>
      <w:rPr>
        <w:lang w:eastAsia="zh-CN"/>
      </w:rPr>
    </w:pPr>
    <w:r>
      <w:rPr>
        <w:rFonts w:hint="eastAsia"/>
        <w:lang w:eastAsia="zh-CN"/>
      </w:rPr>
      <w:t>Release 17</w:t>
    </w:r>
    <w:bookmarkEnd w:id="1016"/>
    <w:bookmarkEnd w:id="101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7169"/>
    <w:rsid w:val="00033397"/>
    <w:rsid w:val="00040095"/>
    <w:rsid w:val="0004166F"/>
    <w:rsid w:val="000425BD"/>
    <w:rsid w:val="00051834"/>
    <w:rsid w:val="00054A22"/>
    <w:rsid w:val="00060700"/>
    <w:rsid w:val="00062023"/>
    <w:rsid w:val="000655A6"/>
    <w:rsid w:val="00074557"/>
    <w:rsid w:val="00080512"/>
    <w:rsid w:val="00086906"/>
    <w:rsid w:val="000C04DA"/>
    <w:rsid w:val="000C47C3"/>
    <w:rsid w:val="000D582B"/>
    <w:rsid w:val="000D58AB"/>
    <w:rsid w:val="000E480F"/>
    <w:rsid w:val="000F146A"/>
    <w:rsid w:val="001039DA"/>
    <w:rsid w:val="00133525"/>
    <w:rsid w:val="00151B3A"/>
    <w:rsid w:val="001573D6"/>
    <w:rsid w:val="00157D55"/>
    <w:rsid w:val="001614AF"/>
    <w:rsid w:val="00164B25"/>
    <w:rsid w:val="00177D9E"/>
    <w:rsid w:val="001A1145"/>
    <w:rsid w:val="001A4C42"/>
    <w:rsid w:val="001A7420"/>
    <w:rsid w:val="001B6637"/>
    <w:rsid w:val="001C21C3"/>
    <w:rsid w:val="001C4BFC"/>
    <w:rsid w:val="001D02C2"/>
    <w:rsid w:val="001E2EA0"/>
    <w:rsid w:val="001F0A6C"/>
    <w:rsid w:val="001F0C1D"/>
    <w:rsid w:val="001F1132"/>
    <w:rsid w:val="001F168B"/>
    <w:rsid w:val="00223AB0"/>
    <w:rsid w:val="002347A2"/>
    <w:rsid w:val="002425EF"/>
    <w:rsid w:val="002675F0"/>
    <w:rsid w:val="002760EE"/>
    <w:rsid w:val="002A5B33"/>
    <w:rsid w:val="002B6339"/>
    <w:rsid w:val="002C1D10"/>
    <w:rsid w:val="002D12DB"/>
    <w:rsid w:val="002E00EE"/>
    <w:rsid w:val="002F165A"/>
    <w:rsid w:val="002F3B03"/>
    <w:rsid w:val="00316A33"/>
    <w:rsid w:val="003172DC"/>
    <w:rsid w:val="003315E3"/>
    <w:rsid w:val="003441CA"/>
    <w:rsid w:val="003468B6"/>
    <w:rsid w:val="0035462D"/>
    <w:rsid w:val="00356555"/>
    <w:rsid w:val="00360F3A"/>
    <w:rsid w:val="00361CA3"/>
    <w:rsid w:val="0037380C"/>
    <w:rsid w:val="003765B8"/>
    <w:rsid w:val="003930E4"/>
    <w:rsid w:val="0039478F"/>
    <w:rsid w:val="003A228E"/>
    <w:rsid w:val="003B5A7D"/>
    <w:rsid w:val="003B703A"/>
    <w:rsid w:val="003C2C41"/>
    <w:rsid w:val="003C3971"/>
    <w:rsid w:val="003C4293"/>
    <w:rsid w:val="00423334"/>
    <w:rsid w:val="00431900"/>
    <w:rsid w:val="004345EC"/>
    <w:rsid w:val="004519C9"/>
    <w:rsid w:val="00452655"/>
    <w:rsid w:val="00461A0B"/>
    <w:rsid w:val="00465349"/>
    <w:rsid w:val="00465515"/>
    <w:rsid w:val="00477822"/>
    <w:rsid w:val="0049751D"/>
    <w:rsid w:val="004A75E7"/>
    <w:rsid w:val="004C30AC"/>
    <w:rsid w:val="004D3578"/>
    <w:rsid w:val="004E213A"/>
    <w:rsid w:val="004F0988"/>
    <w:rsid w:val="004F3340"/>
    <w:rsid w:val="005310F8"/>
    <w:rsid w:val="0053388B"/>
    <w:rsid w:val="00535773"/>
    <w:rsid w:val="00543E6C"/>
    <w:rsid w:val="00565087"/>
    <w:rsid w:val="00597B11"/>
    <w:rsid w:val="005C760D"/>
    <w:rsid w:val="005D2E01"/>
    <w:rsid w:val="005D7526"/>
    <w:rsid w:val="005E1842"/>
    <w:rsid w:val="005E4BB2"/>
    <w:rsid w:val="005F55B6"/>
    <w:rsid w:val="005F788A"/>
    <w:rsid w:val="00602AEA"/>
    <w:rsid w:val="006128C3"/>
    <w:rsid w:val="00614FDF"/>
    <w:rsid w:val="00615F97"/>
    <w:rsid w:val="00623198"/>
    <w:rsid w:val="006350A2"/>
    <w:rsid w:val="0063543D"/>
    <w:rsid w:val="0064672B"/>
    <w:rsid w:val="00647114"/>
    <w:rsid w:val="006912DB"/>
    <w:rsid w:val="006912E9"/>
    <w:rsid w:val="006A323F"/>
    <w:rsid w:val="006A3810"/>
    <w:rsid w:val="006B30D0"/>
    <w:rsid w:val="006C3A7F"/>
    <w:rsid w:val="006C3D95"/>
    <w:rsid w:val="006E5C86"/>
    <w:rsid w:val="00701116"/>
    <w:rsid w:val="0071174C"/>
    <w:rsid w:val="007121DB"/>
    <w:rsid w:val="00713C44"/>
    <w:rsid w:val="0071433C"/>
    <w:rsid w:val="00734A5B"/>
    <w:rsid w:val="0074026F"/>
    <w:rsid w:val="007429F6"/>
    <w:rsid w:val="00744E76"/>
    <w:rsid w:val="007530C6"/>
    <w:rsid w:val="00765EA3"/>
    <w:rsid w:val="00774DA4"/>
    <w:rsid w:val="00781F0F"/>
    <w:rsid w:val="007B5BC4"/>
    <w:rsid w:val="007B600E"/>
    <w:rsid w:val="007C5629"/>
    <w:rsid w:val="007F0F4A"/>
    <w:rsid w:val="00801108"/>
    <w:rsid w:val="008028A4"/>
    <w:rsid w:val="00830747"/>
    <w:rsid w:val="0083086B"/>
    <w:rsid w:val="00840382"/>
    <w:rsid w:val="00842FA6"/>
    <w:rsid w:val="00866237"/>
    <w:rsid w:val="00872A00"/>
    <w:rsid w:val="008768CA"/>
    <w:rsid w:val="008C384C"/>
    <w:rsid w:val="008E2D68"/>
    <w:rsid w:val="008E6756"/>
    <w:rsid w:val="008F3C56"/>
    <w:rsid w:val="0090271F"/>
    <w:rsid w:val="00902E23"/>
    <w:rsid w:val="00904834"/>
    <w:rsid w:val="00905DA3"/>
    <w:rsid w:val="009114D7"/>
    <w:rsid w:val="00912D60"/>
    <w:rsid w:val="0091348E"/>
    <w:rsid w:val="00916B8B"/>
    <w:rsid w:val="00917CCB"/>
    <w:rsid w:val="00917D9A"/>
    <w:rsid w:val="00933FB0"/>
    <w:rsid w:val="00942EC2"/>
    <w:rsid w:val="00966683"/>
    <w:rsid w:val="00972321"/>
    <w:rsid w:val="009E50FE"/>
    <w:rsid w:val="009F37B7"/>
    <w:rsid w:val="009F462D"/>
    <w:rsid w:val="00A02DDE"/>
    <w:rsid w:val="00A05F46"/>
    <w:rsid w:val="00A10F02"/>
    <w:rsid w:val="00A164B4"/>
    <w:rsid w:val="00A244E1"/>
    <w:rsid w:val="00A26956"/>
    <w:rsid w:val="00A27486"/>
    <w:rsid w:val="00A516CE"/>
    <w:rsid w:val="00A53724"/>
    <w:rsid w:val="00A56066"/>
    <w:rsid w:val="00A644E3"/>
    <w:rsid w:val="00A66C0F"/>
    <w:rsid w:val="00A73129"/>
    <w:rsid w:val="00A82346"/>
    <w:rsid w:val="00A85153"/>
    <w:rsid w:val="00A865A9"/>
    <w:rsid w:val="00A92BA1"/>
    <w:rsid w:val="00A95A32"/>
    <w:rsid w:val="00AB4A5D"/>
    <w:rsid w:val="00AC00D6"/>
    <w:rsid w:val="00AC552C"/>
    <w:rsid w:val="00AC6BC6"/>
    <w:rsid w:val="00AE65E2"/>
    <w:rsid w:val="00AF1460"/>
    <w:rsid w:val="00AF3836"/>
    <w:rsid w:val="00B13304"/>
    <w:rsid w:val="00B15449"/>
    <w:rsid w:val="00B252C1"/>
    <w:rsid w:val="00B263E8"/>
    <w:rsid w:val="00B46182"/>
    <w:rsid w:val="00B6643E"/>
    <w:rsid w:val="00B93086"/>
    <w:rsid w:val="00BA19ED"/>
    <w:rsid w:val="00BA4B8D"/>
    <w:rsid w:val="00BB5A83"/>
    <w:rsid w:val="00BB5D14"/>
    <w:rsid w:val="00BB76E3"/>
    <w:rsid w:val="00BC0F7D"/>
    <w:rsid w:val="00BD7D31"/>
    <w:rsid w:val="00BE3255"/>
    <w:rsid w:val="00BF128E"/>
    <w:rsid w:val="00C074DD"/>
    <w:rsid w:val="00C14773"/>
    <w:rsid w:val="00C1496A"/>
    <w:rsid w:val="00C15112"/>
    <w:rsid w:val="00C33079"/>
    <w:rsid w:val="00C35F46"/>
    <w:rsid w:val="00C45231"/>
    <w:rsid w:val="00C551FF"/>
    <w:rsid w:val="00C72833"/>
    <w:rsid w:val="00C730FD"/>
    <w:rsid w:val="00C80F1D"/>
    <w:rsid w:val="00C91962"/>
    <w:rsid w:val="00C93F40"/>
    <w:rsid w:val="00CA3D0C"/>
    <w:rsid w:val="00CE0CC7"/>
    <w:rsid w:val="00CF5072"/>
    <w:rsid w:val="00D04322"/>
    <w:rsid w:val="00D443C0"/>
    <w:rsid w:val="00D57972"/>
    <w:rsid w:val="00D675A9"/>
    <w:rsid w:val="00D738D6"/>
    <w:rsid w:val="00D755EB"/>
    <w:rsid w:val="00D76048"/>
    <w:rsid w:val="00D82E6F"/>
    <w:rsid w:val="00D87E00"/>
    <w:rsid w:val="00D9134D"/>
    <w:rsid w:val="00DA7A03"/>
    <w:rsid w:val="00DB1818"/>
    <w:rsid w:val="00DB4CB6"/>
    <w:rsid w:val="00DC309B"/>
    <w:rsid w:val="00DC4C95"/>
    <w:rsid w:val="00DC4DA2"/>
    <w:rsid w:val="00DD4C17"/>
    <w:rsid w:val="00DD74A5"/>
    <w:rsid w:val="00DE03BC"/>
    <w:rsid w:val="00DF2B1F"/>
    <w:rsid w:val="00DF62CD"/>
    <w:rsid w:val="00DF79D4"/>
    <w:rsid w:val="00E16509"/>
    <w:rsid w:val="00E21814"/>
    <w:rsid w:val="00E218A0"/>
    <w:rsid w:val="00E44582"/>
    <w:rsid w:val="00E716EE"/>
    <w:rsid w:val="00E72965"/>
    <w:rsid w:val="00E77645"/>
    <w:rsid w:val="00E96A0F"/>
    <w:rsid w:val="00EA15B0"/>
    <w:rsid w:val="00EA5EA7"/>
    <w:rsid w:val="00EC4A25"/>
    <w:rsid w:val="00ED20A1"/>
    <w:rsid w:val="00EE51C3"/>
    <w:rsid w:val="00EF608C"/>
    <w:rsid w:val="00F025A2"/>
    <w:rsid w:val="00F04712"/>
    <w:rsid w:val="00F1058F"/>
    <w:rsid w:val="00F13360"/>
    <w:rsid w:val="00F22EC7"/>
    <w:rsid w:val="00F325C8"/>
    <w:rsid w:val="00F453A7"/>
    <w:rsid w:val="00F653B8"/>
    <w:rsid w:val="00F9008D"/>
    <w:rsid w:val="00FA1266"/>
    <w:rsid w:val="00FC1192"/>
    <w:rsid w:val="00FD01B3"/>
    <w:rsid w:val="00FD0B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Arrow Connector 18052"/>
        <o:r id="V:Rule2" type="connector" idref="#Straight Arrow Connector 18054"/>
        <o:r id="V:Rule3" type="connector" idref="#Straight Arrow Connector 18056"/>
        <o:r id="V:Rule4" type="connector" idref="#Straight Arrow Connector 18058"/>
        <o:r id="V:Rule5" type="connector" idref="#Straight Connector 18048"/>
        <o:r id="V:Rule6" type="connector" idref="#Straight Connector 18038"/>
        <o:r id="V:Rule7" type="connector" idref="#Straight Arrow Connector 18054"/>
        <o:r id="V:Rule8" type="connector" idref="#Straight Connector 18041"/>
        <o:r id="V:Rule9" type="connector" idref="#Straight Connector 18039"/>
        <o:r id="V:Rule10" type="connector" idref="#Straight Connector 18042"/>
        <o:r id="V:Rule11" type="connector" idref="#Straight Connector 18047"/>
        <o:r id="V:Rule12" type="connector" idref="#Straight Arrow Connector 18056"/>
        <o:r id="V:Rule13" type="connector" idref="#Straight Arrow Connector 18052"/>
        <o:r id="V:Rule14" type="connector" idref="#Straight Arrow Connector 18058"/>
        <o:r id="V:Rule15" type="connector" idref="#Straight Connector 18045"/>
        <o:r id="V:Rule16" type="connector" idref="#Straight Connector 18044"/>
      </o:rules>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index heading" w:uiPriority="99"/>
    <w:lsdException w:name="caption" w:qFormat="1"/>
    <w:lsdException w:name="table of figures" w:uiPriority="99"/>
    <w:lsdException w:name="endnote text"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Note Heading"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uiPriority w:val="99"/>
    <w:pPr>
      <w:spacing w:after="0"/>
    </w:pPr>
  </w:style>
  <w:style w:type="paragraph" w:customStyle="1" w:styleId="NW">
    <w:name w:val="NW"/>
    <w:basedOn w:val="NO"/>
    <w:uiPriority w:val="99"/>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a9">
    <w:name w:val="annotation reference"/>
    <w:rsid w:val="00BB5A83"/>
    <w:rPr>
      <w:sz w:val="21"/>
      <w:szCs w:val="21"/>
    </w:rPr>
  </w:style>
  <w:style w:type="paragraph" w:styleId="aa">
    <w:name w:val="annotation text"/>
    <w:basedOn w:val="a"/>
    <w:link w:val="Char2"/>
    <w:rsid w:val="00BB5A83"/>
  </w:style>
  <w:style w:type="character" w:customStyle="1" w:styleId="Char2">
    <w:name w:val="批注文字 Char"/>
    <w:link w:val="aa"/>
    <w:qFormat/>
    <w:rsid w:val="00BB5A83"/>
    <w:rPr>
      <w:lang w:val="en-GB" w:eastAsia="en-US"/>
    </w:rPr>
  </w:style>
  <w:style w:type="paragraph" w:styleId="ab">
    <w:name w:val="annotation subject"/>
    <w:basedOn w:val="aa"/>
    <w:next w:val="aa"/>
    <w:link w:val="Char3"/>
    <w:uiPriority w:val="99"/>
    <w:rsid w:val="00BB5A83"/>
    <w:rPr>
      <w:b/>
      <w:bCs/>
    </w:rPr>
  </w:style>
  <w:style w:type="character" w:customStyle="1" w:styleId="Char3">
    <w:name w:val="批注主题 Char"/>
    <w:link w:val="ab"/>
    <w:uiPriority w:val="99"/>
    <w:rsid w:val="00BB5A83"/>
    <w:rPr>
      <w:b/>
      <w:bCs/>
      <w:lang w:val="en-GB" w:eastAsia="en-US"/>
    </w:rPr>
  </w:style>
  <w:style w:type="character" w:customStyle="1" w:styleId="TALChar">
    <w:name w:val="TAL Char"/>
    <w:link w:val="TAL"/>
    <w:qFormat/>
    <w:locked/>
    <w:rsid w:val="006A3810"/>
    <w:rPr>
      <w:rFonts w:ascii="Arial" w:hAnsi="Arial"/>
      <w:sz w:val="18"/>
      <w:lang w:val="en-GB" w:eastAsia="en-US"/>
    </w:rPr>
  </w:style>
  <w:style w:type="character" w:customStyle="1" w:styleId="NOChar">
    <w:name w:val="NO Char"/>
    <w:link w:val="NO"/>
    <w:qFormat/>
    <w:locked/>
    <w:rsid w:val="002A5B33"/>
    <w:rPr>
      <w:lang w:val="en-GB" w:eastAsia="en-US"/>
    </w:rPr>
  </w:style>
  <w:style w:type="character" w:customStyle="1" w:styleId="TAHCar">
    <w:name w:val="TAH Car"/>
    <w:link w:val="TAH"/>
    <w:qFormat/>
    <w:locked/>
    <w:rsid w:val="002A5B33"/>
    <w:rPr>
      <w:rFonts w:ascii="Arial" w:hAnsi="Arial"/>
      <w:b/>
      <w:sz w:val="18"/>
      <w:lang w:val="en-GB" w:eastAsia="en-US"/>
    </w:rPr>
  </w:style>
  <w:style w:type="character" w:customStyle="1" w:styleId="B1Char">
    <w:name w:val="B1 Char"/>
    <w:link w:val="B1"/>
    <w:qFormat/>
    <w:locked/>
    <w:rsid w:val="002A5B33"/>
    <w:rPr>
      <w:lang w:val="en-GB" w:eastAsia="en-US"/>
    </w:rPr>
  </w:style>
  <w:style w:type="character" w:customStyle="1" w:styleId="THChar">
    <w:name w:val="TH Char"/>
    <w:link w:val="TH"/>
    <w:qFormat/>
    <w:locked/>
    <w:rsid w:val="002A5B33"/>
    <w:rPr>
      <w:rFonts w:ascii="Arial" w:hAnsi="Arial"/>
      <w:b/>
      <w:lang w:val="en-GB" w:eastAsia="en-US"/>
    </w:rPr>
  </w:style>
  <w:style w:type="character" w:customStyle="1" w:styleId="TANChar">
    <w:name w:val="TAN Char"/>
    <w:link w:val="TAN"/>
    <w:qFormat/>
    <w:locked/>
    <w:rsid w:val="002A5B33"/>
    <w:rPr>
      <w:rFonts w:ascii="Arial" w:hAnsi="Arial"/>
      <w:sz w:val="18"/>
      <w:lang w:val="en-GB" w:eastAsia="en-US"/>
    </w:rPr>
  </w:style>
  <w:style w:type="character" w:customStyle="1" w:styleId="TACChar">
    <w:name w:val="TAC Char"/>
    <w:link w:val="TAC"/>
    <w:qFormat/>
    <w:locked/>
    <w:rsid w:val="00BB5D14"/>
    <w:rPr>
      <w:rFonts w:ascii="Arial" w:hAnsi="Arial"/>
      <w:sz w:val="18"/>
      <w:lang w:val="en-GB" w:eastAsia="en-US"/>
    </w:rPr>
  </w:style>
  <w:style w:type="character" w:customStyle="1" w:styleId="TFChar">
    <w:name w:val="TF Char"/>
    <w:link w:val="TF"/>
    <w:qFormat/>
    <w:locked/>
    <w:rsid w:val="00461A0B"/>
    <w:rPr>
      <w:rFonts w:ascii="Arial" w:hAnsi="Arial"/>
      <w:b/>
      <w:lang w:val="en-GB" w:eastAsia="en-US"/>
    </w:rPr>
  </w:style>
  <w:style w:type="paragraph" w:styleId="ac">
    <w:name w:val="Body Text"/>
    <w:basedOn w:val="a"/>
    <w:link w:val="Char4"/>
    <w:uiPriority w:val="99"/>
    <w:unhideWhenUsed/>
    <w:rsid w:val="00B13304"/>
    <w:pPr>
      <w:widowControl w:val="0"/>
      <w:spacing w:after="0"/>
      <w:jc w:val="both"/>
    </w:pPr>
    <w:rPr>
      <w:rFonts w:ascii="Calibri" w:hAnsi="Calibri"/>
      <w:kern w:val="2"/>
      <w:sz w:val="21"/>
      <w:szCs w:val="22"/>
      <w:lang w:val="en-US" w:eastAsia="zh-CN"/>
    </w:rPr>
  </w:style>
  <w:style w:type="character" w:customStyle="1" w:styleId="Char4">
    <w:name w:val="正文文本 Char"/>
    <w:link w:val="ac"/>
    <w:uiPriority w:val="99"/>
    <w:rsid w:val="00B13304"/>
    <w:rPr>
      <w:rFonts w:ascii="Calibri" w:hAnsi="Calibri"/>
      <w:kern w:val="2"/>
      <w:sz w:val="21"/>
      <w:szCs w:val="22"/>
    </w:rPr>
  </w:style>
  <w:style w:type="character" w:customStyle="1" w:styleId="1Char">
    <w:name w:val="标题 1 Char"/>
    <w:link w:val="1"/>
    <w:rsid w:val="00B13304"/>
    <w:rPr>
      <w:rFonts w:ascii="Arial" w:hAnsi="Arial"/>
      <w:sz w:val="36"/>
      <w:lang w:val="en-GB" w:eastAsia="en-US"/>
    </w:rPr>
  </w:style>
  <w:style w:type="character" w:customStyle="1" w:styleId="2Char">
    <w:name w:val="标题 2 Char"/>
    <w:link w:val="2"/>
    <w:rsid w:val="00B13304"/>
    <w:rPr>
      <w:rFonts w:ascii="Arial" w:hAnsi="Arial"/>
      <w:sz w:val="32"/>
      <w:lang w:val="en-GB" w:eastAsia="en-US"/>
    </w:rPr>
  </w:style>
  <w:style w:type="character" w:customStyle="1" w:styleId="3Char">
    <w:name w:val="标题 3 Char"/>
    <w:link w:val="3"/>
    <w:rsid w:val="00B13304"/>
    <w:rPr>
      <w:rFonts w:ascii="Arial" w:hAnsi="Arial"/>
      <w:sz w:val="28"/>
      <w:lang w:val="en-GB" w:eastAsia="en-US"/>
    </w:rPr>
  </w:style>
  <w:style w:type="character" w:customStyle="1" w:styleId="4Char">
    <w:name w:val="标题 4 Char"/>
    <w:link w:val="4"/>
    <w:rsid w:val="00B13304"/>
    <w:rPr>
      <w:rFonts w:ascii="Arial" w:hAnsi="Arial"/>
      <w:sz w:val="24"/>
      <w:lang w:val="en-GB" w:eastAsia="en-US"/>
    </w:rPr>
  </w:style>
  <w:style w:type="character" w:customStyle="1" w:styleId="5Char">
    <w:name w:val="标题 5 Char"/>
    <w:link w:val="5"/>
    <w:rsid w:val="00B13304"/>
    <w:rPr>
      <w:rFonts w:ascii="Arial" w:hAnsi="Arial"/>
      <w:sz w:val="22"/>
      <w:lang w:val="en-GB" w:eastAsia="en-US"/>
    </w:rPr>
  </w:style>
  <w:style w:type="character" w:customStyle="1" w:styleId="6Char">
    <w:name w:val="标题 6 Char"/>
    <w:link w:val="6"/>
    <w:rsid w:val="00B13304"/>
    <w:rPr>
      <w:rFonts w:ascii="Arial" w:hAnsi="Arial"/>
      <w:lang w:val="en-GB" w:eastAsia="en-US"/>
    </w:rPr>
  </w:style>
  <w:style w:type="character" w:customStyle="1" w:styleId="7Char">
    <w:name w:val="标题 7 Char"/>
    <w:link w:val="7"/>
    <w:rsid w:val="00B13304"/>
    <w:rPr>
      <w:rFonts w:ascii="Arial" w:hAnsi="Arial"/>
      <w:lang w:val="en-GB" w:eastAsia="en-US"/>
    </w:rPr>
  </w:style>
  <w:style w:type="character" w:customStyle="1" w:styleId="8Char">
    <w:name w:val="标题 8 Char"/>
    <w:link w:val="8"/>
    <w:uiPriority w:val="99"/>
    <w:rsid w:val="00B13304"/>
    <w:rPr>
      <w:rFonts w:ascii="Arial" w:hAnsi="Arial"/>
      <w:sz w:val="36"/>
      <w:lang w:val="en-GB" w:eastAsia="en-US"/>
    </w:rPr>
  </w:style>
  <w:style w:type="character" w:customStyle="1" w:styleId="9Char">
    <w:name w:val="标题 9 Char"/>
    <w:link w:val="9"/>
    <w:uiPriority w:val="99"/>
    <w:rsid w:val="00B13304"/>
    <w:rPr>
      <w:rFonts w:ascii="Arial" w:hAnsi="Arial"/>
      <w:sz w:val="36"/>
      <w:lang w:val="en-GB" w:eastAsia="en-US"/>
    </w:rPr>
  </w:style>
  <w:style w:type="paragraph" w:styleId="HTML">
    <w:name w:val="HTML Preformatted"/>
    <w:basedOn w:val="a"/>
    <w:link w:val="HTML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rsid w:val="00B13304"/>
    <w:rPr>
      <w:rFonts w:ascii="Courier New" w:eastAsia="MS Mincho" w:hAnsi="Courier New"/>
      <w:kern w:val="2"/>
      <w:sz w:val="21"/>
      <w:szCs w:val="22"/>
      <w:lang w:eastAsia="x-none"/>
    </w:rPr>
  </w:style>
  <w:style w:type="character" w:styleId="HTML0">
    <w:name w:val="HTML Typewriter"/>
    <w:unhideWhenUsed/>
    <w:rsid w:val="00B13304"/>
    <w:rPr>
      <w:rFonts w:ascii="Courier New" w:eastAsia="Times New Roman" w:hAnsi="Courier New" w:cs="Courier New" w:hint="default"/>
      <w:sz w:val="24"/>
      <w:szCs w:val="24"/>
    </w:rPr>
  </w:style>
  <w:style w:type="paragraph" w:styleId="ad">
    <w:name w:val="Normal (Web)"/>
    <w:basedOn w:val="a"/>
    <w:uiPriority w:val="99"/>
    <w:unhideWhenUsed/>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1">
    <w:name w:val="index 1"/>
    <w:basedOn w:val="a"/>
    <w:autoRedefine/>
    <w:uiPriority w:val="99"/>
    <w:unhideWhenUsed/>
    <w:rsid w:val="00B13304"/>
    <w:pPr>
      <w:keepLines/>
      <w:widowControl w:val="0"/>
      <w:spacing w:after="0"/>
      <w:jc w:val="both"/>
    </w:pPr>
    <w:rPr>
      <w:rFonts w:ascii="Calibri" w:hAnsi="Calibri"/>
      <w:kern w:val="2"/>
      <w:sz w:val="21"/>
      <w:szCs w:val="22"/>
      <w:lang w:val="en-US" w:eastAsia="zh-CN"/>
    </w:rPr>
  </w:style>
  <w:style w:type="paragraph" w:styleId="21">
    <w:name w:val="index 2"/>
    <w:basedOn w:val="11"/>
    <w:autoRedefine/>
    <w:uiPriority w:val="99"/>
    <w:unhideWhenUsed/>
    <w:rsid w:val="00B13304"/>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locked/>
    <w:rsid w:val="00B13304"/>
    <w:rPr>
      <w:rFonts w:ascii="Calibri" w:hAnsi="Calibri"/>
      <w:kern w:val="2"/>
      <w:sz w:val="16"/>
      <w:szCs w:val="22"/>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unhideWhenUsed/>
    <w:rsid w:val="00B13304"/>
    <w:pPr>
      <w:keepLines/>
      <w:widowControl w:val="0"/>
      <w:spacing w:after="0"/>
      <w:ind w:left="454" w:hanging="454"/>
      <w:jc w:val="both"/>
    </w:pPr>
    <w:rPr>
      <w:rFonts w:ascii="Calibri" w:hAnsi="Calibri"/>
      <w:kern w:val="2"/>
      <w:sz w:val="16"/>
      <w:szCs w:val="2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locked/>
    <w:rsid w:val="00B13304"/>
    <w:rPr>
      <w:rFonts w:ascii="Arial" w:hAnsi="Arial"/>
      <w:b/>
      <w:noProof/>
      <w:sz w:val="18"/>
      <w:lang w:val="en-GB" w:eastAsia="ja-JP"/>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等线" w:hAnsi="Calibri" w:cs="Times New Roman"/>
      <w:kern w:val="2"/>
      <w:sz w:val="18"/>
      <w:szCs w:val="18"/>
    </w:rPr>
  </w:style>
  <w:style w:type="character" w:customStyle="1" w:styleId="Char0">
    <w:name w:val="页脚 Char"/>
    <w:link w:val="a4"/>
    <w:uiPriority w:val="99"/>
    <w:rsid w:val="00B13304"/>
    <w:rPr>
      <w:rFonts w:ascii="Arial" w:hAnsi="Arial"/>
      <w:b/>
      <w:i/>
      <w:noProof/>
      <w:sz w:val="18"/>
      <w:lang w:val="en-GB" w:eastAsia="ja-JP"/>
    </w:rPr>
  </w:style>
  <w:style w:type="paragraph" w:styleId="af">
    <w:name w:val="index heading"/>
    <w:basedOn w:val="a"/>
    <w:next w:val="a"/>
    <w:uiPriority w:val="99"/>
    <w:unhideWhenUsed/>
    <w:rsid w:val="00B13304"/>
    <w:pPr>
      <w:widowControl w:val="0"/>
      <w:pBdr>
        <w:top w:val="single" w:sz="12" w:space="0" w:color="auto"/>
      </w:pBdr>
      <w:overflowPunct w:val="0"/>
      <w:autoSpaceDE w:val="0"/>
      <w:autoSpaceDN w:val="0"/>
      <w:adjustRightInd w:val="0"/>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0"/>
    <w:semiHidden/>
    <w:locked/>
    <w:rsid w:val="00B13304"/>
    <w:rPr>
      <w:rFonts w:ascii="Calibri" w:hAnsi="Calibri"/>
      <w:b/>
      <w:bCs/>
      <w:kern w:val="2"/>
      <w:sz w:val="21"/>
      <w:szCs w:val="22"/>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semiHidden/>
    <w:unhideWhenUsed/>
    <w:qFormat/>
    <w:rsid w:val="00B13304"/>
    <w:pPr>
      <w:widowControl w:val="0"/>
      <w:spacing w:after="240"/>
      <w:jc w:val="center"/>
    </w:pPr>
    <w:rPr>
      <w:rFonts w:ascii="Calibri" w:hAnsi="Calibri"/>
      <w:b/>
      <w:bCs/>
      <w:kern w:val="2"/>
      <w:sz w:val="21"/>
      <w:szCs w:val="22"/>
      <w:lang w:val="en-US" w:eastAsia="zh-CN"/>
    </w:rPr>
  </w:style>
  <w:style w:type="paragraph" w:styleId="af1">
    <w:name w:val="table of figures"/>
    <w:basedOn w:val="a"/>
    <w:next w:val="a"/>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af2">
    <w:name w:val="endnote text"/>
    <w:basedOn w:val="a"/>
    <w:link w:val="Char7"/>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2"/>
    <w:uiPriority w:val="99"/>
    <w:rsid w:val="00B13304"/>
    <w:rPr>
      <w:rFonts w:ascii="Calibri" w:hAnsi="Calibri"/>
      <w:kern w:val="2"/>
      <w:sz w:val="21"/>
      <w:szCs w:val="22"/>
      <w:lang w:eastAsia="x-none"/>
    </w:rPr>
  </w:style>
  <w:style w:type="paragraph" w:styleId="af3">
    <w:name w:val="List"/>
    <w:basedOn w:val="a"/>
    <w:uiPriority w:val="99"/>
    <w:unhideWhenUsed/>
    <w:rsid w:val="00B13304"/>
    <w:pPr>
      <w:widowControl w:val="0"/>
      <w:spacing w:after="0"/>
      <w:ind w:left="568" w:hanging="284"/>
      <w:jc w:val="both"/>
    </w:pPr>
    <w:rPr>
      <w:rFonts w:ascii="Calibri" w:hAnsi="Calibri"/>
      <w:kern w:val="2"/>
      <w:sz w:val="21"/>
      <w:szCs w:val="22"/>
      <w:lang w:val="en-US" w:eastAsia="zh-CN"/>
    </w:rPr>
  </w:style>
  <w:style w:type="paragraph" w:styleId="af4">
    <w:name w:val="List Bullet"/>
    <w:basedOn w:val="af3"/>
    <w:uiPriority w:val="99"/>
    <w:unhideWhenUsed/>
    <w:rsid w:val="00B13304"/>
  </w:style>
  <w:style w:type="paragraph" w:styleId="af5">
    <w:name w:val="List Number"/>
    <w:basedOn w:val="af3"/>
    <w:uiPriority w:val="99"/>
    <w:unhideWhenUsed/>
    <w:rsid w:val="00B13304"/>
  </w:style>
  <w:style w:type="paragraph" w:styleId="22">
    <w:name w:val="List 2"/>
    <w:basedOn w:val="af3"/>
    <w:uiPriority w:val="99"/>
    <w:unhideWhenUsed/>
    <w:rsid w:val="00B13304"/>
    <w:pPr>
      <w:ind w:left="851"/>
    </w:pPr>
  </w:style>
  <w:style w:type="paragraph" w:styleId="31">
    <w:name w:val="List 3"/>
    <w:basedOn w:val="22"/>
    <w:uiPriority w:val="99"/>
    <w:unhideWhenUsed/>
    <w:rsid w:val="00B13304"/>
    <w:pPr>
      <w:ind w:left="1135"/>
    </w:pPr>
  </w:style>
  <w:style w:type="paragraph" w:styleId="41">
    <w:name w:val="List 4"/>
    <w:basedOn w:val="31"/>
    <w:uiPriority w:val="99"/>
    <w:unhideWhenUsed/>
    <w:rsid w:val="00B13304"/>
    <w:pPr>
      <w:ind w:left="1418"/>
    </w:pPr>
  </w:style>
  <w:style w:type="paragraph" w:styleId="51">
    <w:name w:val="List 5"/>
    <w:basedOn w:val="41"/>
    <w:uiPriority w:val="99"/>
    <w:unhideWhenUsed/>
    <w:rsid w:val="00B13304"/>
    <w:pPr>
      <w:ind w:left="1702"/>
    </w:pPr>
  </w:style>
  <w:style w:type="character" w:customStyle="1" w:styleId="2Char0">
    <w:name w:val="列表项目符号 2 Char"/>
    <w:link w:val="23"/>
    <w:locked/>
    <w:rsid w:val="00B13304"/>
    <w:rPr>
      <w:rFonts w:ascii="Calibri" w:hAnsi="Calibri"/>
      <w:kern w:val="2"/>
      <w:sz w:val="21"/>
      <w:szCs w:val="22"/>
    </w:rPr>
  </w:style>
  <w:style w:type="paragraph" w:styleId="23">
    <w:name w:val="List Bullet 2"/>
    <w:basedOn w:val="af4"/>
    <w:link w:val="2Char0"/>
    <w:unhideWhenUsed/>
    <w:rsid w:val="00B13304"/>
    <w:pPr>
      <w:ind w:left="851"/>
    </w:pPr>
  </w:style>
  <w:style w:type="paragraph" w:styleId="32">
    <w:name w:val="List Bullet 3"/>
    <w:basedOn w:val="23"/>
    <w:uiPriority w:val="99"/>
    <w:unhideWhenUsed/>
    <w:rsid w:val="00B13304"/>
    <w:pPr>
      <w:ind w:left="1135"/>
    </w:pPr>
  </w:style>
  <w:style w:type="paragraph" w:styleId="42">
    <w:name w:val="List Bullet 4"/>
    <w:basedOn w:val="32"/>
    <w:uiPriority w:val="99"/>
    <w:unhideWhenUsed/>
    <w:rsid w:val="00B13304"/>
    <w:pPr>
      <w:ind w:left="1418"/>
    </w:pPr>
  </w:style>
  <w:style w:type="paragraph" w:styleId="52">
    <w:name w:val="List Bullet 5"/>
    <w:basedOn w:val="42"/>
    <w:uiPriority w:val="99"/>
    <w:unhideWhenUsed/>
    <w:rsid w:val="00B13304"/>
    <w:pPr>
      <w:ind w:left="1702"/>
    </w:pPr>
  </w:style>
  <w:style w:type="paragraph" w:styleId="24">
    <w:name w:val="List Number 2"/>
    <w:basedOn w:val="af5"/>
    <w:uiPriority w:val="99"/>
    <w:unhideWhenUsed/>
    <w:rsid w:val="00B13304"/>
    <w:pPr>
      <w:ind w:left="851"/>
    </w:pPr>
  </w:style>
  <w:style w:type="paragraph" w:styleId="33">
    <w:name w:val="List Number 3"/>
    <w:basedOn w:val="a"/>
    <w:uiPriority w:val="99"/>
    <w:unhideWhenUsed/>
    <w:rsid w:val="00B13304"/>
    <w:pPr>
      <w:widowControl w:val="0"/>
      <w:tabs>
        <w:tab w:val="num" w:pos="926"/>
      </w:tabs>
      <w:overflowPunct w:val="0"/>
      <w:autoSpaceDE w:val="0"/>
      <w:autoSpaceDN w:val="0"/>
      <w:adjustRightInd w:val="0"/>
      <w:spacing w:after="0"/>
      <w:ind w:left="926" w:hanging="283"/>
      <w:jc w:val="both"/>
    </w:pPr>
    <w:rPr>
      <w:rFonts w:ascii="Calibri" w:eastAsia="MS Mincho" w:hAnsi="Calibri"/>
      <w:kern w:val="2"/>
      <w:sz w:val="21"/>
      <w:szCs w:val="22"/>
      <w:lang w:val="en-US" w:eastAsia="zh-CN"/>
    </w:rPr>
  </w:style>
  <w:style w:type="paragraph" w:styleId="43">
    <w:name w:val="List Number 4"/>
    <w:basedOn w:val="a"/>
    <w:uiPriority w:val="99"/>
    <w:unhideWhenUsed/>
    <w:rsid w:val="00B13304"/>
    <w:pPr>
      <w:widowControl w:val="0"/>
      <w:tabs>
        <w:tab w:val="num" w:pos="1209"/>
      </w:tabs>
      <w:overflowPunct w:val="0"/>
      <w:autoSpaceDE w:val="0"/>
      <w:autoSpaceDN w:val="0"/>
      <w:adjustRightInd w:val="0"/>
      <w:spacing w:after="0"/>
      <w:ind w:left="1209" w:hanging="283"/>
      <w:jc w:val="both"/>
    </w:pPr>
    <w:rPr>
      <w:rFonts w:ascii="Calibri" w:eastAsia="MS Mincho" w:hAnsi="Calibri"/>
      <w:kern w:val="2"/>
      <w:sz w:val="21"/>
      <w:szCs w:val="22"/>
      <w:lang w:val="en-US" w:eastAsia="zh-CN"/>
    </w:rPr>
  </w:style>
  <w:style w:type="paragraph" w:styleId="53">
    <w:name w:val="List Number 5"/>
    <w:basedOn w:val="a"/>
    <w:uiPriority w:val="99"/>
    <w:unhideWhenUsed/>
    <w:rsid w:val="00B13304"/>
    <w:pPr>
      <w:widowControl w:val="0"/>
      <w:tabs>
        <w:tab w:val="num" w:pos="851"/>
        <w:tab w:val="num" w:pos="1800"/>
      </w:tabs>
      <w:overflowPunct w:val="0"/>
      <w:autoSpaceDE w:val="0"/>
      <w:autoSpaceDN w:val="0"/>
      <w:adjustRightInd w:val="0"/>
      <w:spacing w:after="0"/>
      <w:ind w:left="1800" w:hanging="851"/>
      <w:jc w:val="both"/>
    </w:pPr>
    <w:rPr>
      <w:rFonts w:ascii="Calibri" w:eastAsia="MS Mincho" w:hAnsi="Calibri"/>
      <w:kern w:val="2"/>
      <w:sz w:val="21"/>
      <w:szCs w:val="22"/>
      <w:lang w:val="en-US" w:eastAsia="zh-CN"/>
    </w:rPr>
  </w:style>
  <w:style w:type="paragraph" w:styleId="af6">
    <w:name w:val="Note Heading"/>
    <w:basedOn w:val="a"/>
    <w:next w:val="a"/>
    <w:link w:val="Char8"/>
    <w:uiPriority w:val="99"/>
    <w:unhideWhenUsed/>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x-none"/>
    </w:rPr>
  </w:style>
  <w:style w:type="character" w:customStyle="1" w:styleId="Char8">
    <w:name w:val="注释标题 Char"/>
    <w:link w:val="af6"/>
    <w:uiPriority w:val="99"/>
    <w:rsid w:val="00B13304"/>
    <w:rPr>
      <w:rFonts w:ascii="Calibri" w:eastAsia="MS Mincho" w:hAnsi="Calibri"/>
      <w:kern w:val="2"/>
      <w:sz w:val="21"/>
      <w:szCs w:val="22"/>
      <w:lang w:eastAsia="x-none"/>
    </w:rPr>
  </w:style>
  <w:style w:type="paragraph" w:styleId="af7">
    <w:name w:val="Document Map"/>
    <w:basedOn w:val="a"/>
    <w:link w:val="Char9"/>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9">
    <w:name w:val="文档结构图 Char"/>
    <w:link w:val="af7"/>
    <w:uiPriority w:val="99"/>
    <w:rsid w:val="00B13304"/>
    <w:rPr>
      <w:rFonts w:ascii="Tahoma" w:hAnsi="Tahoma" w:cs="Tahoma"/>
      <w:kern w:val="2"/>
      <w:sz w:val="21"/>
      <w:szCs w:val="22"/>
      <w:shd w:val="clear" w:color="auto" w:fill="000080"/>
    </w:rPr>
  </w:style>
  <w:style w:type="paragraph" w:styleId="af8">
    <w:name w:val="Plain Text"/>
    <w:basedOn w:val="a"/>
    <w:link w:val="Chara"/>
    <w:uiPriority w:val="99"/>
    <w:unhideWhenUsed/>
    <w:rsid w:val="00B13304"/>
    <w:pPr>
      <w:widowControl w:val="0"/>
      <w:overflowPunct w:val="0"/>
      <w:autoSpaceDE w:val="0"/>
      <w:autoSpaceDN w:val="0"/>
      <w:adjustRightInd w:val="0"/>
      <w:spacing w:after="0"/>
      <w:jc w:val="both"/>
    </w:pPr>
    <w:rPr>
      <w:rFonts w:ascii="Courier New" w:hAnsi="Courier New"/>
      <w:kern w:val="2"/>
      <w:sz w:val="21"/>
      <w:szCs w:val="22"/>
      <w:lang w:val="nb-NO" w:eastAsia="x-none"/>
    </w:rPr>
  </w:style>
  <w:style w:type="character" w:customStyle="1" w:styleId="Chara">
    <w:name w:val="纯文本 Char"/>
    <w:link w:val="af8"/>
    <w:uiPriority w:val="99"/>
    <w:rsid w:val="00B13304"/>
    <w:rPr>
      <w:rFonts w:ascii="Courier New" w:hAnsi="Courier New"/>
      <w:kern w:val="2"/>
      <w:sz w:val="21"/>
      <w:szCs w:val="22"/>
      <w:lang w:val="nb-NO" w:eastAsia="x-none"/>
    </w:rPr>
  </w:style>
  <w:style w:type="paragraph" w:styleId="af9">
    <w:name w:val="Revision"/>
    <w:uiPriority w:val="99"/>
    <w:semiHidden/>
    <w:rsid w:val="00B13304"/>
    <w:rPr>
      <w:rFonts w:eastAsia="宋体"/>
      <w:lang w:val="en-GB" w:eastAsia="en-US"/>
    </w:rPr>
  </w:style>
  <w:style w:type="character" w:customStyle="1" w:styleId="Charb">
    <w:name w:val="列出段落 Char"/>
    <w:link w:val="afa"/>
    <w:uiPriority w:val="34"/>
    <w:locked/>
    <w:rsid w:val="00B13304"/>
    <w:rPr>
      <w:rFonts w:ascii="Calibri" w:hAnsi="Calibri"/>
      <w:kern w:val="2"/>
      <w:sz w:val="21"/>
      <w:szCs w:val="22"/>
    </w:rPr>
  </w:style>
  <w:style w:type="paragraph" w:styleId="afa">
    <w:name w:val="List Paragraph"/>
    <w:basedOn w:val="a"/>
    <w:link w:val="Charb"/>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
    <w:next w:val="a"/>
    <w:uiPriority w:val="39"/>
    <w:semiHidden/>
    <w:unhideWhenUsed/>
    <w:qFormat/>
    <w:rsid w:val="00B13304"/>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
    <w:next w:val="af0"/>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noProof/>
      <w:lang w:val="en-GB" w:eastAsia="en-US"/>
    </w:rPr>
  </w:style>
  <w:style w:type="paragraph" w:customStyle="1" w:styleId="Reference">
    <w:name w:val="Reference"/>
    <w:basedOn w:val="a"/>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lang w:val="en-GB" w:eastAsia="en-US"/>
    </w:rPr>
  </w:style>
  <w:style w:type="character" w:customStyle="1" w:styleId="B3Char2">
    <w:name w:val="B3 Char2"/>
    <w:link w:val="B3"/>
    <w:locked/>
    <w:rsid w:val="00B13304"/>
    <w:rPr>
      <w:lang w:val="en-GB" w:eastAsia="en-US"/>
    </w:rPr>
  </w:style>
  <w:style w:type="character" w:customStyle="1" w:styleId="B4Char">
    <w:name w:val="B4 Char"/>
    <w:link w:val="B4"/>
    <w:locked/>
    <w:rsid w:val="00B13304"/>
    <w:rPr>
      <w:lang w:val="en-GB" w:eastAsia="en-US"/>
    </w:rPr>
  </w:style>
  <w:style w:type="paragraph" w:customStyle="1" w:styleId="Proposal">
    <w:name w:val="Proposal"/>
    <w:basedOn w:val="a"/>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lang w:val="en-GB" w:eastAsia="en-US"/>
    </w:rPr>
  </w:style>
  <w:style w:type="character" w:customStyle="1" w:styleId="EXCar">
    <w:name w:val="EX Car"/>
    <w:link w:val="EX"/>
    <w:qFormat/>
    <w:locked/>
    <w:rsid w:val="00B13304"/>
    <w:rPr>
      <w:lang w:val="en-GB" w:eastAsia="en-US"/>
    </w:rPr>
  </w:style>
  <w:style w:type="character" w:customStyle="1" w:styleId="PLChar">
    <w:name w:val="PL Char"/>
    <w:link w:val="PL"/>
    <w:locked/>
    <w:rsid w:val="00B13304"/>
    <w:rPr>
      <w:rFonts w:ascii="Courier New" w:hAnsi="Courier New"/>
      <w:noProof/>
      <w:sz w:val="16"/>
      <w:lang w:val="en-GB" w:eastAsia="en-US"/>
    </w:rPr>
  </w:style>
  <w:style w:type="character" w:customStyle="1" w:styleId="H6Char">
    <w:name w:val="H6 Char"/>
    <w:link w:val="H6"/>
    <w:qFormat/>
    <w:locked/>
    <w:rsid w:val="00B13304"/>
    <w:rPr>
      <w:rFonts w:ascii="Arial" w:hAnsi="Arial"/>
      <w:lang w:val="en-GB" w:eastAsia="en-US"/>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val="en-GB" w:eastAsia="en-US"/>
    </w:rPr>
  </w:style>
  <w:style w:type="paragraph" w:customStyle="1" w:styleId="tdoc-header">
    <w:name w:val="tdoc-header"/>
    <w:uiPriority w:val="99"/>
    <w:rsid w:val="00B13304"/>
    <w:rPr>
      <w:rFonts w:ascii="Arial" w:eastAsia="Yu Mincho" w:hAnsi="Arial"/>
      <w:noProof/>
      <w:sz w:val="24"/>
      <w:lang w:val="en-GB"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References">
    <w:name w:val="References"/>
    <w:basedOn w:val="a"/>
    <w:next w:val="a"/>
    <w:uiPriority w:val="99"/>
    <w:rsid w:val="00B13304"/>
    <w:pPr>
      <w:widowControl w:val="0"/>
      <w:numPr>
        <w:numId w:val="8"/>
      </w:numPr>
      <w:tabs>
        <w:tab w:val="clear" w:pos="502"/>
      </w:tabs>
      <w:autoSpaceDE w:val="0"/>
      <w:autoSpaceDN w:val="0"/>
      <w:snapToGrid w:val="0"/>
      <w:spacing w:after="60"/>
      <w:ind w:left="720"/>
      <w:jc w:val="both"/>
    </w:pPr>
    <w:rPr>
      <w:rFonts w:ascii="Calibri" w:eastAsia="宋体" w:hAnsi="Calibri"/>
      <w:kern w:val="2"/>
      <w:sz w:val="21"/>
      <w:szCs w:val="16"/>
      <w:lang w:val="en-US" w:eastAsia="zh-CN"/>
    </w:rPr>
  </w:style>
  <w:style w:type="paragraph" w:customStyle="1" w:styleId="FL">
    <w:name w:val="FL"/>
    <w:basedOn w:val="a"/>
    <w:uiPriority w:val="99"/>
    <w:rsid w:val="00B13304"/>
    <w:pPr>
      <w:keepNext/>
      <w:keepLines/>
      <w:widowControl w:val="0"/>
      <w:overflowPunct w:val="0"/>
      <w:autoSpaceDE w:val="0"/>
      <w:autoSpaceDN w:val="0"/>
      <w:adjustRightInd w:val="0"/>
      <w:spacing w:before="60" w:after="0"/>
      <w:jc w:val="center"/>
    </w:pPr>
    <w:rPr>
      <w:rFonts w:ascii="Arial" w:hAnsi="Arial"/>
      <w:b/>
      <w:kern w:val="2"/>
      <w:sz w:val="21"/>
      <w:szCs w:val="22"/>
      <w:lang w:val="en-US" w:eastAsia="zh-CN"/>
    </w:rPr>
  </w:style>
  <w:style w:type="paragraph" w:customStyle="1" w:styleId="enumlev1">
    <w:name w:val="enumlev1"/>
    <w:basedOn w:val="a"/>
    <w:uiPriority w:val="99"/>
    <w:rsid w:val="00B13304"/>
    <w:pPr>
      <w:widowControl w:val="0"/>
      <w:tabs>
        <w:tab w:val="left" w:pos="794"/>
        <w:tab w:val="left" w:pos="1191"/>
        <w:tab w:val="left" w:pos="1588"/>
        <w:tab w:val="left" w:pos="1985"/>
      </w:tabs>
      <w:overflowPunct w:val="0"/>
      <w:autoSpaceDE w:val="0"/>
      <w:autoSpaceDN w:val="0"/>
      <w:adjustRightInd w:val="0"/>
      <w:spacing w:before="80" w:after="0"/>
      <w:ind w:left="794" w:hanging="794"/>
      <w:jc w:val="both"/>
    </w:pPr>
    <w:rPr>
      <w:rFonts w:ascii="Calibri" w:hAnsi="Calibri"/>
      <w:kern w:val="2"/>
      <w:sz w:val="24"/>
      <w:szCs w:val="22"/>
      <w:lang w:val="fr-FR" w:eastAsia="zh-CN"/>
    </w:rPr>
  </w:style>
  <w:style w:type="paragraph" w:customStyle="1" w:styleId="TableText">
    <w:name w:val="TableText"/>
    <w:basedOn w:val="a"/>
    <w:uiPriority w:val="99"/>
    <w:rsid w:val="00B13304"/>
    <w:pPr>
      <w:keepNext/>
      <w:keepLines/>
      <w:widowControl w:val="0"/>
      <w:overflowPunct w:val="0"/>
      <w:autoSpaceDE w:val="0"/>
      <w:autoSpaceDN w:val="0"/>
      <w:adjustRightInd w:val="0"/>
      <w:snapToGrid w:val="0"/>
      <w:spacing w:after="0"/>
      <w:jc w:val="center"/>
    </w:pPr>
    <w:rPr>
      <w:rFonts w:ascii="Calibri" w:hAnsi="Calibri"/>
      <w:kern w:val="2"/>
      <w:sz w:val="21"/>
      <w:szCs w:val="22"/>
      <w:lang w:val="en-US" w:eastAsia="zh-CN"/>
    </w:rPr>
  </w:style>
  <w:style w:type="paragraph" w:customStyle="1" w:styleId="INDENT1">
    <w:name w:val="INDENT1"/>
    <w:basedOn w:val="a"/>
    <w:uiPriority w:val="99"/>
    <w:rsid w:val="00B13304"/>
    <w:pPr>
      <w:widowControl w:val="0"/>
      <w:overflowPunct w:val="0"/>
      <w:autoSpaceDE w:val="0"/>
      <w:autoSpaceDN w:val="0"/>
      <w:adjustRightInd w:val="0"/>
      <w:spacing w:after="0"/>
      <w:ind w:left="851"/>
      <w:jc w:val="both"/>
    </w:pPr>
    <w:rPr>
      <w:rFonts w:ascii="Calibri" w:hAnsi="Calibri"/>
      <w:kern w:val="2"/>
      <w:sz w:val="21"/>
      <w:szCs w:val="22"/>
      <w:lang w:val="en-US" w:eastAsia="ko-KR"/>
    </w:rPr>
  </w:style>
  <w:style w:type="paragraph" w:customStyle="1" w:styleId="INDENT2">
    <w:name w:val="INDENT2"/>
    <w:basedOn w:val="a"/>
    <w:uiPriority w:val="99"/>
    <w:rsid w:val="00B13304"/>
    <w:pPr>
      <w:widowControl w:val="0"/>
      <w:overflowPunct w:val="0"/>
      <w:autoSpaceDE w:val="0"/>
      <w:autoSpaceDN w:val="0"/>
      <w:adjustRightInd w:val="0"/>
      <w:spacing w:after="0"/>
      <w:ind w:left="1135" w:hanging="284"/>
      <w:jc w:val="both"/>
    </w:pPr>
    <w:rPr>
      <w:rFonts w:ascii="Calibri" w:hAnsi="Calibri"/>
      <w:kern w:val="2"/>
      <w:sz w:val="21"/>
      <w:szCs w:val="22"/>
      <w:lang w:val="en-US" w:eastAsia="ko-KR"/>
    </w:rPr>
  </w:style>
  <w:style w:type="paragraph" w:customStyle="1" w:styleId="INDENT3">
    <w:name w:val="INDENT3"/>
    <w:basedOn w:val="a"/>
    <w:uiPriority w:val="99"/>
    <w:rsid w:val="00B13304"/>
    <w:pPr>
      <w:widowControl w:val="0"/>
      <w:overflowPunct w:val="0"/>
      <w:autoSpaceDE w:val="0"/>
      <w:autoSpaceDN w:val="0"/>
      <w:adjustRightInd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
    <w:next w:val="a"/>
    <w:uiPriority w:val="99"/>
    <w:rsid w:val="00B13304"/>
    <w:pPr>
      <w:keepLines/>
      <w:widowControl w:val="0"/>
      <w:tabs>
        <w:tab w:val="left" w:pos="794"/>
        <w:tab w:val="left" w:pos="1191"/>
        <w:tab w:val="left" w:pos="1588"/>
        <w:tab w:val="left" w:pos="1985"/>
      </w:tabs>
      <w:overflowPunct w:val="0"/>
      <w:autoSpaceDE w:val="0"/>
      <w:autoSpaceDN w:val="0"/>
      <w:adjustRightInd w:val="0"/>
      <w:spacing w:before="120" w:after="480"/>
      <w:jc w:val="center"/>
    </w:pPr>
    <w:rPr>
      <w:rFonts w:ascii="Calibri" w:hAnsi="Calibri"/>
      <w:b/>
      <w:kern w:val="2"/>
      <w:sz w:val="24"/>
      <w:szCs w:val="22"/>
      <w:lang w:val="en-US" w:eastAsia="ko-KR"/>
    </w:rPr>
  </w:style>
  <w:style w:type="paragraph" w:customStyle="1" w:styleId="RecCCITT">
    <w:name w:val="Rec_CCITT_#"/>
    <w:basedOn w:val="a"/>
    <w:uiPriority w:val="99"/>
    <w:rsid w:val="00B13304"/>
    <w:pPr>
      <w:keepNext/>
      <w:keepLines/>
      <w:widowControl w:val="0"/>
      <w:overflowPunct w:val="0"/>
      <w:autoSpaceDE w:val="0"/>
      <w:autoSpaceDN w:val="0"/>
      <w:adjustRightInd w:val="0"/>
      <w:spacing w:after="0"/>
      <w:jc w:val="both"/>
    </w:pPr>
    <w:rPr>
      <w:rFonts w:ascii="Calibri" w:hAnsi="Calibri"/>
      <w:b/>
      <w:kern w:val="2"/>
      <w:sz w:val="21"/>
      <w:szCs w:val="22"/>
      <w:lang w:val="en-US" w:eastAsia="ko-KR"/>
    </w:rPr>
  </w:style>
  <w:style w:type="paragraph" w:customStyle="1" w:styleId="enumlev2">
    <w:name w:val="enumlev2"/>
    <w:basedOn w:val="a"/>
    <w:uiPriority w:val="99"/>
    <w:rsid w:val="00B13304"/>
    <w:pPr>
      <w:widowControl w:val="0"/>
      <w:tabs>
        <w:tab w:val="left" w:pos="794"/>
        <w:tab w:val="left" w:pos="1191"/>
        <w:tab w:val="left" w:pos="1588"/>
        <w:tab w:val="left" w:pos="1985"/>
      </w:tabs>
      <w:overflowPunct w:val="0"/>
      <w:autoSpaceDE w:val="0"/>
      <w:autoSpaceDN w:val="0"/>
      <w:adjustRightInd w:val="0"/>
      <w:spacing w:before="86" w:after="0"/>
      <w:ind w:left="1588" w:hanging="397"/>
      <w:jc w:val="both"/>
    </w:pPr>
    <w:rPr>
      <w:rFonts w:ascii="Calibri" w:hAnsi="Calibri"/>
      <w:kern w:val="2"/>
      <w:sz w:val="21"/>
      <w:szCs w:val="22"/>
      <w:lang w:val="en-US" w:eastAsia="ko-KR"/>
    </w:rPr>
  </w:style>
  <w:style w:type="paragraph" w:customStyle="1" w:styleId="BL">
    <w:name w:val="BL"/>
    <w:basedOn w:val="a"/>
    <w:uiPriority w:val="99"/>
    <w:rsid w:val="00B13304"/>
    <w:pPr>
      <w:widowControl w:val="0"/>
      <w:tabs>
        <w:tab w:val="num" w:pos="630"/>
        <w:tab w:val="left" w:pos="851"/>
      </w:tabs>
      <w:overflowPunct w:val="0"/>
      <w:autoSpaceDE w:val="0"/>
      <w:autoSpaceDN w:val="0"/>
      <w:adjustRightInd w:val="0"/>
      <w:spacing w:after="0"/>
      <w:ind w:left="630" w:hanging="630"/>
      <w:jc w:val="both"/>
    </w:pPr>
    <w:rPr>
      <w:rFonts w:ascii="Calibri" w:hAnsi="Calibri"/>
      <w:kern w:val="2"/>
      <w:sz w:val="21"/>
      <w:szCs w:val="22"/>
      <w:lang w:val="en-US" w:eastAsia="ko-KR"/>
    </w:rPr>
  </w:style>
  <w:style w:type="paragraph" w:customStyle="1" w:styleId="BN">
    <w:name w:val="BN"/>
    <w:basedOn w:val="a"/>
    <w:uiPriority w:val="99"/>
    <w:rsid w:val="00B13304"/>
    <w:pPr>
      <w:widowControl w:val="0"/>
      <w:overflowPunct w:val="0"/>
      <w:autoSpaceDE w:val="0"/>
      <w:autoSpaceDN w:val="0"/>
      <w:adjustRightInd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
    <w:uiPriority w:val="99"/>
    <w:rsid w:val="00B13304"/>
    <w:pPr>
      <w:widowControl w:val="0"/>
      <w:tabs>
        <w:tab w:val="center" w:pos="4820"/>
        <w:tab w:val="right" w:pos="9640"/>
      </w:tabs>
      <w:overflowPunct w:val="0"/>
      <w:autoSpaceDE w:val="0"/>
      <w:autoSpaceDN w:val="0"/>
      <w:adjustRightInd w:val="0"/>
      <w:spacing w:after="0"/>
      <w:jc w:val="both"/>
    </w:pPr>
    <w:rPr>
      <w:rFonts w:ascii="Calibri" w:hAnsi="Calibri"/>
      <w:kern w:val="2"/>
      <w:sz w:val="21"/>
      <w:szCs w:val="22"/>
      <w:lang w:val="en-US" w:eastAsia="en-GB"/>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overflowPunct w:val="0"/>
      <w:autoSpaceDE w:val="0"/>
      <w:autoSpaceDN w:val="0"/>
      <w:adjustRightInd w:val="0"/>
      <w:spacing w:after="0"/>
      <w:jc w:val="both"/>
    </w:pPr>
    <w:rPr>
      <w:rFonts w:ascii="Calibri" w:hAnsi="Calibri"/>
      <w:kern w:val="2"/>
      <w:sz w:val="21"/>
      <w:szCs w:val="22"/>
      <w:lang w:val="en-US" w:eastAsia="x-none"/>
    </w:rPr>
  </w:style>
  <w:style w:type="paragraph" w:customStyle="1" w:styleId="Meetingcaption">
    <w:name w:val="Meeting caption"/>
    <w:basedOn w:val="a"/>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pPr>
    <w:rPr>
      <w:rFonts w:ascii="Calibri" w:hAnsi="Calibri"/>
      <w:kern w:val="2"/>
      <w:sz w:val="21"/>
      <w:szCs w:val="22"/>
      <w:lang w:val="fr-FR" w:eastAsia="ko-KR"/>
    </w:rPr>
  </w:style>
  <w:style w:type="paragraph" w:customStyle="1" w:styleId="FT">
    <w:name w:val="FT"/>
    <w:basedOn w:val="a"/>
    <w:uiPriority w:val="99"/>
    <w:rsid w:val="00B13304"/>
    <w:pPr>
      <w:widowControl w:val="0"/>
      <w:overflowPunct w:val="0"/>
      <w:autoSpaceDE w:val="0"/>
      <w:autoSpaceDN w:val="0"/>
      <w:adjustRightInd w:val="0"/>
      <w:spacing w:after="0"/>
      <w:jc w:val="both"/>
    </w:pPr>
    <w:rPr>
      <w:rFonts w:ascii="Arial" w:hAnsi="Arial" w:cs="Arial"/>
      <w:b/>
      <w:kern w:val="2"/>
      <w:sz w:val="21"/>
      <w:szCs w:val="22"/>
      <w:lang w:val="en-US" w:eastAsia="ko-KR"/>
    </w:rPr>
  </w:style>
  <w:style w:type="paragraph" w:customStyle="1" w:styleId="Tadc">
    <w:name w:val="Tadc"/>
    <w:basedOn w:val="a"/>
    <w:uiPriority w:val="99"/>
    <w:rsid w:val="00B13304"/>
    <w:pPr>
      <w:widowControl w:val="0"/>
      <w:overflowPunct w:val="0"/>
      <w:autoSpaceDE w:val="0"/>
      <w:autoSpaceDN w:val="0"/>
      <w:adjustRightInd w:val="0"/>
      <w:spacing w:after="0"/>
      <w:jc w:val="both"/>
    </w:pPr>
    <w:rPr>
      <w:rFonts w:ascii="Calibri" w:hAnsi="Calibri" w:cs="v4.2.0"/>
      <w:kern w:val="2"/>
      <w:sz w:val="21"/>
      <w:szCs w:val="22"/>
      <w:lang w:val="en-US" w:eastAsia="en-GB"/>
    </w:rPr>
  </w:style>
  <w:style w:type="paragraph" w:customStyle="1" w:styleId="Separation">
    <w:name w:val="Separation"/>
    <w:basedOn w:val="1"/>
    <w:next w:val="a"/>
    <w:uiPriority w:val="99"/>
    <w:rsid w:val="00B13304"/>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
    <w:uiPriority w:val="99"/>
    <w:rsid w:val="00B13304"/>
    <w:pPr>
      <w:widowControl w:val="0"/>
      <w:overflowPunct w:val="0"/>
      <w:autoSpaceDE w:val="0"/>
      <w:autoSpaceDN w:val="0"/>
      <w:adjustRightInd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
    <w:next w:val="a"/>
    <w:uiPriority w:val="99"/>
    <w:rsid w:val="00B13304"/>
    <w:pPr>
      <w:widowControl w:val="0"/>
      <w:overflowPunct w:val="0"/>
      <w:autoSpaceDE w:val="0"/>
      <w:autoSpaceDN w:val="0"/>
      <w:adjustRightInd w:val="0"/>
      <w:spacing w:after="0"/>
      <w:jc w:val="both"/>
    </w:pPr>
    <w:rPr>
      <w:rFonts w:ascii="Calibri" w:eastAsia="MS Mincho" w:hAnsi="Calibri"/>
      <w:i/>
      <w:kern w:val="2"/>
      <w:sz w:val="21"/>
      <w:szCs w:val="22"/>
      <w:lang w:val="en-US" w:eastAsia="zh-CN"/>
    </w:rPr>
  </w:style>
  <w:style w:type="paragraph" w:customStyle="1" w:styleId="Bullet">
    <w:name w:val="Bullet"/>
    <w:basedOn w:val="a"/>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1">
    <w:name w:val="Caption1"/>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HE">
    <w:name w:val="HE"/>
    <w:basedOn w:val="a"/>
    <w:uiPriority w:val="99"/>
    <w:rsid w:val="00B13304"/>
    <w:pPr>
      <w:widowControl w:val="0"/>
      <w:overflowPunct w:val="0"/>
      <w:autoSpaceDE w:val="0"/>
      <w:autoSpaceDN w:val="0"/>
      <w:adjustRightInd w:val="0"/>
      <w:spacing w:after="0"/>
      <w:jc w:val="both"/>
    </w:pPr>
    <w:rPr>
      <w:rFonts w:ascii="Calibri" w:eastAsia="MS Mincho" w:hAnsi="Calibri"/>
      <w:b/>
      <w:kern w:val="2"/>
      <w:sz w:val="21"/>
      <w:szCs w:val="22"/>
      <w:lang w:val="en-US" w:eastAsia="zh-CN"/>
    </w:rPr>
  </w:style>
  <w:style w:type="paragraph" w:customStyle="1" w:styleId="HO">
    <w:name w:val="HO"/>
    <w:basedOn w:val="a"/>
    <w:uiPriority w:val="99"/>
    <w:rsid w:val="00B13304"/>
    <w:pPr>
      <w:widowControl w:val="0"/>
      <w:overflowPunct w:val="0"/>
      <w:autoSpaceDE w:val="0"/>
      <w:autoSpaceDN w:val="0"/>
      <w:adjustRightInd w:val="0"/>
      <w:spacing w:after="0"/>
      <w:jc w:val="right"/>
    </w:pPr>
    <w:rPr>
      <w:rFonts w:ascii="Calibri" w:eastAsia="MS Mincho" w:hAnsi="Calibri"/>
      <w:b/>
      <w:kern w:val="2"/>
      <w:sz w:val="21"/>
      <w:szCs w:val="22"/>
      <w:lang w:val="en-US" w:eastAsia="zh-CN"/>
    </w:rPr>
  </w:style>
  <w:style w:type="paragraph" w:customStyle="1" w:styleId="WP">
    <w:name w:val="WP"/>
    <w:basedOn w:val="a"/>
    <w:uiPriority w:val="99"/>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val="en-GB" w:eastAsia="en-US"/>
    </w:rPr>
  </w:style>
  <w:style w:type="paragraph" w:customStyle="1" w:styleId="ZC">
    <w:name w:val="ZC"/>
    <w:uiPriority w:val="99"/>
    <w:rsid w:val="00B13304"/>
    <w:pPr>
      <w:spacing w:line="360" w:lineRule="atLeast"/>
      <w:jc w:val="center"/>
    </w:pPr>
    <w:rPr>
      <w:rFonts w:eastAsia="MS Mincho"/>
      <w:lang w:val="en-GB" w:eastAsia="en-US"/>
    </w:rPr>
  </w:style>
  <w:style w:type="paragraph" w:customStyle="1" w:styleId="FooterCentred">
    <w:name w:val="FooterCentred"/>
    <w:basedOn w:val="a4"/>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
    <w:uiPriority w:val="99"/>
    <w:rsid w:val="00B13304"/>
    <w:pPr>
      <w:widowControl w:val="0"/>
      <w:overflowPunct w:val="0"/>
      <w:autoSpaceDE w:val="0"/>
      <w:autoSpaceDN w:val="0"/>
      <w:adjustRightInd w:val="0"/>
      <w:spacing w:before="120" w:after="120"/>
      <w:jc w:val="both"/>
    </w:pPr>
    <w:rPr>
      <w:rFonts w:ascii="Calibri" w:eastAsia="MS Mincho" w:hAnsi="Calibri"/>
      <w:kern w:val="2"/>
      <w:sz w:val="21"/>
      <w:szCs w:val="22"/>
      <w:lang w:val="en-US" w:eastAsia="zh-CN"/>
    </w:rPr>
  </w:style>
  <w:style w:type="paragraph" w:customStyle="1" w:styleId="Teststep">
    <w:name w:val="Test step"/>
    <w:basedOn w:val="a"/>
    <w:uiPriority w:val="99"/>
    <w:rsid w:val="00B13304"/>
    <w:pPr>
      <w:widowControl w:val="0"/>
      <w:tabs>
        <w:tab w:val="left" w:pos="720"/>
      </w:tabs>
      <w:overflowPunct w:val="0"/>
      <w:autoSpaceDE w:val="0"/>
      <w:autoSpaceDN w:val="0"/>
      <w:adjustRightInd w:val="0"/>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
    <w:uiPriority w:val="99"/>
    <w:rsid w:val="00B13304"/>
    <w:pPr>
      <w:keepNext/>
      <w:keepLines/>
      <w:widowControl w:val="0"/>
      <w:overflowPunct w:val="0"/>
      <w:autoSpaceDE w:val="0"/>
      <w:autoSpaceDN w:val="0"/>
      <w:adjustRightInd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
    <w:next w:val="a"/>
    <w:uiPriority w:val="99"/>
    <w:rsid w:val="00B13304"/>
    <w:pPr>
      <w:widowControl w:val="0"/>
      <w:overflowPunct w:val="0"/>
      <w:autoSpaceDE w:val="0"/>
      <w:autoSpaceDN w:val="0"/>
      <w:adjustRightInd w:val="0"/>
      <w:spacing w:after="0"/>
      <w:jc w:val="center"/>
    </w:pPr>
    <w:rPr>
      <w:rFonts w:ascii="Calibri" w:eastAsia="MS Mincho" w:hAnsi="Calibri"/>
      <w:kern w:val="2"/>
      <w:sz w:val="21"/>
      <w:szCs w:val="22"/>
      <w:lang w:val="en-US" w:eastAsia="zh-CN"/>
    </w:rPr>
  </w:style>
  <w:style w:type="paragraph" w:customStyle="1" w:styleId="Copyright">
    <w:name w:val="Copyright"/>
    <w:basedOn w:val="a"/>
    <w:uiPriority w:val="99"/>
    <w:rsid w:val="00B13304"/>
    <w:pPr>
      <w:widowControl w:val="0"/>
      <w:overflowPunct w:val="0"/>
      <w:autoSpaceDE w:val="0"/>
      <w:autoSpaceDN w:val="0"/>
      <w:adjustRightInd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B13304"/>
    <w:pPr>
      <w:widowControl w:val="0"/>
      <w:overflowPunct w:val="0"/>
      <w:autoSpaceDE w:val="0"/>
      <w:autoSpaceDN w:val="0"/>
      <w:adjustRightInd w:val="0"/>
      <w:spacing w:after="220"/>
      <w:jc w:val="both"/>
    </w:pPr>
    <w:rPr>
      <w:rFonts w:ascii="Calibri" w:eastAsia="MS Mincho" w:hAnsi="Calibri"/>
      <w:b/>
      <w:kern w:val="2"/>
      <w:sz w:val="21"/>
      <w:szCs w:val="22"/>
      <w:lang w:val="en-US" w:eastAsia="zh-CN"/>
    </w:rPr>
  </w:style>
  <w:style w:type="paragraph" w:customStyle="1" w:styleId="Bullets">
    <w:name w:val="Bullets"/>
    <w:basedOn w:val="a"/>
    <w:uiPriority w:val="99"/>
    <w:rsid w:val="00B13304"/>
    <w:pPr>
      <w:widowControl w:val="0"/>
      <w:overflowPunct w:val="0"/>
      <w:autoSpaceDE w:val="0"/>
      <w:autoSpaceDN w:val="0"/>
      <w:adjustRightInd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
    <w:uiPriority w:val="99"/>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b">
    <w:name w:val="수정"/>
    <w:uiPriority w:val="99"/>
    <w:semiHidden/>
    <w:rsid w:val="00B13304"/>
    <w:rPr>
      <w:rFonts w:eastAsia="Batang"/>
      <w:lang w:val="en-GB" w:eastAsia="en-US"/>
    </w:rPr>
  </w:style>
  <w:style w:type="paragraph" w:customStyle="1" w:styleId="12">
    <w:name w:val="修订1"/>
    <w:uiPriority w:val="99"/>
    <w:semiHidden/>
    <w:rsid w:val="00B13304"/>
    <w:rPr>
      <w:rFonts w:eastAsia="Batang"/>
      <w:lang w:val="en-GB" w:eastAsia="en-US"/>
    </w:rPr>
  </w:style>
  <w:style w:type="paragraph" w:customStyle="1" w:styleId="13">
    <w:name w:val="変更箇所1"/>
    <w:uiPriority w:val="99"/>
    <w:semiHidden/>
    <w:rsid w:val="00B13304"/>
    <w:rPr>
      <w:rFonts w:eastAsia="MS Mincho"/>
      <w:lang w:val="en-GB"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a"/>
    <w:uiPriority w:val="99"/>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宋体" w:hAnsi="Arial" w:cs="Arial"/>
      <w:color w:val="000000"/>
      <w:sz w:val="24"/>
      <w:szCs w:val="24"/>
      <w:lang w:val="fi-FI" w:eastAsia="fi-FI"/>
    </w:rPr>
  </w:style>
  <w:style w:type="character" w:styleId="afc">
    <w:name w:val="footnote reference"/>
    <w:unhideWhenUsed/>
    <w:rsid w:val="00B13304"/>
    <w:rPr>
      <w:b/>
      <w:bCs w:val="0"/>
      <w:position w:val="6"/>
      <w:sz w:val="16"/>
    </w:rPr>
  </w:style>
  <w:style w:type="character" w:styleId="afd">
    <w:name w:val="Placeholder Text"/>
    <w:uiPriority w:val="99"/>
    <w:semiHidden/>
    <w:rsid w:val="00B13304"/>
    <w:rPr>
      <w:color w:val="808080"/>
    </w:rPr>
  </w:style>
  <w:style w:type="character" w:styleId="afe">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宋体"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B13304"/>
    <w:rPr>
      <w:rFonts w:eastAsia="MS Mincho"/>
      <w:lang w:eastAsia="en-US"/>
    </w:rPr>
    <w:tblPr>
      <w:tblInd w:w="0" w:type="nil"/>
    </w:tblPr>
  </w:style>
  <w:style w:type="table" w:customStyle="1" w:styleId="Tabellengitternetz1">
    <w:name w:val="Tabellengitternetz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B1330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13304"/>
    <w:rPr>
      <w:rFonts w:eastAsia="MS Mincho"/>
      <w:lang w:eastAsia="en-US"/>
    </w:rPr>
    <w:tblPr>
      <w:tblInd w:w="0" w:type="nil"/>
    </w:tblPr>
  </w:style>
  <w:style w:type="table" w:customStyle="1" w:styleId="Tabellengitternetz11">
    <w:name w:val="Tabellengitternetz1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image" Target="media/image80.png"/><Relationship Id="rId21" Type="http://schemas.openxmlformats.org/officeDocument/2006/relationships/image" Target="media/image9.png"/><Relationship Id="rId42" Type="http://schemas.openxmlformats.org/officeDocument/2006/relationships/image" Target="media/image21.png"/><Relationship Id="rId47" Type="http://schemas.openxmlformats.org/officeDocument/2006/relationships/image" Target="media/image24.wmf"/><Relationship Id="rId63" Type="http://schemas.openxmlformats.org/officeDocument/2006/relationships/image" Target="media/image32.emf"/><Relationship Id="rId68" Type="http://schemas.openxmlformats.org/officeDocument/2006/relationships/package" Target="embeddings/Microsoft_Word_Document8.docx"/><Relationship Id="rId84" Type="http://schemas.openxmlformats.org/officeDocument/2006/relationships/image" Target="media/image48.png"/><Relationship Id="rId89" Type="http://schemas.openxmlformats.org/officeDocument/2006/relationships/image" Target="media/image53.png"/><Relationship Id="rId112" Type="http://schemas.openxmlformats.org/officeDocument/2006/relationships/image" Target="media/image75.png"/><Relationship Id="rId16" Type="http://schemas.openxmlformats.org/officeDocument/2006/relationships/oleObject" Target="embeddings/oleObject1.bin"/><Relationship Id="rId107" Type="http://schemas.openxmlformats.org/officeDocument/2006/relationships/image" Target="media/image70.png"/><Relationship Id="rId11" Type="http://schemas.openxmlformats.org/officeDocument/2006/relationships/image" Target="media/image2.png"/><Relationship Id="rId32" Type="http://schemas.openxmlformats.org/officeDocument/2006/relationships/image" Target="media/image17.wmf"/><Relationship Id="rId37" Type="http://schemas.openxmlformats.org/officeDocument/2006/relationships/image" Target="media/image18.wmf"/><Relationship Id="rId53" Type="http://schemas.openxmlformats.org/officeDocument/2006/relationships/image" Target="media/image27.wmf"/><Relationship Id="rId58" Type="http://schemas.openxmlformats.org/officeDocument/2006/relationships/package" Target="embeddings/Microsoft_Word_Document3.docx"/><Relationship Id="rId74" Type="http://schemas.openxmlformats.org/officeDocument/2006/relationships/image" Target="media/image39.emf"/><Relationship Id="rId79" Type="http://schemas.openxmlformats.org/officeDocument/2006/relationships/image" Target="media/image43.png"/><Relationship Id="rId102" Type="http://schemas.openxmlformats.org/officeDocument/2006/relationships/image" Target="media/image66.png"/><Relationship Id="rId123" Type="http://schemas.openxmlformats.org/officeDocument/2006/relationships/image" Target="media/image86.png"/><Relationship Id="rId128" Type="http://schemas.openxmlformats.org/officeDocument/2006/relationships/image" Target="media/image91.png"/><Relationship Id="rId5" Type="http://schemas.microsoft.com/office/2007/relationships/stylesWithEffects" Target="stylesWithEffects.xml"/><Relationship Id="rId90" Type="http://schemas.openxmlformats.org/officeDocument/2006/relationships/image" Target="media/image54.png"/><Relationship Id="rId95" Type="http://schemas.openxmlformats.org/officeDocument/2006/relationships/image" Target="media/image59.png"/><Relationship Id="rId19" Type="http://schemas.openxmlformats.org/officeDocument/2006/relationships/image" Target="media/image7.png"/><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oleObject" Target="embeddings/oleObject3.bin"/><Relationship Id="rId35" Type="http://schemas.openxmlformats.org/officeDocument/2006/relationships/oleObject" Target="embeddings/oleObject7.bin"/><Relationship Id="rId43" Type="http://schemas.openxmlformats.org/officeDocument/2006/relationships/image" Target="media/image22.wmf"/><Relationship Id="rId48" Type="http://schemas.openxmlformats.org/officeDocument/2006/relationships/oleObject" Target="embeddings/oleObject13.bin"/><Relationship Id="rId56" Type="http://schemas.openxmlformats.org/officeDocument/2006/relationships/package" Target="embeddings/Microsoft_Word_Document2.docx"/><Relationship Id="rId64" Type="http://schemas.openxmlformats.org/officeDocument/2006/relationships/package" Target="embeddings/Microsoft_Word_Document6.docx"/><Relationship Id="rId69" Type="http://schemas.openxmlformats.org/officeDocument/2006/relationships/image" Target="media/image35.emf"/><Relationship Id="rId77" Type="http://schemas.openxmlformats.org/officeDocument/2006/relationships/image" Target="media/image41.png"/><Relationship Id="rId100" Type="http://schemas.openxmlformats.org/officeDocument/2006/relationships/image" Target="media/image64.png"/><Relationship Id="rId105" Type="http://schemas.openxmlformats.org/officeDocument/2006/relationships/image" Target="media/image68.png"/><Relationship Id="rId113" Type="http://schemas.openxmlformats.org/officeDocument/2006/relationships/image" Target="media/image76.png"/><Relationship Id="rId118" Type="http://schemas.openxmlformats.org/officeDocument/2006/relationships/image" Target="media/image81.png"/><Relationship Id="rId126" Type="http://schemas.openxmlformats.org/officeDocument/2006/relationships/image" Target="media/image89.png"/><Relationship Id="rId8" Type="http://schemas.openxmlformats.org/officeDocument/2006/relationships/footnotes" Target="footnotes.xml"/><Relationship Id="rId51" Type="http://schemas.openxmlformats.org/officeDocument/2006/relationships/image" Target="media/image26.emf"/><Relationship Id="rId72" Type="http://schemas.openxmlformats.org/officeDocument/2006/relationships/image" Target="media/image37.png"/><Relationship Id="rId80" Type="http://schemas.openxmlformats.org/officeDocument/2006/relationships/image" Target="media/image44.png"/><Relationship Id="rId85" Type="http://schemas.openxmlformats.org/officeDocument/2006/relationships/image" Target="media/image49.png"/><Relationship Id="rId93" Type="http://schemas.openxmlformats.org/officeDocument/2006/relationships/image" Target="media/image57.png"/><Relationship Id="rId98" Type="http://schemas.openxmlformats.org/officeDocument/2006/relationships/image" Target="media/image62.png"/><Relationship Id="rId121" Type="http://schemas.openxmlformats.org/officeDocument/2006/relationships/image" Target="media/image84.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oleObject" Target="embeddings/oleObject5.bin"/><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image" Target="media/image30.emf"/><Relationship Id="rId67" Type="http://schemas.openxmlformats.org/officeDocument/2006/relationships/image" Target="media/image34.emf"/><Relationship Id="rId103" Type="http://schemas.openxmlformats.org/officeDocument/2006/relationships/image" Target="media/image67.emf"/><Relationship Id="rId108" Type="http://schemas.openxmlformats.org/officeDocument/2006/relationships/image" Target="media/image71.png"/><Relationship Id="rId116" Type="http://schemas.openxmlformats.org/officeDocument/2006/relationships/image" Target="media/image79.png"/><Relationship Id="rId124" Type="http://schemas.openxmlformats.org/officeDocument/2006/relationships/image" Target="media/image87.png"/><Relationship Id="rId129" Type="http://schemas.openxmlformats.org/officeDocument/2006/relationships/image" Target="media/image92.png"/><Relationship Id="rId20" Type="http://schemas.openxmlformats.org/officeDocument/2006/relationships/image" Target="media/image8.png"/><Relationship Id="rId41" Type="http://schemas.openxmlformats.org/officeDocument/2006/relationships/oleObject" Target="embeddings/oleObject10.bin"/><Relationship Id="rId54" Type="http://schemas.openxmlformats.org/officeDocument/2006/relationships/oleObject" Target="embeddings/oleObject15.bin"/><Relationship Id="rId62" Type="http://schemas.openxmlformats.org/officeDocument/2006/relationships/package" Target="embeddings/Microsoft_Word_Document5.docx"/><Relationship Id="rId70" Type="http://schemas.openxmlformats.org/officeDocument/2006/relationships/package" Target="embeddings/Microsoft_Word_Document9.docx"/><Relationship Id="rId75" Type="http://schemas.openxmlformats.org/officeDocument/2006/relationships/oleObject" Target="embeddings/oleObject16.bin"/><Relationship Id="rId83" Type="http://schemas.openxmlformats.org/officeDocument/2006/relationships/image" Target="media/image47.png"/><Relationship Id="rId88" Type="http://schemas.openxmlformats.org/officeDocument/2006/relationships/image" Target="media/image52.png"/><Relationship Id="rId91" Type="http://schemas.openxmlformats.org/officeDocument/2006/relationships/image" Target="media/image55.png"/><Relationship Id="rId96" Type="http://schemas.openxmlformats.org/officeDocument/2006/relationships/image" Target="media/image60.png"/><Relationship Id="rId111" Type="http://schemas.openxmlformats.org/officeDocument/2006/relationships/image" Target="media/image74.png"/><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oleObject" Target="embeddings/oleObject8.bin"/><Relationship Id="rId49" Type="http://schemas.openxmlformats.org/officeDocument/2006/relationships/image" Target="media/image25.wmf"/><Relationship Id="rId57" Type="http://schemas.openxmlformats.org/officeDocument/2006/relationships/image" Target="media/image29.emf"/><Relationship Id="rId106" Type="http://schemas.openxmlformats.org/officeDocument/2006/relationships/image" Target="media/image69.png"/><Relationship Id="rId114" Type="http://schemas.openxmlformats.org/officeDocument/2006/relationships/image" Target="media/image77.png"/><Relationship Id="rId119" Type="http://schemas.openxmlformats.org/officeDocument/2006/relationships/image" Target="media/image82.png"/><Relationship Id="rId127" Type="http://schemas.openxmlformats.org/officeDocument/2006/relationships/image" Target="media/image90.png"/><Relationship Id="rId10" Type="http://schemas.openxmlformats.org/officeDocument/2006/relationships/image" Target="media/image1.jpeg"/><Relationship Id="rId31" Type="http://schemas.openxmlformats.org/officeDocument/2006/relationships/oleObject" Target="embeddings/oleObject4.bin"/><Relationship Id="rId44" Type="http://schemas.openxmlformats.org/officeDocument/2006/relationships/oleObject" Target="embeddings/oleObject11.bin"/><Relationship Id="rId52" Type="http://schemas.openxmlformats.org/officeDocument/2006/relationships/package" Target="embeddings/Microsoft_Visio_Drawing11111111111.vsdx"/><Relationship Id="rId60" Type="http://schemas.openxmlformats.org/officeDocument/2006/relationships/package" Target="embeddings/Microsoft_Word_Document4.docx"/><Relationship Id="rId65" Type="http://schemas.openxmlformats.org/officeDocument/2006/relationships/image" Target="media/image33.emf"/><Relationship Id="rId73" Type="http://schemas.openxmlformats.org/officeDocument/2006/relationships/image" Target="media/image38.png"/><Relationship Id="rId78" Type="http://schemas.openxmlformats.org/officeDocument/2006/relationships/image" Target="media/image42.png"/><Relationship Id="rId81" Type="http://schemas.openxmlformats.org/officeDocument/2006/relationships/image" Target="media/image45.png"/><Relationship Id="rId86" Type="http://schemas.openxmlformats.org/officeDocument/2006/relationships/image" Target="media/image50.png"/><Relationship Id="rId94" Type="http://schemas.openxmlformats.org/officeDocument/2006/relationships/image" Target="media/image58.png"/><Relationship Id="rId99" Type="http://schemas.openxmlformats.org/officeDocument/2006/relationships/image" Target="media/image63.png"/><Relationship Id="rId101" Type="http://schemas.openxmlformats.org/officeDocument/2006/relationships/image" Target="media/image65.png"/><Relationship Id="rId122" Type="http://schemas.openxmlformats.org/officeDocument/2006/relationships/image" Target="media/image85.png"/><Relationship Id="rId13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39" Type="http://schemas.openxmlformats.org/officeDocument/2006/relationships/image" Target="media/image19.png"/><Relationship Id="rId109" Type="http://schemas.openxmlformats.org/officeDocument/2006/relationships/image" Target="media/image72.png"/><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28.emf"/><Relationship Id="rId76" Type="http://schemas.openxmlformats.org/officeDocument/2006/relationships/image" Target="media/image40.png"/><Relationship Id="rId97" Type="http://schemas.openxmlformats.org/officeDocument/2006/relationships/image" Target="media/image61.png"/><Relationship Id="rId104" Type="http://schemas.openxmlformats.org/officeDocument/2006/relationships/oleObject" Target="embeddings/oleObject17.bin"/><Relationship Id="rId120" Type="http://schemas.openxmlformats.org/officeDocument/2006/relationships/image" Target="media/image83.png"/><Relationship Id="rId125" Type="http://schemas.openxmlformats.org/officeDocument/2006/relationships/image" Target="media/image88.png"/><Relationship Id="rId7" Type="http://schemas.openxmlformats.org/officeDocument/2006/relationships/webSettings" Target="webSettings.xml"/><Relationship Id="rId71" Type="http://schemas.openxmlformats.org/officeDocument/2006/relationships/image" Target="media/image36.png"/><Relationship Id="rId92" Type="http://schemas.openxmlformats.org/officeDocument/2006/relationships/image" Target="media/image56.png"/><Relationship Id="rId2" Type="http://schemas.openxmlformats.org/officeDocument/2006/relationships/customXml" Target="../customXml/item1.xml"/><Relationship Id="rId29" Type="http://schemas.openxmlformats.org/officeDocument/2006/relationships/image" Target="media/image16.wmf"/><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image" Target="media/image23.wmf"/><Relationship Id="rId66" Type="http://schemas.openxmlformats.org/officeDocument/2006/relationships/package" Target="embeddings/Microsoft_Word_Document7.docx"/><Relationship Id="rId87" Type="http://schemas.openxmlformats.org/officeDocument/2006/relationships/image" Target="media/image51.png"/><Relationship Id="rId110" Type="http://schemas.openxmlformats.org/officeDocument/2006/relationships/image" Target="media/image73.png"/><Relationship Id="rId115" Type="http://schemas.openxmlformats.org/officeDocument/2006/relationships/image" Target="media/image78.png"/><Relationship Id="rId131" Type="http://schemas.openxmlformats.org/officeDocument/2006/relationships/theme" Target="theme/theme1.xml"/><Relationship Id="rId61" Type="http://schemas.openxmlformats.org/officeDocument/2006/relationships/image" Target="media/image31.emf"/><Relationship Id="rId82" Type="http://schemas.openxmlformats.org/officeDocument/2006/relationships/image" Target="media/image4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51A71-BEC7-49E8-82F1-6FE5EA98E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103</Pages>
  <Words>37628</Words>
  <Characters>214484</Characters>
  <Application>Microsoft Office Word</Application>
  <DocSecurity>0</DocSecurity>
  <Lines>1787</Lines>
  <Paragraphs>503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20</cp:revision>
  <cp:lastPrinted>2019-02-25T14:05:00Z</cp:lastPrinted>
  <dcterms:created xsi:type="dcterms:W3CDTF">2022-10-25T01:49:00Z</dcterms:created>
  <dcterms:modified xsi:type="dcterms:W3CDTF">2022-11-29T03:17:00Z</dcterms:modified>
</cp:coreProperties>
</file>